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34D2F" w14:textId="54C4A08C" w:rsidR="00163D50" w:rsidRPr="00A571A1" w:rsidRDefault="00163D50" w:rsidP="00163D50">
      <w:pPr>
        <w:pStyle w:val="CRCoverPage"/>
        <w:tabs>
          <w:tab w:val="right" w:pos="9639"/>
        </w:tabs>
        <w:spacing w:after="0"/>
        <w:rPr>
          <w:b/>
          <w:i/>
          <w:noProof/>
          <w:sz w:val="24"/>
          <w:szCs w:val="28"/>
        </w:rPr>
      </w:pPr>
      <w:bookmarkStart w:id="0" w:name="_Hlk527628066"/>
      <w:r>
        <w:rPr>
          <w:b/>
          <w:noProof/>
          <w:sz w:val="24"/>
          <w:szCs w:val="28"/>
        </w:rPr>
        <w:t>3GPP TSG-RAN WG3 Meeting #119</w:t>
      </w:r>
      <w:r>
        <w:rPr>
          <w:b/>
          <w:i/>
          <w:noProof/>
          <w:sz w:val="24"/>
          <w:szCs w:val="28"/>
        </w:rPr>
        <w:tab/>
      </w:r>
      <w:r w:rsidRPr="005919D1">
        <w:rPr>
          <w:b/>
          <w:sz w:val="28"/>
          <w:szCs w:val="28"/>
        </w:rPr>
        <w:t>R3-</w:t>
      </w:r>
      <w:r w:rsidRPr="005919D1">
        <w:rPr>
          <w:b/>
          <w:noProof/>
          <w:sz w:val="28"/>
          <w:szCs w:val="28"/>
        </w:rPr>
        <w:t>23</w:t>
      </w:r>
      <w:r w:rsidR="005919D1" w:rsidRPr="005919D1">
        <w:rPr>
          <w:b/>
          <w:noProof/>
          <w:sz w:val="28"/>
          <w:szCs w:val="28"/>
        </w:rPr>
        <w:t>0390</w:t>
      </w:r>
    </w:p>
    <w:p w14:paraId="31F4F571" w14:textId="77777777" w:rsidR="00163D50" w:rsidRDefault="00163D50" w:rsidP="00163D50">
      <w:pPr>
        <w:pStyle w:val="CRCoverPage"/>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sidRPr="00167966">
        <w:rPr>
          <w:b/>
          <w:noProof/>
          <w:sz w:val="24"/>
          <w:szCs w:val="28"/>
          <w:vertAlign w:val="superscript"/>
        </w:rPr>
        <w:t>rd</w:t>
      </w:r>
      <w:r w:rsidRPr="00A571A1">
        <w:rPr>
          <w:b/>
          <w:noProof/>
          <w:sz w:val="24"/>
          <w:szCs w:val="28"/>
        </w:rPr>
        <w:t xml:space="preserve"> 202</w:t>
      </w:r>
      <w:bookmarkEnd w:id="0"/>
      <w:r>
        <w:rPr>
          <w:b/>
          <w:noProof/>
          <w:sz w:val="24"/>
          <w:szCs w:val="28"/>
        </w:rPr>
        <w:t>3</w:t>
      </w:r>
    </w:p>
    <w:p w14:paraId="7F3189AB" w14:textId="77777777" w:rsidR="0079791B" w:rsidRPr="0046089F" w:rsidRDefault="0079791B" w:rsidP="000A1516">
      <w:pPr>
        <w:pStyle w:val="3GPPHeader"/>
        <w:jc w:val="left"/>
        <w:rPr>
          <w:rFonts w:asciiTheme="minorHAnsi" w:hAnsiTheme="minorHAnsi" w:cstheme="minorHAnsi"/>
          <w:szCs w:val="22"/>
        </w:rPr>
      </w:pPr>
    </w:p>
    <w:p w14:paraId="2A7B743C" w14:textId="0A756973"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Agenda Item:</w:t>
      </w:r>
      <w:r w:rsidRPr="000C4763">
        <w:rPr>
          <w:rFonts w:asciiTheme="minorHAnsi" w:hAnsiTheme="minorHAnsi" w:cstheme="minorHAnsi"/>
          <w:szCs w:val="24"/>
        </w:rPr>
        <w:tab/>
      </w:r>
      <w:r w:rsidR="00D94A63" w:rsidRPr="000C4763">
        <w:rPr>
          <w:rFonts w:asciiTheme="minorHAnsi" w:hAnsiTheme="minorHAnsi" w:cstheme="minorHAnsi"/>
          <w:szCs w:val="24"/>
        </w:rPr>
        <w:t>1</w:t>
      </w:r>
      <w:r w:rsidR="00496A6D" w:rsidRPr="000C4763">
        <w:rPr>
          <w:rFonts w:asciiTheme="minorHAnsi" w:hAnsiTheme="minorHAnsi" w:cstheme="minorHAnsi"/>
          <w:szCs w:val="24"/>
        </w:rPr>
        <w:t>3</w:t>
      </w:r>
      <w:r w:rsidR="00D94A63" w:rsidRPr="000C4763">
        <w:rPr>
          <w:rFonts w:asciiTheme="minorHAnsi" w:hAnsiTheme="minorHAnsi" w:cstheme="minorHAnsi"/>
          <w:szCs w:val="24"/>
        </w:rPr>
        <w:t>.</w:t>
      </w:r>
      <w:r w:rsidR="002D58C2">
        <w:rPr>
          <w:rFonts w:asciiTheme="minorHAnsi" w:hAnsiTheme="minorHAnsi" w:cstheme="minorHAnsi"/>
          <w:szCs w:val="24"/>
        </w:rPr>
        <w:t>1</w:t>
      </w:r>
    </w:p>
    <w:p w14:paraId="5D26F93D" w14:textId="67119965"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Source:</w:t>
      </w:r>
      <w:r w:rsidRPr="000C4763">
        <w:rPr>
          <w:rFonts w:asciiTheme="minorHAnsi" w:hAnsiTheme="minorHAnsi" w:cstheme="minorHAnsi"/>
          <w:szCs w:val="24"/>
        </w:rPr>
        <w:tab/>
        <w:t>Ericsson</w:t>
      </w:r>
    </w:p>
    <w:p w14:paraId="3B347207" w14:textId="5BCDA6F7" w:rsidR="0079791B" w:rsidRPr="000C4763" w:rsidRDefault="0079791B" w:rsidP="000A1516">
      <w:pPr>
        <w:pStyle w:val="3GPPHeader"/>
        <w:ind w:left="1695" w:hanging="1695"/>
        <w:jc w:val="left"/>
        <w:rPr>
          <w:rFonts w:asciiTheme="minorHAnsi" w:hAnsiTheme="minorHAnsi" w:cstheme="minorHAnsi"/>
          <w:b w:val="0"/>
          <w:szCs w:val="24"/>
        </w:rPr>
      </w:pPr>
      <w:r w:rsidRPr="000C4763">
        <w:rPr>
          <w:rFonts w:asciiTheme="minorHAnsi" w:hAnsiTheme="minorHAnsi" w:cstheme="minorHAnsi"/>
          <w:szCs w:val="24"/>
        </w:rPr>
        <w:t>Title:</w:t>
      </w:r>
      <w:r w:rsidRPr="000C4763">
        <w:rPr>
          <w:rFonts w:asciiTheme="minorHAnsi" w:hAnsiTheme="minorHAnsi" w:cstheme="minorHAnsi"/>
          <w:szCs w:val="24"/>
        </w:rPr>
        <w:tab/>
      </w:r>
      <w:r w:rsidR="002D58C2" w:rsidRPr="002D58C2">
        <w:rPr>
          <w:rFonts w:asciiTheme="minorHAnsi" w:hAnsiTheme="minorHAnsi" w:cstheme="minorHAnsi"/>
          <w:szCs w:val="24"/>
        </w:rPr>
        <w:t>Discussion of SA2 FS_VMR Solutions</w:t>
      </w:r>
    </w:p>
    <w:p w14:paraId="6AE54D87" w14:textId="4BFC665C" w:rsidR="006357A6" w:rsidRDefault="0079791B" w:rsidP="001C4E83">
      <w:pPr>
        <w:pStyle w:val="3GPPHeader"/>
        <w:ind w:left="1695" w:hanging="1695"/>
        <w:jc w:val="left"/>
        <w:rPr>
          <w:rFonts w:asciiTheme="minorHAnsi" w:hAnsiTheme="minorHAnsi" w:cstheme="minorHAnsi"/>
          <w:szCs w:val="24"/>
        </w:rPr>
      </w:pPr>
      <w:r w:rsidRPr="000C4763">
        <w:rPr>
          <w:rFonts w:asciiTheme="minorHAnsi" w:hAnsiTheme="minorHAnsi" w:cstheme="minorHAnsi"/>
          <w:szCs w:val="24"/>
        </w:rPr>
        <w:t>Document for:</w:t>
      </w:r>
      <w:r w:rsidRPr="000C4763">
        <w:rPr>
          <w:rFonts w:asciiTheme="minorHAnsi" w:hAnsiTheme="minorHAnsi" w:cstheme="minorHAnsi"/>
          <w:szCs w:val="24"/>
        </w:rPr>
        <w:tab/>
        <w:t>Agreement</w:t>
      </w:r>
    </w:p>
    <w:p w14:paraId="2A114980" w14:textId="77777777" w:rsidR="00806130" w:rsidRPr="00B410CD" w:rsidRDefault="00806130" w:rsidP="00AE7B9E">
      <w:pPr>
        <w:pStyle w:val="Heading1"/>
        <w:spacing w:before="120" w:after="0"/>
        <w:rPr>
          <w:rFonts w:asciiTheme="minorHAnsi" w:hAnsiTheme="minorHAnsi" w:cstheme="minorHAnsi"/>
          <w:sz w:val="40"/>
        </w:rPr>
      </w:pPr>
      <w:r w:rsidRPr="00B410CD">
        <w:rPr>
          <w:rFonts w:asciiTheme="minorHAnsi" w:hAnsiTheme="minorHAnsi" w:cstheme="minorHAnsi"/>
          <w:sz w:val="40"/>
        </w:rPr>
        <w:t>Introduction</w:t>
      </w:r>
    </w:p>
    <w:p w14:paraId="26A6B64B" w14:textId="02D6EA54" w:rsidR="00D24494" w:rsidRPr="002B5DED" w:rsidRDefault="0092228D" w:rsidP="00AE7B9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SA2 sent a </w:t>
      </w:r>
      <w:r w:rsidR="00EC2AD3" w:rsidRPr="002B5DED">
        <w:rPr>
          <w:rFonts w:asciiTheme="minorHAnsi" w:hAnsiTheme="minorHAnsi" w:cstheme="minorHAnsi"/>
          <w:sz w:val="22"/>
          <w:szCs w:val="22"/>
        </w:rPr>
        <w:t xml:space="preserve">LS to RAN3 </w:t>
      </w:r>
      <w:r w:rsidR="00D44E71" w:rsidRPr="002B5DED">
        <w:rPr>
          <w:rFonts w:asciiTheme="minorHAnsi" w:hAnsiTheme="minorHAnsi" w:cstheme="minorHAnsi"/>
          <w:sz w:val="22"/>
          <w:szCs w:val="22"/>
        </w:rPr>
        <w:t xml:space="preserve">in S2-2207070 </w:t>
      </w:r>
      <w:r w:rsidR="00EC2AD3" w:rsidRPr="002B5DED">
        <w:rPr>
          <w:rFonts w:asciiTheme="minorHAnsi" w:hAnsiTheme="minorHAnsi" w:cstheme="minorHAnsi"/>
          <w:sz w:val="22"/>
          <w:szCs w:val="22"/>
        </w:rPr>
        <w:t xml:space="preserve">during the RAN3#117-bis-e seeking to clarify </w:t>
      </w:r>
      <w:r w:rsidR="00627DA7">
        <w:rPr>
          <w:rFonts w:asciiTheme="minorHAnsi" w:hAnsiTheme="minorHAnsi" w:cstheme="minorHAnsi"/>
          <w:sz w:val="22"/>
          <w:szCs w:val="22"/>
        </w:rPr>
        <w:t>certain</w:t>
      </w:r>
      <w:r w:rsidR="00EC2AD3" w:rsidRPr="002B5DED">
        <w:rPr>
          <w:rFonts w:asciiTheme="minorHAnsi" w:hAnsiTheme="minorHAnsi" w:cstheme="minorHAnsi"/>
          <w:sz w:val="22"/>
          <w:szCs w:val="22"/>
        </w:rPr>
        <w:t xml:space="preserve"> issues </w:t>
      </w:r>
      <w:r w:rsidR="00D44E71">
        <w:rPr>
          <w:rFonts w:asciiTheme="minorHAnsi" w:hAnsiTheme="minorHAnsi" w:cstheme="minorHAnsi"/>
          <w:sz w:val="22"/>
          <w:szCs w:val="22"/>
        </w:rPr>
        <w:t xml:space="preserve">related to the SA2 </w:t>
      </w:r>
      <w:r w:rsidR="00EB48F2">
        <w:rPr>
          <w:rFonts w:asciiTheme="minorHAnsi" w:hAnsiTheme="minorHAnsi" w:cstheme="minorHAnsi"/>
          <w:sz w:val="22"/>
          <w:szCs w:val="22"/>
        </w:rPr>
        <w:t>work</w:t>
      </w:r>
      <w:r w:rsidR="004034D2">
        <w:rPr>
          <w:rFonts w:asciiTheme="minorHAnsi" w:hAnsiTheme="minorHAnsi" w:cstheme="minorHAnsi"/>
          <w:sz w:val="22"/>
          <w:szCs w:val="22"/>
        </w:rPr>
        <w:t xml:space="preserve"> on VMR</w:t>
      </w:r>
      <w:r w:rsidR="004034D2" w:rsidRPr="002B5DED">
        <w:rPr>
          <w:rFonts w:asciiTheme="minorHAnsi" w:hAnsiTheme="minorHAnsi" w:cstheme="minorHAnsi"/>
          <w:sz w:val="22"/>
          <w:szCs w:val="22"/>
        </w:rPr>
        <w:t xml:space="preserve"> </w:t>
      </w:r>
      <w:r w:rsidR="00683028" w:rsidRPr="002B5DED">
        <w:rPr>
          <w:rFonts w:asciiTheme="minorHAnsi" w:hAnsiTheme="minorHAnsi" w:cstheme="minorHAnsi"/>
          <w:sz w:val="22"/>
          <w:szCs w:val="22"/>
        </w:rPr>
        <w:t>mIAB</w:t>
      </w:r>
      <w:r w:rsidR="004034D2" w:rsidRPr="002B5DED">
        <w:rPr>
          <w:rFonts w:asciiTheme="minorHAnsi" w:hAnsiTheme="minorHAnsi" w:cstheme="minorHAnsi"/>
          <w:sz w:val="22"/>
          <w:szCs w:val="22"/>
        </w:rPr>
        <w:t xml:space="preserve">. </w:t>
      </w:r>
      <w:r w:rsidR="00EB48F2">
        <w:rPr>
          <w:rFonts w:asciiTheme="minorHAnsi" w:hAnsiTheme="minorHAnsi" w:cstheme="minorHAnsi"/>
          <w:sz w:val="22"/>
          <w:szCs w:val="22"/>
        </w:rPr>
        <w:t>After</w:t>
      </w:r>
      <w:r w:rsidR="004034D2">
        <w:rPr>
          <w:rFonts w:asciiTheme="minorHAnsi" w:hAnsiTheme="minorHAnsi" w:cstheme="minorHAnsi"/>
          <w:sz w:val="22"/>
          <w:szCs w:val="22"/>
        </w:rPr>
        <w:t xml:space="preserve"> </w:t>
      </w:r>
      <w:r w:rsidR="004034D2" w:rsidRPr="002B5DED">
        <w:rPr>
          <w:rFonts w:asciiTheme="minorHAnsi" w:hAnsiTheme="minorHAnsi" w:cstheme="minorHAnsi"/>
          <w:sz w:val="22"/>
          <w:szCs w:val="22"/>
        </w:rPr>
        <w:t xml:space="preserve">RAN3 </w:t>
      </w:r>
      <w:r w:rsidR="00EB48F2">
        <w:rPr>
          <w:rFonts w:asciiTheme="minorHAnsi" w:hAnsiTheme="minorHAnsi" w:cstheme="minorHAnsi"/>
          <w:sz w:val="22"/>
          <w:szCs w:val="22"/>
        </w:rPr>
        <w:t>replied</w:t>
      </w:r>
      <w:r w:rsidR="004034D2" w:rsidRPr="002B5DED">
        <w:rPr>
          <w:rFonts w:asciiTheme="minorHAnsi" w:hAnsiTheme="minorHAnsi" w:cstheme="minorHAnsi"/>
          <w:sz w:val="22"/>
          <w:szCs w:val="22"/>
        </w:rPr>
        <w:t xml:space="preserve"> in</w:t>
      </w:r>
      <w:r w:rsidR="00ED1D72" w:rsidRPr="002B5DED">
        <w:rPr>
          <w:sz w:val="22"/>
          <w:szCs w:val="22"/>
        </w:rPr>
        <w:t xml:space="preserve"> </w:t>
      </w:r>
      <w:r w:rsidR="00ED65AC" w:rsidRPr="002B5DED">
        <w:rPr>
          <w:rFonts w:asciiTheme="minorHAnsi" w:hAnsiTheme="minorHAnsi" w:cstheme="minorHAnsi"/>
          <w:sz w:val="22"/>
          <w:szCs w:val="22"/>
        </w:rPr>
        <w:t>R3-226048</w:t>
      </w:r>
      <w:r w:rsidR="00627DA7">
        <w:rPr>
          <w:rFonts w:asciiTheme="minorHAnsi" w:hAnsiTheme="minorHAnsi" w:cstheme="minorHAnsi"/>
          <w:sz w:val="22"/>
          <w:szCs w:val="22"/>
        </w:rPr>
        <w:t>,</w:t>
      </w:r>
      <w:r w:rsidR="00A1795F" w:rsidRPr="002B5DED">
        <w:rPr>
          <w:rFonts w:asciiTheme="minorHAnsi" w:hAnsiTheme="minorHAnsi" w:cstheme="minorHAnsi"/>
          <w:sz w:val="22"/>
          <w:szCs w:val="22"/>
        </w:rPr>
        <w:t xml:space="preserve"> SA2 has sent a further LS </w:t>
      </w:r>
      <w:r w:rsidR="00521600">
        <w:rPr>
          <w:rFonts w:asciiTheme="minorHAnsi" w:hAnsiTheme="minorHAnsi" w:cstheme="minorHAnsi"/>
          <w:sz w:val="22"/>
          <w:szCs w:val="22"/>
        </w:rPr>
        <w:t xml:space="preserve">in </w:t>
      </w:r>
      <w:r w:rsidR="00521600" w:rsidRPr="00916A53">
        <w:rPr>
          <w:rFonts w:asciiTheme="minorHAnsi" w:hAnsiTheme="minorHAnsi" w:cstheme="minorHAnsi"/>
          <w:sz w:val="22"/>
          <w:szCs w:val="22"/>
        </w:rPr>
        <w:t>R3-230032</w:t>
      </w:r>
      <w:r w:rsidR="00521600">
        <w:rPr>
          <w:rFonts w:asciiTheme="minorHAnsi" w:hAnsiTheme="minorHAnsi" w:cstheme="minorHAnsi"/>
          <w:sz w:val="22"/>
          <w:szCs w:val="22"/>
        </w:rPr>
        <w:t xml:space="preserve"> </w:t>
      </w:r>
      <w:r w:rsidR="00627DA7">
        <w:rPr>
          <w:rFonts w:asciiTheme="minorHAnsi" w:hAnsiTheme="minorHAnsi" w:cstheme="minorHAnsi"/>
          <w:sz w:val="22"/>
          <w:szCs w:val="22"/>
        </w:rPr>
        <w:t>asking</w:t>
      </w:r>
      <w:r w:rsidR="00916A53">
        <w:rPr>
          <w:rFonts w:asciiTheme="minorHAnsi" w:hAnsiTheme="minorHAnsi" w:cstheme="minorHAnsi"/>
          <w:sz w:val="22"/>
          <w:szCs w:val="22"/>
        </w:rPr>
        <w:t xml:space="preserve"> </w:t>
      </w:r>
      <w:r w:rsidR="00627DA7">
        <w:rPr>
          <w:rFonts w:asciiTheme="minorHAnsi" w:hAnsiTheme="minorHAnsi" w:cstheme="minorHAnsi"/>
          <w:sz w:val="22"/>
          <w:szCs w:val="22"/>
        </w:rPr>
        <w:t xml:space="preserve">for additional clarifications for some of the issues. </w:t>
      </w:r>
    </w:p>
    <w:p w14:paraId="5A91E743" w14:textId="77777777" w:rsidR="00801CF8" w:rsidRDefault="00B25F69" w:rsidP="00AE7B9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In this paper we provide</w:t>
      </w:r>
      <w:r w:rsidR="00801CF8">
        <w:rPr>
          <w:rFonts w:asciiTheme="minorHAnsi" w:hAnsiTheme="minorHAnsi" w:cstheme="minorHAnsi"/>
          <w:sz w:val="22"/>
          <w:szCs w:val="22"/>
        </w:rPr>
        <w:t>:</w:t>
      </w:r>
    </w:p>
    <w:p w14:paraId="7A548B16" w14:textId="2C74D0A6" w:rsidR="00801CF8" w:rsidRDefault="00550BD0" w:rsidP="00AE7B9E">
      <w:pPr>
        <w:pStyle w:val="ListParagraph"/>
        <w:numPr>
          <w:ilvl w:val="0"/>
          <w:numId w:val="34"/>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A </w:t>
      </w:r>
      <w:r w:rsidR="00BB754B">
        <w:rPr>
          <w:rFonts w:asciiTheme="minorHAnsi" w:hAnsiTheme="minorHAnsi" w:cstheme="minorHAnsi"/>
          <w:sz w:val="22"/>
          <w:szCs w:val="22"/>
        </w:rPr>
        <w:t>d</w:t>
      </w:r>
      <w:r w:rsidR="000D5D1C">
        <w:rPr>
          <w:rFonts w:asciiTheme="minorHAnsi" w:hAnsiTheme="minorHAnsi" w:cstheme="minorHAnsi"/>
          <w:sz w:val="22"/>
          <w:szCs w:val="22"/>
        </w:rPr>
        <w:t>iscussio</w:t>
      </w:r>
      <w:r w:rsidR="00B105D3">
        <w:rPr>
          <w:rFonts w:asciiTheme="minorHAnsi" w:hAnsiTheme="minorHAnsi" w:cstheme="minorHAnsi"/>
          <w:sz w:val="22"/>
          <w:szCs w:val="22"/>
        </w:rPr>
        <w:t>n of the issues raised in the LS</w:t>
      </w:r>
      <w:r w:rsidR="00801CF8">
        <w:rPr>
          <w:rFonts w:asciiTheme="minorHAnsi" w:hAnsiTheme="minorHAnsi" w:cstheme="minorHAnsi"/>
          <w:sz w:val="22"/>
          <w:szCs w:val="22"/>
        </w:rPr>
        <w:t>.</w:t>
      </w:r>
    </w:p>
    <w:p w14:paraId="784A643A" w14:textId="59707FA1" w:rsidR="002C4C7B" w:rsidRDefault="002C4C7B" w:rsidP="00AE7B9E">
      <w:pPr>
        <w:pStyle w:val="ListParagraph"/>
        <w:numPr>
          <w:ilvl w:val="0"/>
          <w:numId w:val="34"/>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A </w:t>
      </w:r>
      <w:r w:rsidRPr="00801CF8">
        <w:rPr>
          <w:rFonts w:asciiTheme="minorHAnsi" w:hAnsiTheme="minorHAnsi" w:cstheme="minorHAnsi"/>
          <w:sz w:val="22"/>
          <w:szCs w:val="22"/>
        </w:rPr>
        <w:t>draft LS</w:t>
      </w:r>
      <w:r>
        <w:rPr>
          <w:rFonts w:asciiTheme="minorHAnsi" w:hAnsiTheme="minorHAnsi" w:cstheme="minorHAnsi"/>
          <w:sz w:val="22"/>
          <w:szCs w:val="22"/>
        </w:rPr>
        <w:t xml:space="preserve"> reply to SA2 (in Annex A).</w:t>
      </w:r>
    </w:p>
    <w:p w14:paraId="7363F1BC" w14:textId="1CAF5B68" w:rsidR="005922C3" w:rsidRPr="002C4C7B" w:rsidRDefault="00801CF8" w:rsidP="00AE7B9E">
      <w:pPr>
        <w:pStyle w:val="ListParagraph"/>
        <w:numPr>
          <w:ilvl w:val="0"/>
          <w:numId w:val="34"/>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CRs for TS 38.4</w:t>
      </w:r>
      <w:r w:rsidR="002C4C7B">
        <w:rPr>
          <w:rFonts w:asciiTheme="minorHAnsi" w:hAnsiTheme="minorHAnsi" w:cstheme="minorHAnsi"/>
          <w:sz w:val="22"/>
          <w:szCs w:val="22"/>
        </w:rPr>
        <w:t>55</w:t>
      </w:r>
      <w:r>
        <w:rPr>
          <w:rFonts w:asciiTheme="minorHAnsi" w:hAnsiTheme="minorHAnsi" w:cstheme="minorHAnsi"/>
          <w:sz w:val="22"/>
          <w:szCs w:val="22"/>
        </w:rPr>
        <w:t xml:space="preserve"> and </w:t>
      </w:r>
      <w:r w:rsidR="00B105D3">
        <w:rPr>
          <w:rFonts w:asciiTheme="minorHAnsi" w:hAnsiTheme="minorHAnsi" w:cstheme="minorHAnsi"/>
          <w:sz w:val="22"/>
          <w:szCs w:val="22"/>
        </w:rPr>
        <w:t xml:space="preserve">TS </w:t>
      </w:r>
      <w:r>
        <w:rPr>
          <w:rFonts w:asciiTheme="minorHAnsi" w:hAnsiTheme="minorHAnsi" w:cstheme="minorHAnsi"/>
          <w:sz w:val="22"/>
          <w:szCs w:val="22"/>
        </w:rPr>
        <w:t>38.4</w:t>
      </w:r>
      <w:r w:rsidR="002C4C7B">
        <w:rPr>
          <w:rFonts w:asciiTheme="minorHAnsi" w:hAnsiTheme="minorHAnsi" w:cstheme="minorHAnsi"/>
          <w:sz w:val="22"/>
          <w:szCs w:val="22"/>
        </w:rPr>
        <w:t>73 (in Annex B and C)</w:t>
      </w:r>
      <w:r>
        <w:rPr>
          <w:rFonts w:asciiTheme="minorHAnsi" w:hAnsiTheme="minorHAnsi" w:cstheme="minorHAnsi"/>
          <w:sz w:val="22"/>
          <w:szCs w:val="22"/>
        </w:rPr>
        <w:t>.</w:t>
      </w:r>
    </w:p>
    <w:p w14:paraId="41C4A866" w14:textId="77777777" w:rsidR="002E39CF" w:rsidRPr="000E7991" w:rsidRDefault="002E39CF" w:rsidP="00AE7B9E">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51AC7338" w14:textId="0629A262" w:rsidR="00EB0637" w:rsidRDefault="00EB0637" w:rsidP="00AE7B9E">
      <w:pPr>
        <w:spacing w:before="120" w:after="0"/>
        <w:rPr>
          <w:rFonts w:asciiTheme="minorHAnsi" w:hAnsiTheme="minorHAnsi" w:cstheme="minorHAnsi"/>
          <w:sz w:val="22"/>
          <w:szCs w:val="22"/>
        </w:rPr>
      </w:pPr>
      <w:r w:rsidRPr="00EB0637">
        <w:rPr>
          <w:rFonts w:asciiTheme="minorHAnsi" w:hAnsiTheme="minorHAnsi" w:cstheme="minorHAnsi"/>
          <w:sz w:val="22"/>
          <w:szCs w:val="22"/>
        </w:rPr>
        <w:t>We discuss points 1, 2, 6 and 7 from the initial SA2 LS and the additional SA2 LS.</w:t>
      </w:r>
    </w:p>
    <w:p w14:paraId="4B0B286A" w14:textId="77777777" w:rsidR="005922C3" w:rsidRPr="00EB0637" w:rsidRDefault="005922C3" w:rsidP="00AE7B9E">
      <w:pPr>
        <w:spacing w:before="120" w:after="0"/>
        <w:rPr>
          <w:rFonts w:asciiTheme="minorHAnsi" w:hAnsiTheme="minorHAnsi" w:cstheme="minorHAnsi"/>
          <w:sz w:val="22"/>
          <w:szCs w:val="22"/>
        </w:rPr>
      </w:pPr>
    </w:p>
    <w:p w14:paraId="6CB4972E" w14:textId="736525B4" w:rsidR="00FE4284" w:rsidRDefault="00314C63" w:rsidP="00AE7B9E">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Point</w:t>
      </w:r>
      <w:r w:rsidR="002E39CF" w:rsidRPr="002B5DED">
        <w:rPr>
          <w:rFonts w:asciiTheme="minorHAnsi" w:hAnsiTheme="minorHAnsi" w:cstheme="minorHAnsi"/>
          <w:sz w:val="36"/>
          <w:szCs w:val="36"/>
        </w:rPr>
        <w:t xml:space="preserve"> 1:</w:t>
      </w:r>
      <w:r w:rsidR="007D22C1">
        <w:rPr>
          <w:rFonts w:asciiTheme="minorHAnsi" w:hAnsiTheme="minorHAnsi" w:cstheme="minorHAnsi"/>
          <w:sz w:val="36"/>
          <w:szCs w:val="36"/>
        </w:rPr>
        <w:t xml:space="preserve"> </w:t>
      </w:r>
      <w:r w:rsidR="00851DC2">
        <w:rPr>
          <w:rFonts w:asciiTheme="minorHAnsi" w:hAnsiTheme="minorHAnsi" w:cstheme="minorHAnsi"/>
          <w:sz w:val="36"/>
          <w:szCs w:val="36"/>
        </w:rPr>
        <w:t>mIAB-specific OAM configuration parameters</w:t>
      </w:r>
    </w:p>
    <w:p w14:paraId="7BF121FC" w14:textId="7BC652C1" w:rsidR="008B4CF3" w:rsidRDefault="00FF58B6" w:rsidP="00AE7B9E">
      <w:pPr>
        <w:spacing w:before="120" w:after="0"/>
        <w:rPr>
          <w:rFonts w:asciiTheme="minorHAnsi" w:hAnsiTheme="minorHAnsi" w:cstheme="minorHAnsi"/>
          <w:sz w:val="22"/>
          <w:szCs w:val="22"/>
        </w:rPr>
      </w:pPr>
      <w:r>
        <w:rPr>
          <w:rFonts w:asciiTheme="minorHAnsi" w:hAnsiTheme="minorHAnsi" w:cstheme="minorHAnsi"/>
          <w:sz w:val="22"/>
          <w:szCs w:val="22"/>
        </w:rPr>
        <w:t>The</w:t>
      </w:r>
      <w:r w:rsidR="008B4CF3"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states</w:t>
      </w:r>
      <w:r w:rsidR="008B4CF3" w:rsidRPr="00753E5B">
        <w:rPr>
          <w:rFonts w:asciiTheme="minorHAnsi" w:hAnsiTheme="minorHAnsi" w:cstheme="minorHAnsi"/>
          <w:sz w:val="22"/>
          <w:szCs w:val="22"/>
        </w:rPr>
        <w:t>:</w:t>
      </w:r>
    </w:p>
    <w:p w14:paraId="6ACCF1FE" w14:textId="77777777" w:rsidR="001D2D6F" w:rsidRPr="00753E5B" w:rsidRDefault="001D2D6F" w:rsidP="00AE7B9E">
      <w:pPr>
        <w:spacing w:before="120" w:after="0"/>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74943" w14:paraId="58E83C06" w14:textId="77777777" w:rsidTr="00174943">
        <w:tc>
          <w:tcPr>
            <w:tcW w:w="9629" w:type="dxa"/>
          </w:tcPr>
          <w:p w14:paraId="4BC4D33A" w14:textId="7F57A879" w:rsidR="00174943" w:rsidRPr="00174943" w:rsidRDefault="00174943" w:rsidP="00AE7B9E">
            <w:pPr>
              <w:spacing w:before="120" w:after="0"/>
              <w:jc w:val="left"/>
              <w:rPr>
                <w:rFonts w:cs="Arial"/>
              </w:rPr>
            </w:pPr>
            <w:r>
              <w:rPr>
                <w:rFonts w:cs="Arial"/>
              </w:rPr>
              <w:t xml:space="preserve">For point#1 (regarding KI#1), SA2 will work to ensure that the MBSR is able to establish a secure and trusted connection with OAM server in a serving PLMN. SA2 would like to ask </w:t>
            </w:r>
            <w:r w:rsidRPr="00ED5211">
              <w:rPr>
                <w:rFonts w:cs="Arial"/>
                <w:b/>
              </w:rPr>
              <w:t>RAN3 to provide information on additional parameters for mobile IAB if RAN3 has identified any</w:t>
            </w:r>
            <w:r>
              <w:rPr>
                <w:rFonts w:cs="Arial"/>
              </w:rPr>
              <w:t xml:space="preserve">.  </w:t>
            </w:r>
          </w:p>
        </w:tc>
      </w:tr>
    </w:tbl>
    <w:p w14:paraId="57DE2631" w14:textId="1DB4173A" w:rsidR="00A01EA1" w:rsidRPr="002B5DED" w:rsidRDefault="006521DF" w:rsidP="00AE7B9E">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our understanding, </w:t>
      </w:r>
      <w:r w:rsidR="004D0D2B">
        <w:rPr>
          <w:rFonts w:asciiTheme="minorHAnsi" w:hAnsiTheme="minorHAnsi" w:cstheme="minorHAnsi"/>
          <w:sz w:val="22"/>
          <w:szCs w:val="22"/>
        </w:rPr>
        <w:t xml:space="preserve">the question </w:t>
      </w:r>
      <w:r w:rsidR="008B5335">
        <w:rPr>
          <w:rFonts w:asciiTheme="minorHAnsi" w:hAnsiTheme="minorHAnsi" w:cstheme="minorHAnsi"/>
          <w:sz w:val="22"/>
          <w:szCs w:val="22"/>
        </w:rPr>
        <w:t>refers to configuration parameters for mIAB-nodes in general</w:t>
      </w:r>
      <w:r w:rsidR="00F06AA1">
        <w:rPr>
          <w:rFonts w:asciiTheme="minorHAnsi" w:hAnsiTheme="minorHAnsi" w:cstheme="minorHAnsi"/>
          <w:sz w:val="22"/>
          <w:szCs w:val="22"/>
        </w:rPr>
        <w:t>, and any deltas with respect to Rel-16/17 IAB nodes</w:t>
      </w:r>
      <w:r w:rsidR="008B5335">
        <w:rPr>
          <w:rFonts w:asciiTheme="minorHAnsi" w:hAnsiTheme="minorHAnsi" w:cstheme="minorHAnsi"/>
          <w:sz w:val="22"/>
          <w:szCs w:val="22"/>
        </w:rPr>
        <w:t>.</w:t>
      </w:r>
      <w:r w:rsidR="00F06AA1">
        <w:rPr>
          <w:rFonts w:asciiTheme="minorHAnsi" w:hAnsiTheme="minorHAnsi" w:cstheme="minorHAnsi"/>
          <w:sz w:val="22"/>
          <w:szCs w:val="22"/>
        </w:rPr>
        <w:t xml:space="preserve"> </w:t>
      </w:r>
      <w:r w:rsidR="00C5385E">
        <w:rPr>
          <w:rFonts w:asciiTheme="minorHAnsi" w:hAnsiTheme="minorHAnsi" w:cstheme="minorHAnsi"/>
          <w:sz w:val="22"/>
          <w:szCs w:val="22"/>
        </w:rPr>
        <w:t>There are no changes with respect to the r</w:t>
      </w:r>
      <w:r w:rsidR="001D4036">
        <w:rPr>
          <w:rFonts w:asciiTheme="minorHAnsi" w:hAnsiTheme="minorHAnsi" w:cstheme="minorHAnsi"/>
          <w:sz w:val="22"/>
          <w:szCs w:val="22"/>
        </w:rPr>
        <w:t>esponse</w:t>
      </w:r>
      <w:r w:rsidR="00C5385E">
        <w:rPr>
          <w:rFonts w:asciiTheme="minorHAnsi" w:hAnsiTheme="minorHAnsi" w:cstheme="minorHAnsi"/>
          <w:sz w:val="22"/>
          <w:szCs w:val="22"/>
        </w:rPr>
        <w:t xml:space="preserve"> provided in </w:t>
      </w:r>
      <w:r w:rsidR="005922C3">
        <w:rPr>
          <w:rFonts w:asciiTheme="minorHAnsi" w:hAnsiTheme="minorHAnsi" w:cstheme="minorHAnsi"/>
          <w:sz w:val="22"/>
          <w:szCs w:val="22"/>
        </w:rPr>
        <w:t xml:space="preserve">the previous </w:t>
      </w:r>
      <w:proofErr w:type="gramStart"/>
      <w:r w:rsidR="005922C3">
        <w:rPr>
          <w:rFonts w:asciiTheme="minorHAnsi" w:hAnsiTheme="minorHAnsi" w:cstheme="minorHAnsi"/>
          <w:sz w:val="22"/>
          <w:szCs w:val="22"/>
        </w:rPr>
        <w:t>reply</w:t>
      </w:r>
      <w:proofErr w:type="gramEnd"/>
      <w:r w:rsidR="005922C3">
        <w:rPr>
          <w:rFonts w:asciiTheme="minorHAnsi" w:hAnsiTheme="minorHAnsi" w:cstheme="minorHAnsi"/>
          <w:sz w:val="22"/>
          <w:szCs w:val="22"/>
        </w:rPr>
        <w:t xml:space="preserve"> </w:t>
      </w:r>
      <w:r w:rsidR="00221164">
        <w:rPr>
          <w:rFonts w:asciiTheme="minorHAnsi" w:hAnsiTheme="minorHAnsi" w:cstheme="minorHAnsi"/>
          <w:sz w:val="22"/>
          <w:szCs w:val="22"/>
        </w:rPr>
        <w:t>LS</w:t>
      </w:r>
      <w:r w:rsidR="00C11B96">
        <w:rPr>
          <w:rFonts w:asciiTheme="minorHAnsi" w:hAnsiTheme="minorHAnsi" w:cstheme="minorHAnsi"/>
          <w:sz w:val="22"/>
          <w:szCs w:val="22"/>
        </w:rPr>
        <w:t xml:space="preserve">. </w:t>
      </w:r>
      <w:r w:rsidR="00A3031B">
        <w:rPr>
          <w:rFonts w:asciiTheme="minorHAnsi" w:hAnsiTheme="minorHAnsi" w:cstheme="minorHAnsi"/>
          <w:sz w:val="22"/>
          <w:szCs w:val="22"/>
        </w:rPr>
        <w:t>For the non-roaming case, t</w:t>
      </w:r>
      <w:r w:rsidR="003E63D2" w:rsidRPr="002B5DED">
        <w:rPr>
          <w:rFonts w:asciiTheme="minorHAnsi" w:hAnsiTheme="minorHAnsi" w:cstheme="minorHAnsi"/>
          <w:sz w:val="22"/>
          <w:szCs w:val="22"/>
        </w:rPr>
        <w:t>he mIAB will maintain a connection to the OAM system as it moves, and it can be configured by the OAM in the same way as the Rel-16/17 nodes.</w:t>
      </w:r>
      <w:r w:rsidR="00C87152">
        <w:rPr>
          <w:rFonts w:asciiTheme="minorHAnsi" w:hAnsiTheme="minorHAnsi" w:cstheme="minorHAnsi"/>
          <w:sz w:val="22"/>
          <w:szCs w:val="22"/>
        </w:rPr>
        <w:t xml:space="preserve"> No new configuration parameters specific to mIAB have been identified so far.</w:t>
      </w:r>
      <w:r w:rsidR="00A01AC6">
        <w:rPr>
          <w:rFonts w:asciiTheme="minorHAnsi" w:hAnsiTheme="minorHAnsi" w:cstheme="minorHAnsi"/>
          <w:sz w:val="22"/>
          <w:szCs w:val="22"/>
        </w:rPr>
        <w:t xml:space="preserve"> Roaming support for mIAB is not within the Rel-18 WI scope, and it will not be addressed in Rel-18.</w:t>
      </w:r>
    </w:p>
    <w:p w14:paraId="560F3735" w14:textId="34FA0711" w:rsidR="00791AEA" w:rsidRPr="002B5DED" w:rsidRDefault="00791AEA" w:rsidP="00AE7B9E">
      <w:pPr>
        <w:spacing w:before="120" w:after="0"/>
        <w:jc w:val="left"/>
        <w:rPr>
          <w:rFonts w:asciiTheme="minorHAnsi" w:hAnsiTheme="minorHAnsi" w:cstheme="minorHAnsi"/>
          <w:b/>
          <w:sz w:val="22"/>
          <w:szCs w:val="22"/>
        </w:rPr>
      </w:pPr>
      <w:r w:rsidRPr="002B5DED">
        <w:rPr>
          <w:rFonts w:asciiTheme="minorHAnsi" w:hAnsiTheme="minorHAnsi" w:cstheme="minorHAnsi"/>
          <w:b/>
          <w:bCs/>
          <w:sz w:val="22"/>
          <w:szCs w:val="22"/>
        </w:rPr>
        <w:t>Proposal 1: Inform SA2 that</w:t>
      </w:r>
      <w:r w:rsidR="00C87152">
        <w:rPr>
          <w:rFonts w:asciiTheme="minorHAnsi" w:hAnsiTheme="minorHAnsi" w:cstheme="minorHAnsi"/>
          <w:b/>
          <w:bCs/>
          <w:sz w:val="22"/>
          <w:szCs w:val="22"/>
        </w:rPr>
        <w:t xml:space="preserve"> no new</w:t>
      </w:r>
      <w:r w:rsidR="00BB754B">
        <w:rPr>
          <w:rFonts w:asciiTheme="minorHAnsi" w:hAnsiTheme="minorHAnsi" w:cstheme="minorHAnsi"/>
          <w:b/>
          <w:bCs/>
          <w:sz w:val="22"/>
          <w:szCs w:val="22"/>
        </w:rPr>
        <w:t xml:space="preserve"> OAM</w:t>
      </w:r>
      <w:r w:rsidR="00C87152">
        <w:rPr>
          <w:rFonts w:asciiTheme="minorHAnsi" w:hAnsiTheme="minorHAnsi" w:cstheme="minorHAnsi"/>
          <w:b/>
          <w:bCs/>
          <w:sz w:val="22"/>
          <w:szCs w:val="22"/>
        </w:rPr>
        <w:t xml:space="preserve"> </w:t>
      </w:r>
      <w:r w:rsidR="00545DCD">
        <w:rPr>
          <w:rFonts w:asciiTheme="minorHAnsi" w:hAnsiTheme="minorHAnsi" w:cstheme="minorHAnsi"/>
          <w:b/>
          <w:bCs/>
          <w:sz w:val="22"/>
          <w:szCs w:val="22"/>
        </w:rPr>
        <w:t>configuration parameters specific to mIAB have been identified so far</w:t>
      </w:r>
      <w:r w:rsidR="00355E8E">
        <w:rPr>
          <w:rFonts w:asciiTheme="minorHAnsi" w:hAnsiTheme="minorHAnsi" w:cstheme="minorHAnsi"/>
          <w:b/>
          <w:bCs/>
          <w:sz w:val="22"/>
          <w:szCs w:val="22"/>
        </w:rPr>
        <w:t>, and that RAN3 will keep SA2 informed in case of any changes</w:t>
      </w:r>
      <w:r w:rsidRPr="002B5DED">
        <w:rPr>
          <w:rFonts w:asciiTheme="minorHAnsi" w:hAnsiTheme="minorHAnsi" w:cstheme="minorHAnsi"/>
          <w:b/>
          <w:bCs/>
          <w:sz w:val="22"/>
          <w:szCs w:val="22"/>
        </w:rPr>
        <w:t xml:space="preserve">. </w:t>
      </w:r>
    </w:p>
    <w:p w14:paraId="41EFF6CC" w14:textId="77777777" w:rsidR="00174943" w:rsidRPr="00174943" w:rsidRDefault="00174943" w:rsidP="00AE7B9E">
      <w:pPr>
        <w:spacing w:before="120" w:after="0"/>
        <w:jc w:val="left"/>
      </w:pPr>
    </w:p>
    <w:p w14:paraId="55E94354" w14:textId="09F59219" w:rsidR="00FE4284" w:rsidRDefault="00314C63" w:rsidP="00AE7B9E">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Point</w:t>
      </w:r>
      <w:r w:rsidR="00FE4284" w:rsidRPr="002B5DED">
        <w:rPr>
          <w:rFonts w:asciiTheme="minorHAnsi" w:hAnsiTheme="minorHAnsi" w:cstheme="minorHAnsi"/>
          <w:sz w:val="36"/>
          <w:szCs w:val="36"/>
        </w:rPr>
        <w:t xml:space="preserve"> 2: </w:t>
      </w:r>
      <w:r w:rsidR="008B4CF3">
        <w:rPr>
          <w:rFonts w:asciiTheme="minorHAnsi" w:hAnsiTheme="minorHAnsi" w:cstheme="minorHAnsi"/>
          <w:sz w:val="36"/>
          <w:szCs w:val="36"/>
        </w:rPr>
        <w:t>TAC of the mIAB-DU</w:t>
      </w:r>
    </w:p>
    <w:p w14:paraId="0A924085" w14:textId="77777777" w:rsidR="00753E5B" w:rsidRDefault="00753E5B" w:rsidP="00AE7B9E">
      <w:pPr>
        <w:spacing w:before="120" w:after="0"/>
      </w:pPr>
    </w:p>
    <w:p w14:paraId="256A235F" w14:textId="2B43438A" w:rsidR="00753E5B" w:rsidRPr="00753E5B" w:rsidRDefault="00844746" w:rsidP="00AE7B9E">
      <w:pPr>
        <w:spacing w:before="120" w:after="0"/>
        <w:rPr>
          <w:rFonts w:asciiTheme="minorHAnsi" w:hAnsiTheme="minorHAnsi" w:cstheme="minorHAnsi"/>
          <w:sz w:val="22"/>
          <w:szCs w:val="22"/>
        </w:rPr>
      </w:pPr>
      <w:r>
        <w:rPr>
          <w:rFonts w:asciiTheme="minorHAnsi" w:hAnsiTheme="minorHAnsi" w:cstheme="minorHAnsi"/>
          <w:sz w:val="22"/>
          <w:szCs w:val="22"/>
        </w:rPr>
        <w:t>Regarding point #2, the</w:t>
      </w:r>
      <w:r w:rsidR="00753E5B"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states</w:t>
      </w:r>
      <w:r w:rsidR="00753E5B"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14:paraId="1C9D9F84" w14:textId="77777777" w:rsidTr="00174943">
        <w:tc>
          <w:tcPr>
            <w:tcW w:w="9629" w:type="dxa"/>
          </w:tcPr>
          <w:p w14:paraId="1BA178A2" w14:textId="5BE90A86" w:rsidR="00174943" w:rsidRPr="00174943" w:rsidRDefault="00174943" w:rsidP="00AE7B9E">
            <w:pPr>
              <w:spacing w:before="120" w:after="0"/>
              <w:jc w:val="left"/>
              <w:rPr>
                <w:rFonts w:cs="Arial"/>
              </w:rPr>
            </w:pPr>
            <w:r>
              <w:rPr>
                <w:rFonts w:cs="Arial"/>
              </w:rPr>
              <w:lastRenderedPageBreak/>
              <w:t xml:space="preserve">For point#2 (regarding KI#3), SA2 has concluded the study from SA2 perspective (as in clause 8.3 of TR 23.700-05v1.2.0). Corresponding system impacts of supporting dynamic TAC or static TAC were documented in clause 6.16.4 and 6.17.4. </w:t>
            </w:r>
            <w:r w:rsidRPr="00ED5211">
              <w:rPr>
                <w:rFonts w:cs="Arial"/>
                <w:b/>
              </w:rPr>
              <w:t>SA2 will align the normative specification of the work item based on RAN 2/3 feedback.</w:t>
            </w:r>
            <w:r>
              <w:rPr>
                <w:rFonts w:cs="Arial"/>
              </w:rPr>
              <w:t xml:space="preserve">      </w:t>
            </w:r>
          </w:p>
        </w:tc>
      </w:tr>
    </w:tbl>
    <w:p w14:paraId="1CD3B92C" w14:textId="17794020" w:rsidR="00B51939" w:rsidRPr="002B5DED" w:rsidRDefault="005362E3" w:rsidP="00AE7B9E">
      <w:pPr>
        <w:spacing w:before="120" w:after="0"/>
        <w:jc w:val="left"/>
        <w:rPr>
          <w:rFonts w:asciiTheme="minorHAnsi" w:hAnsiTheme="minorHAnsi" w:cstheme="minorHAnsi"/>
          <w:sz w:val="22"/>
          <w:szCs w:val="22"/>
        </w:rPr>
      </w:pPr>
      <w:r>
        <w:rPr>
          <w:rFonts w:asciiTheme="minorHAnsi" w:hAnsiTheme="minorHAnsi" w:cstheme="minorHAnsi"/>
          <w:sz w:val="22"/>
          <w:szCs w:val="22"/>
        </w:rPr>
        <w:t>At the</w:t>
      </w:r>
      <w:r w:rsidR="006E3797" w:rsidRPr="002B5DED">
        <w:rPr>
          <w:rFonts w:asciiTheme="minorHAnsi" w:hAnsiTheme="minorHAnsi" w:cstheme="minorHAnsi"/>
          <w:sz w:val="22"/>
          <w:szCs w:val="22"/>
        </w:rPr>
        <w:t xml:space="preserve"> RAN3#118</w:t>
      </w:r>
      <w:r w:rsidR="006E3797">
        <w:rPr>
          <w:rFonts w:asciiTheme="minorHAnsi" w:hAnsiTheme="minorHAnsi" w:cstheme="minorHAnsi"/>
          <w:sz w:val="22"/>
          <w:szCs w:val="22"/>
        </w:rPr>
        <w:t xml:space="preserve"> </w:t>
      </w:r>
      <w:r>
        <w:rPr>
          <w:rFonts w:asciiTheme="minorHAnsi" w:hAnsiTheme="minorHAnsi" w:cstheme="minorHAnsi"/>
          <w:sz w:val="22"/>
          <w:szCs w:val="22"/>
        </w:rPr>
        <w:t>meeting</w:t>
      </w:r>
      <w:r w:rsidR="006E3797" w:rsidRPr="002B5DED">
        <w:rPr>
          <w:rFonts w:asciiTheme="minorHAnsi" w:hAnsiTheme="minorHAnsi" w:cstheme="minorHAnsi"/>
          <w:sz w:val="22"/>
          <w:szCs w:val="22"/>
        </w:rPr>
        <w:t xml:space="preserve">, RAN3 </w:t>
      </w:r>
      <w:r w:rsidR="00632EEB">
        <w:rPr>
          <w:rFonts w:asciiTheme="minorHAnsi" w:hAnsiTheme="minorHAnsi" w:cstheme="minorHAnsi"/>
          <w:sz w:val="22"/>
          <w:szCs w:val="22"/>
        </w:rPr>
        <w:t>decided</w:t>
      </w:r>
      <w:r w:rsidR="006E3797">
        <w:rPr>
          <w:rFonts w:asciiTheme="minorHAnsi" w:hAnsiTheme="minorHAnsi" w:cstheme="minorHAnsi"/>
          <w:sz w:val="22"/>
          <w:szCs w:val="22"/>
        </w:rPr>
        <w:t xml:space="preserve"> to </w:t>
      </w:r>
      <w:r w:rsidR="00F23AB2">
        <w:rPr>
          <w:rFonts w:asciiTheme="minorHAnsi" w:hAnsiTheme="minorHAnsi" w:cstheme="minorHAnsi"/>
          <w:sz w:val="22"/>
          <w:szCs w:val="22"/>
        </w:rPr>
        <w:t xml:space="preserve">support dynamic TAC on the mIAB-DU and </w:t>
      </w:r>
      <w:r w:rsidR="006E3797">
        <w:rPr>
          <w:rFonts w:asciiTheme="minorHAnsi" w:hAnsiTheme="minorHAnsi" w:cstheme="minorHAnsi"/>
          <w:sz w:val="22"/>
          <w:szCs w:val="22"/>
        </w:rPr>
        <w:t xml:space="preserve">not </w:t>
      </w:r>
      <w:r w:rsidR="00F23AB2">
        <w:rPr>
          <w:rFonts w:asciiTheme="minorHAnsi" w:hAnsiTheme="minorHAnsi" w:cstheme="minorHAnsi"/>
          <w:sz w:val="22"/>
          <w:szCs w:val="22"/>
        </w:rPr>
        <w:t xml:space="preserve">to </w:t>
      </w:r>
      <w:r w:rsidR="006E3797">
        <w:rPr>
          <w:rFonts w:asciiTheme="minorHAnsi" w:hAnsiTheme="minorHAnsi" w:cstheme="minorHAnsi"/>
          <w:sz w:val="22"/>
          <w:szCs w:val="22"/>
        </w:rPr>
        <w:t xml:space="preserve">pursue </w:t>
      </w:r>
      <w:r w:rsidR="00F23AB2">
        <w:rPr>
          <w:rFonts w:asciiTheme="minorHAnsi" w:hAnsiTheme="minorHAnsi" w:cstheme="minorHAnsi"/>
          <w:sz w:val="22"/>
          <w:szCs w:val="22"/>
        </w:rPr>
        <w:t>the</w:t>
      </w:r>
      <w:r w:rsidR="006E3797">
        <w:rPr>
          <w:rFonts w:asciiTheme="minorHAnsi" w:hAnsiTheme="minorHAnsi" w:cstheme="minorHAnsi"/>
          <w:sz w:val="22"/>
          <w:szCs w:val="22"/>
        </w:rPr>
        <w:t xml:space="preserve"> </w:t>
      </w:r>
      <w:r w:rsidR="006E3797" w:rsidRPr="002B5DED">
        <w:rPr>
          <w:rFonts w:asciiTheme="minorHAnsi" w:hAnsiTheme="minorHAnsi" w:cstheme="minorHAnsi"/>
          <w:sz w:val="22"/>
          <w:szCs w:val="22"/>
        </w:rPr>
        <w:t>static TAC solution</w:t>
      </w:r>
      <w:r w:rsidR="00D4755C" w:rsidRPr="002B5DED">
        <w:rPr>
          <w:rFonts w:asciiTheme="minorHAnsi" w:hAnsiTheme="minorHAnsi" w:cstheme="minorHAnsi"/>
          <w:sz w:val="22"/>
          <w:szCs w:val="22"/>
        </w:rPr>
        <w:t xml:space="preserve"> </w:t>
      </w:r>
      <w:r w:rsidR="009C3193">
        <w:rPr>
          <w:rFonts w:asciiTheme="minorHAnsi" w:hAnsiTheme="minorHAnsi" w:cstheme="minorHAnsi"/>
          <w:sz w:val="22"/>
          <w:szCs w:val="22"/>
        </w:rPr>
        <w:t>in</w:t>
      </w:r>
      <w:r w:rsidR="00D4755C" w:rsidRPr="002B5DED">
        <w:rPr>
          <w:rFonts w:asciiTheme="minorHAnsi" w:hAnsiTheme="minorHAnsi" w:cstheme="minorHAnsi"/>
          <w:sz w:val="22"/>
          <w:szCs w:val="22"/>
        </w:rPr>
        <w:t xml:space="preserve"> this release. </w:t>
      </w:r>
      <w:r w:rsidR="00F06EC9" w:rsidRPr="002B5DED">
        <w:rPr>
          <w:rFonts w:asciiTheme="minorHAnsi" w:hAnsiTheme="minorHAnsi" w:cstheme="minorHAnsi"/>
          <w:sz w:val="22"/>
          <w:szCs w:val="22"/>
        </w:rPr>
        <w:t xml:space="preserve">The </w:t>
      </w:r>
      <w:r w:rsidR="005F2C7A">
        <w:rPr>
          <w:rFonts w:asciiTheme="minorHAnsi" w:hAnsiTheme="minorHAnsi" w:cstheme="minorHAnsi"/>
          <w:sz w:val="22"/>
          <w:szCs w:val="22"/>
        </w:rPr>
        <w:t>details</w:t>
      </w:r>
      <w:r w:rsidR="00F06EC9" w:rsidRPr="002B5DED">
        <w:rPr>
          <w:rFonts w:asciiTheme="minorHAnsi" w:hAnsiTheme="minorHAnsi" w:cstheme="minorHAnsi"/>
          <w:sz w:val="22"/>
          <w:szCs w:val="22"/>
        </w:rPr>
        <w:t xml:space="preserve"> of this dynamic TAC solution will be discussed in the </w:t>
      </w:r>
      <w:r w:rsidR="00D55F1C">
        <w:rPr>
          <w:rFonts w:asciiTheme="minorHAnsi" w:hAnsiTheme="minorHAnsi" w:cstheme="minorHAnsi"/>
          <w:sz w:val="22"/>
          <w:szCs w:val="22"/>
        </w:rPr>
        <w:t xml:space="preserve">coming </w:t>
      </w:r>
      <w:r w:rsidR="00F06EC9" w:rsidRPr="002B5DED">
        <w:rPr>
          <w:rFonts w:asciiTheme="minorHAnsi" w:hAnsiTheme="minorHAnsi" w:cstheme="minorHAnsi"/>
          <w:sz w:val="22"/>
          <w:szCs w:val="22"/>
        </w:rPr>
        <w:t xml:space="preserve">meetings. RAN3 </w:t>
      </w:r>
      <w:r w:rsidR="00AF1278">
        <w:rPr>
          <w:rFonts w:asciiTheme="minorHAnsi" w:hAnsiTheme="minorHAnsi" w:cstheme="minorHAnsi"/>
          <w:sz w:val="22"/>
          <w:szCs w:val="22"/>
        </w:rPr>
        <w:t>will</w:t>
      </w:r>
      <w:r w:rsidR="00F06EC9" w:rsidRPr="002B5DED">
        <w:rPr>
          <w:rFonts w:asciiTheme="minorHAnsi" w:hAnsiTheme="minorHAnsi" w:cstheme="minorHAnsi"/>
          <w:sz w:val="22"/>
          <w:szCs w:val="22"/>
        </w:rPr>
        <w:t xml:space="preserve"> inform SA2 of the </w:t>
      </w:r>
      <w:r w:rsidR="00AF1278">
        <w:rPr>
          <w:rFonts w:asciiTheme="minorHAnsi" w:hAnsiTheme="minorHAnsi" w:cstheme="minorHAnsi"/>
          <w:sz w:val="22"/>
          <w:szCs w:val="22"/>
        </w:rPr>
        <w:t>progress</w:t>
      </w:r>
      <w:r w:rsidR="00F06EC9" w:rsidRPr="002B5DED">
        <w:rPr>
          <w:rFonts w:asciiTheme="minorHAnsi" w:hAnsiTheme="minorHAnsi" w:cstheme="minorHAnsi"/>
          <w:sz w:val="22"/>
          <w:szCs w:val="22"/>
        </w:rPr>
        <w:t>.</w:t>
      </w:r>
    </w:p>
    <w:p w14:paraId="327D2B37" w14:textId="7A4ECE24" w:rsidR="00DA5501" w:rsidRPr="002B5DED" w:rsidRDefault="00DA5501" w:rsidP="00AE7B9E">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2: </w:t>
      </w:r>
      <w:r w:rsidR="00177F1A" w:rsidRPr="002B5DED">
        <w:rPr>
          <w:rFonts w:asciiTheme="minorHAnsi" w:hAnsiTheme="minorHAnsi" w:cstheme="minorHAnsi"/>
          <w:b/>
          <w:sz w:val="22"/>
          <w:szCs w:val="22"/>
        </w:rPr>
        <w:t>Inform</w:t>
      </w:r>
      <w:r w:rsidR="00DB2F04" w:rsidRPr="002B5DED">
        <w:rPr>
          <w:rFonts w:asciiTheme="minorHAnsi" w:hAnsiTheme="minorHAnsi" w:cstheme="minorHAnsi"/>
          <w:b/>
          <w:sz w:val="22"/>
          <w:szCs w:val="22"/>
        </w:rPr>
        <w:t xml:space="preserve"> SA2 </w:t>
      </w:r>
      <w:r w:rsidR="00BC283F">
        <w:rPr>
          <w:rFonts w:asciiTheme="minorHAnsi" w:hAnsiTheme="minorHAnsi" w:cstheme="minorHAnsi"/>
          <w:b/>
          <w:bCs/>
          <w:sz w:val="22"/>
          <w:szCs w:val="22"/>
        </w:rPr>
        <w:t>about</w:t>
      </w:r>
      <w:r w:rsidR="00DB2F04" w:rsidRPr="002B5DED">
        <w:rPr>
          <w:rFonts w:asciiTheme="minorHAnsi" w:hAnsiTheme="minorHAnsi" w:cstheme="minorHAnsi"/>
          <w:b/>
          <w:bCs/>
          <w:sz w:val="22"/>
          <w:szCs w:val="22"/>
        </w:rPr>
        <w:t xml:space="preserve"> RAN3</w:t>
      </w:r>
      <w:r w:rsidR="00BC283F">
        <w:rPr>
          <w:rFonts w:asciiTheme="minorHAnsi" w:hAnsiTheme="minorHAnsi" w:cstheme="minorHAnsi"/>
          <w:b/>
          <w:bCs/>
          <w:sz w:val="22"/>
          <w:szCs w:val="22"/>
        </w:rPr>
        <w:t>’s decision</w:t>
      </w:r>
      <w:r w:rsidR="00DB2F04">
        <w:rPr>
          <w:rFonts w:asciiTheme="minorHAnsi" w:hAnsiTheme="minorHAnsi" w:cstheme="minorHAnsi"/>
          <w:b/>
          <w:sz w:val="22"/>
          <w:szCs w:val="22"/>
        </w:rPr>
        <w:t xml:space="preserve"> </w:t>
      </w:r>
      <w:r w:rsidR="00DB2F04" w:rsidRPr="002B5DED">
        <w:rPr>
          <w:rFonts w:asciiTheme="minorHAnsi" w:hAnsiTheme="minorHAnsi" w:cstheme="minorHAnsi"/>
          <w:b/>
          <w:sz w:val="22"/>
          <w:szCs w:val="22"/>
        </w:rPr>
        <w:t xml:space="preserve">to </w:t>
      </w:r>
      <w:r w:rsidR="003739C2" w:rsidRPr="002B5DED">
        <w:rPr>
          <w:rFonts w:asciiTheme="minorHAnsi" w:hAnsiTheme="minorHAnsi" w:cstheme="minorHAnsi"/>
          <w:b/>
          <w:sz w:val="22"/>
          <w:szCs w:val="22"/>
        </w:rPr>
        <w:t xml:space="preserve">pursue only </w:t>
      </w:r>
      <w:r w:rsidR="00BC283F">
        <w:rPr>
          <w:rFonts w:asciiTheme="minorHAnsi" w:hAnsiTheme="minorHAnsi" w:cstheme="minorHAnsi"/>
          <w:b/>
          <w:bCs/>
          <w:sz w:val="22"/>
          <w:szCs w:val="22"/>
        </w:rPr>
        <w:t>the</w:t>
      </w:r>
      <w:r w:rsidR="003739C2" w:rsidRPr="002B5DED">
        <w:rPr>
          <w:rFonts w:asciiTheme="minorHAnsi" w:hAnsiTheme="minorHAnsi" w:cstheme="minorHAnsi"/>
          <w:b/>
          <w:sz w:val="22"/>
          <w:szCs w:val="22"/>
        </w:rPr>
        <w:t xml:space="preserve"> dynamic TAC solution</w:t>
      </w:r>
      <w:r w:rsidR="00BC1237">
        <w:rPr>
          <w:rFonts w:asciiTheme="minorHAnsi" w:hAnsiTheme="minorHAnsi" w:cstheme="minorHAnsi"/>
          <w:b/>
          <w:sz w:val="22"/>
          <w:szCs w:val="22"/>
        </w:rPr>
        <w:t>.</w:t>
      </w:r>
    </w:p>
    <w:p w14:paraId="2FB34B37" w14:textId="3E45CB1B" w:rsidR="009C3193" w:rsidRPr="00EE07E8" w:rsidRDefault="009C3193" w:rsidP="00AE7B9E">
      <w:pPr>
        <w:spacing w:before="120" w:after="0"/>
        <w:rPr>
          <w:rFonts w:cs="Arial"/>
        </w:rPr>
      </w:pPr>
    </w:p>
    <w:p w14:paraId="0950C318" w14:textId="5C9C50A3" w:rsidR="00FE4284" w:rsidRDefault="008C2009" w:rsidP="00AE7B9E">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Point 6</w:t>
      </w:r>
      <w:r w:rsidR="00FE4284" w:rsidRPr="002B5DED">
        <w:rPr>
          <w:rFonts w:asciiTheme="minorHAnsi" w:hAnsiTheme="minorHAnsi" w:cstheme="minorHAnsi"/>
          <w:sz w:val="36"/>
          <w:szCs w:val="36"/>
        </w:rPr>
        <w:t xml:space="preserve">: </w:t>
      </w:r>
      <w:r w:rsidR="00E001DF">
        <w:rPr>
          <w:rFonts w:asciiTheme="minorHAnsi" w:hAnsiTheme="minorHAnsi" w:cstheme="minorHAnsi"/>
          <w:sz w:val="36"/>
          <w:szCs w:val="36"/>
        </w:rPr>
        <w:t xml:space="preserve">MBSR </w:t>
      </w:r>
      <w:r w:rsidR="00166DF7">
        <w:rPr>
          <w:rFonts w:asciiTheme="minorHAnsi" w:hAnsiTheme="minorHAnsi" w:cstheme="minorHAnsi"/>
          <w:sz w:val="36"/>
          <w:szCs w:val="36"/>
        </w:rPr>
        <w:t>positioning</w:t>
      </w:r>
    </w:p>
    <w:p w14:paraId="25927064" w14:textId="6F12F783" w:rsidR="00753E5B" w:rsidRPr="00753E5B" w:rsidRDefault="00FF58B6" w:rsidP="00AE7B9E">
      <w:pPr>
        <w:spacing w:before="120" w:after="0"/>
        <w:rPr>
          <w:rFonts w:asciiTheme="minorHAnsi" w:hAnsiTheme="minorHAnsi" w:cstheme="minorHAnsi"/>
          <w:sz w:val="22"/>
          <w:szCs w:val="22"/>
        </w:rPr>
      </w:pPr>
      <w:r>
        <w:rPr>
          <w:rFonts w:asciiTheme="minorHAnsi" w:hAnsiTheme="minorHAnsi" w:cstheme="minorHAnsi"/>
          <w:sz w:val="22"/>
          <w:szCs w:val="22"/>
        </w:rPr>
        <w:t>The</w:t>
      </w:r>
      <w:r w:rsidR="00753E5B"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also states</w:t>
      </w:r>
      <w:r w:rsidR="00753E5B"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14:paraId="7B1782BB" w14:textId="77777777" w:rsidTr="00174943">
        <w:tc>
          <w:tcPr>
            <w:tcW w:w="9629" w:type="dxa"/>
          </w:tcPr>
          <w:p w14:paraId="402C35C4" w14:textId="241AAEC1" w:rsidR="00174943" w:rsidRPr="00174943" w:rsidRDefault="00174943" w:rsidP="00AE7B9E">
            <w:pPr>
              <w:spacing w:before="120" w:after="0"/>
              <w:jc w:val="left"/>
              <w:rPr>
                <w:rFonts w:cs="Arial"/>
              </w:rPr>
            </w:pPr>
            <w:r w:rsidRPr="00EC755E">
              <w:rPr>
                <w:rFonts w:cs="Arial"/>
              </w:rPr>
              <w:t xml:space="preserve">For point#6 (regarding KI#5), </w:t>
            </w:r>
            <w:r>
              <w:rPr>
                <w:rFonts w:cs="Arial"/>
              </w:rPr>
              <w:t>b</w:t>
            </w:r>
            <w:r w:rsidRPr="00EC755E">
              <w:rPr>
                <w:rFonts w:cs="Arial"/>
              </w:rPr>
              <w:t>ased on the SA2 study</w:t>
            </w:r>
            <w:r w:rsidRPr="00E001DF">
              <w:rPr>
                <w:rFonts w:cs="Arial"/>
                <w:b/>
              </w:rPr>
              <w:t xml:space="preserve">, </w:t>
            </w:r>
            <w:proofErr w:type="spellStart"/>
            <w:r w:rsidRPr="00E001DF">
              <w:rPr>
                <w:rFonts w:cs="Arial"/>
                <w:b/>
              </w:rPr>
              <w:t>NRPPa</w:t>
            </w:r>
            <w:proofErr w:type="spellEnd"/>
            <w:r w:rsidRPr="00E001DF">
              <w:rPr>
                <w:rFonts w:cs="Arial"/>
                <w:b/>
              </w:rPr>
              <w:t xml:space="preserve"> triggered procedure for the LMF to obtain MBSR location information i.e., location and velocity at a specific scheduled time</w:t>
            </w:r>
            <w:r w:rsidRPr="00EC755E">
              <w:rPr>
                <w:rFonts w:cs="Arial"/>
              </w:rPr>
              <w:t xml:space="preserve"> could be a good alternative to the GMLC based MT-LR solution. </w:t>
            </w:r>
            <w:r>
              <w:rPr>
                <w:rFonts w:cs="Arial"/>
              </w:rPr>
              <w:t xml:space="preserve">Additionally, SA2 would also like to </w:t>
            </w:r>
            <w:r w:rsidRPr="00E001DF">
              <w:rPr>
                <w:rFonts w:cs="Arial"/>
                <w:b/>
              </w:rPr>
              <w:t xml:space="preserve">allow the LMF to obtain the UE ID of the MBSR via </w:t>
            </w:r>
            <w:proofErr w:type="spellStart"/>
            <w:r w:rsidRPr="00E001DF">
              <w:rPr>
                <w:rFonts w:cs="Arial"/>
                <w:b/>
              </w:rPr>
              <w:t>NRPPa</w:t>
            </w:r>
            <w:proofErr w:type="spellEnd"/>
            <w:r w:rsidRPr="00E001DF">
              <w:rPr>
                <w:rFonts w:cs="Arial"/>
                <w:b/>
              </w:rPr>
              <w:t xml:space="preserve"> from the donor gNB</w:t>
            </w:r>
            <w:r>
              <w:rPr>
                <w:rFonts w:cs="Arial"/>
              </w:rPr>
              <w:t xml:space="preserve">. </w:t>
            </w:r>
            <w:r w:rsidRPr="00EC755E">
              <w:rPr>
                <w:rFonts w:cs="Arial"/>
              </w:rPr>
              <w:t xml:space="preserve">SA2 would like to </w:t>
            </w:r>
            <w:r>
              <w:rPr>
                <w:rFonts w:cs="Arial"/>
              </w:rPr>
              <w:t>ask</w:t>
            </w:r>
            <w:r w:rsidRPr="00EC755E">
              <w:rPr>
                <w:rFonts w:cs="Arial"/>
              </w:rPr>
              <w:t xml:space="preserve"> RAN3 to consider</w:t>
            </w:r>
            <w:r>
              <w:rPr>
                <w:rFonts w:cs="Arial"/>
              </w:rPr>
              <w:t xml:space="preserve"> supporting</w:t>
            </w:r>
            <w:r w:rsidRPr="00EC755E">
              <w:rPr>
                <w:rFonts w:cs="Arial"/>
              </w:rPr>
              <w:t xml:space="preserve"> such solution within Rel-18 timeframe.</w:t>
            </w:r>
            <w:r>
              <w:rPr>
                <w:rFonts w:cs="Arial"/>
              </w:rPr>
              <w:t xml:space="preserve"> </w:t>
            </w:r>
          </w:p>
        </w:tc>
      </w:tr>
    </w:tbl>
    <w:p w14:paraId="21C3F868" w14:textId="3FFB4C02" w:rsidR="005F6A53" w:rsidRPr="002B5DED" w:rsidRDefault="00B21F0A" w:rsidP="00AE7B9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During the SA2 </w:t>
      </w:r>
      <w:r w:rsidR="007C38C5" w:rsidRPr="002B5DED">
        <w:rPr>
          <w:rFonts w:asciiTheme="minorHAnsi" w:hAnsiTheme="minorHAnsi" w:cstheme="minorHAnsi"/>
          <w:sz w:val="22"/>
          <w:szCs w:val="22"/>
        </w:rPr>
        <w:t>January</w:t>
      </w:r>
      <w:r w:rsidR="004272D4">
        <w:rPr>
          <w:rFonts w:asciiTheme="minorHAnsi" w:hAnsiTheme="minorHAnsi" w:cstheme="minorHAnsi"/>
          <w:sz w:val="22"/>
          <w:szCs w:val="22"/>
        </w:rPr>
        <w:t xml:space="preserve"> </w:t>
      </w:r>
      <w:r>
        <w:rPr>
          <w:rFonts w:asciiTheme="minorHAnsi" w:hAnsiTheme="minorHAnsi" w:cstheme="minorHAnsi"/>
          <w:sz w:val="22"/>
          <w:szCs w:val="22"/>
        </w:rPr>
        <w:t>meeting</w:t>
      </w:r>
      <w:r w:rsidRPr="002B5DED">
        <w:rPr>
          <w:rFonts w:asciiTheme="minorHAnsi" w:hAnsiTheme="minorHAnsi" w:cstheme="minorHAnsi"/>
          <w:sz w:val="22"/>
          <w:szCs w:val="22"/>
        </w:rPr>
        <w:t xml:space="preserve">, a </w:t>
      </w:r>
      <w:r w:rsidR="00F30991" w:rsidRPr="002B5DED">
        <w:rPr>
          <w:rFonts w:asciiTheme="minorHAnsi" w:hAnsiTheme="minorHAnsi" w:cstheme="minorHAnsi"/>
          <w:sz w:val="22"/>
          <w:szCs w:val="22"/>
        </w:rPr>
        <w:t xml:space="preserve">preliminary </w:t>
      </w:r>
      <w:r w:rsidRPr="002B5DED">
        <w:rPr>
          <w:rFonts w:asciiTheme="minorHAnsi" w:hAnsiTheme="minorHAnsi" w:cstheme="minorHAnsi"/>
          <w:sz w:val="22"/>
          <w:szCs w:val="22"/>
        </w:rPr>
        <w:t>CR</w:t>
      </w:r>
      <w:r w:rsidR="005F6A53" w:rsidRPr="002B5DED">
        <w:rPr>
          <w:rFonts w:asciiTheme="minorHAnsi" w:hAnsiTheme="minorHAnsi" w:cstheme="minorHAnsi"/>
          <w:sz w:val="22"/>
          <w:szCs w:val="22"/>
        </w:rPr>
        <w:t xml:space="preserve"> </w:t>
      </w:r>
      <w:r w:rsidR="00AF4C5B">
        <w:rPr>
          <w:rFonts w:asciiTheme="minorHAnsi" w:hAnsiTheme="minorHAnsi" w:cstheme="minorHAnsi"/>
          <w:sz w:val="22"/>
          <w:szCs w:val="22"/>
        </w:rPr>
        <w:t xml:space="preserve">for TS 23.273 in </w:t>
      </w:r>
      <w:r w:rsidR="005F6A53" w:rsidRPr="002B5DED">
        <w:rPr>
          <w:rFonts w:asciiTheme="minorHAnsi" w:hAnsiTheme="minorHAnsi" w:cstheme="minorHAnsi"/>
          <w:sz w:val="22"/>
          <w:szCs w:val="22"/>
        </w:rPr>
        <w:t xml:space="preserve">S2-2301478 </w:t>
      </w:r>
      <w:r w:rsidRPr="002B5DED">
        <w:rPr>
          <w:rFonts w:asciiTheme="minorHAnsi" w:hAnsiTheme="minorHAnsi" w:cstheme="minorHAnsi"/>
          <w:sz w:val="22"/>
          <w:szCs w:val="22"/>
        </w:rPr>
        <w:t xml:space="preserve">was agreed </w:t>
      </w:r>
      <w:r w:rsidR="005F013B" w:rsidRPr="002B5DED">
        <w:rPr>
          <w:rFonts w:asciiTheme="minorHAnsi" w:hAnsiTheme="minorHAnsi" w:cstheme="minorHAnsi"/>
          <w:sz w:val="22"/>
          <w:szCs w:val="22"/>
        </w:rPr>
        <w:t xml:space="preserve">that implements two options </w:t>
      </w:r>
      <w:r w:rsidR="006D08F2">
        <w:rPr>
          <w:rFonts w:asciiTheme="minorHAnsi" w:hAnsiTheme="minorHAnsi" w:cstheme="minorHAnsi"/>
          <w:sz w:val="22"/>
          <w:szCs w:val="22"/>
        </w:rPr>
        <w:t>for LMF to obtain MBSR location information</w:t>
      </w:r>
      <w:r w:rsidR="00CF5238" w:rsidRPr="002B5DED">
        <w:rPr>
          <w:rFonts w:asciiTheme="minorHAnsi" w:hAnsiTheme="minorHAnsi" w:cstheme="minorHAnsi"/>
          <w:sz w:val="22"/>
          <w:szCs w:val="22"/>
        </w:rPr>
        <w:t xml:space="preserve">. </w:t>
      </w:r>
      <w:r w:rsidR="005F6A53" w:rsidRPr="002B5DED">
        <w:rPr>
          <w:rFonts w:asciiTheme="minorHAnsi" w:hAnsiTheme="minorHAnsi" w:cstheme="minorHAnsi"/>
          <w:sz w:val="22"/>
          <w:szCs w:val="22"/>
        </w:rPr>
        <w:t>The figure below shows the information flow from the accepted CR</w:t>
      </w:r>
      <w:r w:rsidR="000B05A0" w:rsidRPr="002B5DED">
        <w:rPr>
          <w:rFonts w:asciiTheme="minorHAnsi" w:hAnsiTheme="minorHAnsi" w:cstheme="minorHAnsi"/>
          <w:sz w:val="22"/>
          <w:szCs w:val="22"/>
        </w:rPr>
        <w:t xml:space="preserve"> to TS 23.273</w:t>
      </w:r>
      <w:r w:rsidR="00981E3B">
        <w:rPr>
          <w:rFonts w:asciiTheme="minorHAnsi" w:hAnsiTheme="minorHAnsi" w:cstheme="minorHAnsi"/>
          <w:sz w:val="22"/>
          <w:szCs w:val="22"/>
        </w:rPr>
        <w:t>.</w:t>
      </w:r>
    </w:p>
    <w:p w14:paraId="51B9702F" w14:textId="680D3123" w:rsidR="00D72316" w:rsidRDefault="001E2D3F" w:rsidP="002B5DED">
      <w:pPr>
        <w:jc w:val="center"/>
      </w:pPr>
      <w:r w:rsidRPr="001C1A70">
        <w:object w:dxaOrig="10669" w:dyaOrig="9505" w14:anchorId="1E17D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41.1pt" o:ole="">
            <v:imagedata r:id="rId13" o:title=""/>
          </v:shape>
          <o:OLEObject Type="Embed" ProgID="Visio.Drawing.15" ShapeID="_x0000_i1025" DrawAspect="Content" ObjectID="_1738077629" r:id="rId14"/>
        </w:object>
      </w:r>
    </w:p>
    <w:p w14:paraId="1D33D2D0" w14:textId="0C81C443" w:rsidR="00F51CD8" w:rsidRPr="003D1A22" w:rsidRDefault="00D67B90" w:rsidP="00D67B90">
      <w:pPr>
        <w:spacing w:before="120" w:after="0"/>
        <w:jc w:val="center"/>
        <w:rPr>
          <w:rFonts w:asciiTheme="minorHAnsi" w:hAnsiTheme="minorHAnsi" w:cstheme="minorHAnsi"/>
          <w:b/>
          <w:sz w:val="22"/>
          <w:szCs w:val="22"/>
        </w:rPr>
      </w:pPr>
      <w:r w:rsidRPr="00D67B90">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D67B90">
        <w:rPr>
          <w:rFonts w:asciiTheme="minorHAnsi" w:hAnsiTheme="minorHAnsi" w:cstheme="minorHAnsi"/>
          <w:b/>
          <w:bCs/>
          <w:sz w:val="22"/>
          <w:szCs w:val="22"/>
        </w:rPr>
        <w:t xml:space="preserve">: 5GC-MT-LR </w:t>
      </w:r>
      <w:r w:rsidRPr="003D1A22">
        <w:rPr>
          <w:rFonts w:asciiTheme="minorHAnsi" w:hAnsiTheme="minorHAnsi" w:cstheme="minorHAnsi"/>
          <w:b/>
          <w:bCs/>
          <w:sz w:val="22"/>
          <w:szCs w:val="22"/>
        </w:rPr>
        <w:t xml:space="preserve">procedure involving Mobile Base Station Relay from the agreed CR </w:t>
      </w:r>
      <w:r w:rsidR="003D1A22" w:rsidRPr="003D1A22">
        <w:rPr>
          <w:rFonts w:asciiTheme="minorHAnsi" w:hAnsiTheme="minorHAnsi" w:cstheme="minorHAnsi"/>
          <w:b/>
          <w:bCs/>
          <w:sz w:val="22"/>
          <w:szCs w:val="22"/>
        </w:rPr>
        <w:t>for TS 23.273 in S2-2301478</w:t>
      </w:r>
    </w:p>
    <w:p w14:paraId="4165F957" w14:textId="202EDA5A" w:rsidR="00F30991" w:rsidRPr="002B5DED" w:rsidRDefault="00F30991"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consider below the impacts to </w:t>
      </w:r>
      <w:r>
        <w:rPr>
          <w:rFonts w:asciiTheme="minorHAnsi" w:hAnsiTheme="minorHAnsi" w:cstheme="minorHAnsi"/>
          <w:sz w:val="22"/>
          <w:szCs w:val="22"/>
        </w:rPr>
        <w:t>RAN</w:t>
      </w:r>
      <w:r w:rsidRPr="002B5DED">
        <w:rPr>
          <w:rFonts w:asciiTheme="minorHAnsi" w:hAnsiTheme="minorHAnsi" w:cstheme="minorHAnsi"/>
          <w:sz w:val="22"/>
          <w:szCs w:val="22"/>
        </w:rPr>
        <w:t>3 specifications fr</w:t>
      </w:r>
      <w:r w:rsidR="00717C37" w:rsidRPr="002B5DED">
        <w:rPr>
          <w:rFonts w:asciiTheme="minorHAnsi" w:hAnsiTheme="minorHAnsi" w:cstheme="minorHAnsi"/>
          <w:sz w:val="22"/>
          <w:szCs w:val="22"/>
        </w:rPr>
        <w:t>o</w:t>
      </w:r>
      <w:r w:rsidRPr="002B5DED">
        <w:rPr>
          <w:rFonts w:asciiTheme="minorHAnsi" w:hAnsiTheme="minorHAnsi" w:cstheme="minorHAnsi"/>
          <w:sz w:val="22"/>
          <w:szCs w:val="22"/>
        </w:rPr>
        <w:t xml:space="preserve">m </w:t>
      </w:r>
      <w:r w:rsidR="00EA7ABA" w:rsidRPr="002B5DED">
        <w:rPr>
          <w:rFonts w:asciiTheme="minorHAnsi" w:hAnsiTheme="minorHAnsi" w:cstheme="minorHAnsi"/>
          <w:sz w:val="22"/>
          <w:szCs w:val="22"/>
        </w:rPr>
        <w:t>the SA2 agreements</w:t>
      </w:r>
      <w:r w:rsidR="001E2D3F">
        <w:rPr>
          <w:rFonts w:asciiTheme="minorHAnsi" w:hAnsiTheme="minorHAnsi" w:cstheme="minorHAnsi"/>
          <w:sz w:val="22"/>
          <w:szCs w:val="22"/>
        </w:rPr>
        <w:t>.</w:t>
      </w:r>
    </w:p>
    <w:p w14:paraId="1DE64108" w14:textId="58313686" w:rsidR="008E76B6" w:rsidRPr="002B5DED" w:rsidRDefault="002C4D9F"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lastRenderedPageBreak/>
        <w:t>F</w:t>
      </w:r>
      <w:r w:rsidR="008E76B6" w:rsidRPr="002B5DED">
        <w:rPr>
          <w:rFonts w:asciiTheme="minorHAnsi" w:hAnsiTheme="minorHAnsi" w:cstheme="minorHAnsi"/>
          <w:sz w:val="22"/>
          <w:szCs w:val="22"/>
        </w:rPr>
        <w:t>irst,</w:t>
      </w:r>
      <w:r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a</w:t>
      </w:r>
      <w:r w:rsidR="00944ABF" w:rsidRPr="002B5DED">
        <w:rPr>
          <w:rFonts w:asciiTheme="minorHAnsi" w:hAnsiTheme="minorHAnsi" w:cstheme="minorHAnsi"/>
          <w:sz w:val="22"/>
          <w:szCs w:val="22"/>
        </w:rPr>
        <w:t>nd a</w:t>
      </w:r>
      <w:r w:rsidR="008E76B6" w:rsidRPr="002B5DED">
        <w:rPr>
          <w:rFonts w:asciiTheme="minorHAnsi" w:hAnsiTheme="minorHAnsi" w:cstheme="minorHAnsi"/>
          <w:sz w:val="22"/>
          <w:szCs w:val="22"/>
        </w:rPr>
        <w:t xml:space="preserve">s also described in </w:t>
      </w:r>
      <w:r w:rsidR="009815B2" w:rsidRPr="002B5DED">
        <w:rPr>
          <w:rFonts w:asciiTheme="minorHAnsi" w:hAnsiTheme="minorHAnsi" w:cstheme="minorHAnsi"/>
          <w:sz w:val="22"/>
          <w:szCs w:val="22"/>
        </w:rPr>
        <w:t>the positioning stage</w:t>
      </w:r>
      <w:r w:rsidR="00714163">
        <w:rPr>
          <w:rFonts w:asciiTheme="minorHAnsi" w:hAnsiTheme="minorHAnsi" w:cstheme="minorHAnsi"/>
          <w:sz w:val="22"/>
          <w:szCs w:val="22"/>
        </w:rPr>
        <w:t>-</w:t>
      </w:r>
      <w:r w:rsidR="009815B2" w:rsidRPr="002B5DED">
        <w:rPr>
          <w:rFonts w:asciiTheme="minorHAnsi" w:hAnsiTheme="minorHAnsi" w:cstheme="minorHAnsi"/>
          <w:sz w:val="22"/>
          <w:szCs w:val="22"/>
        </w:rPr>
        <w:t xml:space="preserve">2 </w:t>
      </w:r>
      <w:r w:rsidR="008E76B6" w:rsidRPr="002B5DED">
        <w:rPr>
          <w:rFonts w:asciiTheme="minorHAnsi" w:hAnsiTheme="minorHAnsi" w:cstheme="minorHAnsi"/>
          <w:sz w:val="22"/>
          <w:szCs w:val="22"/>
        </w:rPr>
        <w:t xml:space="preserve">TS 38.305, </w:t>
      </w:r>
      <w:r w:rsidR="00343625">
        <w:rPr>
          <w:rFonts w:asciiTheme="minorHAnsi" w:hAnsiTheme="minorHAnsi" w:cstheme="minorHAnsi"/>
          <w:sz w:val="22"/>
          <w:szCs w:val="22"/>
        </w:rPr>
        <w:t>the</w:t>
      </w:r>
      <w:r w:rsidR="008E76B6">
        <w:rPr>
          <w:rFonts w:asciiTheme="minorHAnsi" w:hAnsiTheme="minorHAnsi" w:cstheme="minorHAnsi"/>
          <w:sz w:val="22"/>
          <w:szCs w:val="22"/>
        </w:rPr>
        <w:t xml:space="preserve"> </w:t>
      </w:r>
      <w:r>
        <w:rPr>
          <w:rFonts w:asciiTheme="minorHAnsi" w:hAnsiTheme="minorHAnsi" w:cstheme="minorHAnsi"/>
          <w:sz w:val="22"/>
          <w:szCs w:val="22"/>
        </w:rPr>
        <w:t>OAM</w:t>
      </w:r>
      <w:r w:rsidRPr="002B5DED">
        <w:rPr>
          <w:rFonts w:asciiTheme="minorHAnsi" w:hAnsiTheme="minorHAnsi" w:cstheme="minorHAnsi"/>
          <w:sz w:val="22"/>
          <w:szCs w:val="22"/>
        </w:rPr>
        <w:t xml:space="preserve"> triggers the LMF to </w:t>
      </w:r>
      <w:r w:rsidR="00944ABF" w:rsidRPr="002B5DED">
        <w:rPr>
          <w:rFonts w:asciiTheme="minorHAnsi" w:hAnsiTheme="minorHAnsi" w:cstheme="minorHAnsi"/>
          <w:sz w:val="22"/>
          <w:szCs w:val="22"/>
        </w:rPr>
        <w:t>trigger the</w:t>
      </w:r>
      <w:r w:rsidRPr="002B5DED">
        <w:rPr>
          <w:rFonts w:asciiTheme="minorHAnsi" w:hAnsiTheme="minorHAnsi" w:cstheme="minorHAnsi"/>
          <w:sz w:val="22"/>
          <w:szCs w:val="22"/>
        </w:rPr>
        <w:t xml:space="preserve"> TRP Information Exchange procedure</w:t>
      </w:r>
      <w:r w:rsidR="008E76B6" w:rsidRPr="002B5DED">
        <w:rPr>
          <w:rFonts w:asciiTheme="minorHAnsi" w:hAnsiTheme="minorHAnsi" w:cstheme="minorHAnsi"/>
          <w:sz w:val="22"/>
          <w:szCs w:val="22"/>
        </w:rPr>
        <w:t xml:space="preserve"> before the </w:t>
      </w:r>
      <w:r w:rsidR="001D18D0" w:rsidRPr="002B5DED">
        <w:rPr>
          <w:rFonts w:asciiTheme="minorHAnsi" w:hAnsiTheme="minorHAnsi" w:cstheme="minorHAnsi"/>
          <w:sz w:val="22"/>
          <w:szCs w:val="22"/>
        </w:rPr>
        <w:t xml:space="preserve">start of the </w:t>
      </w:r>
      <w:r w:rsidR="008E76B6" w:rsidRPr="002B5DED">
        <w:rPr>
          <w:rFonts w:asciiTheme="minorHAnsi" w:hAnsiTheme="minorHAnsi" w:cstheme="minorHAnsi"/>
          <w:sz w:val="22"/>
          <w:szCs w:val="22"/>
        </w:rPr>
        <w:t xml:space="preserve">positioning </w:t>
      </w:r>
      <w:r w:rsidR="001D18D0" w:rsidRPr="002B5DED">
        <w:rPr>
          <w:rFonts w:asciiTheme="minorHAnsi" w:hAnsiTheme="minorHAnsi" w:cstheme="minorHAnsi"/>
          <w:sz w:val="22"/>
          <w:szCs w:val="22"/>
        </w:rPr>
        <w:t xml:space="preserve">session </w:t>
      </w:r>
      <w:r w:rsidR="008E76B6" w:rsidRPr="002B5DED">
        <w:rPr>
          <w:rFonts w:asciiTheme="minorHAnsi" w:hAnsiTheme="minorHAnsi" w:cstheme="minorHAnsi"/>
          <w:sz w:val="22"/>
          <w:szCs w:val="22"/>
        </w:rPr>
        <w:t xml:space="preserve">for a target </w:t>
      </w:r>
      <w:r w:rsidR="008E76B6">
        <w:rPr>
          <w:rFonts w:asciiTheme="minorHAnsi" w:hAnsiTheme="minorHAnsi" w:cstheme="minorHAnsi"/>
          <w:sz w:val="22"/>
          <w:szCs w:val="22"/>
        </w:rPr>
        <w:t>UE</w:t>
      </w:r>
      <w:r w:rsidR="003B3640" w:rsidRPr="002B5DED">
        <w:rPr>
          <w:rFonts w:asciiTheme="minorHAnsi" w:hAnsiTheme="minorHAnsi" w:cstheme="minorHAnsi"/>
          <w:sz w:val="22"/>
          <w:szCs w:val="22"/>
        </w:rPr>
        <w:t>. This is done</w:t>
      </w:r>
      <w:r w:rsidR="008E76B6" w:rsidRPr="002B5DED">
        <w:rPr>
          <w:rFonts w:asciiTheme="minorHAnsi" w:hAnsiTheme="minorHAnsi" w:cstheme="minorHAnsi"/>
          <w:sz w:val="22"/>
          <w:szCs w:val="22"/>
        </w:rPr>
        <w:t xml:space="preserve"> </w:t>
      </w:r>
      <w:r w:rsidR="001D18D0" w:rsidRPr="002B5DED">
        <w:rPr>
          <w:rFonts w:asciiTheme="minorHAnsi" w:hAnsiTheme="minorHAnsi" w:cstheme="minorHAnsi"/>
          <w:sz w:val="22"/>
          <w:szCs w:val="22"/>
        </w:rPr>
        <w:t>t</w:t>
      </w:r>
      <w:r w:rsidR="008E76B6" w:rsidRPr="002B5DED">
        <w:rPr>
          <w:rFonts w:asciiTheme="minorHAnsi" w:hAnsiTheme="minorHAnsi" w:cstheme="minorHAnsi"/>
          <w:sz w:val="22"/>
          <w:szCs w:val="22"/>
        </w:rPr>
        <w:t>o</w:t>
      </w:r>
      <w:r w:rsidR="00944ABF" w:rsidRPr="002B5DED">
        <w:rPr>
          <w:rFonts w:asciiTheme="minorHAnsi" w:hAnsiTheme="minorHAnsi" w:cstheme="minorHAnsi"/>
          <w:sz w:val="22"/>
          <w:szCs w:val="22"/>
        </w:rPr>
        <w:t>,</w:t>
      </w:r>
      <w:r w:rsidR="008E76B6" w:rsidRPr="002B5DED">
        <w:rPr>
          <w:rFonts w:asciiTheme="minorHAnsi" w:hAnsiTheme="minorHAnsi" w:cstheme="minorHAnsi"/>
          <w:sz w:val="22"/>
          <w:szCs w:val="22"/>
        </w:rPr>
        <w:t xml:space="preserve"> </w:t>
      </w:r>
      <w:r w:rsidR="001D18D0" w:rsidRPr="002B5DED">
        <w:rPr>
          <w:rFonts w:asciiTheme="minorHAnsi" w:hAnsiTheme="minorHAnsi" w:cstheme="minorHAnsi"/>
          <w:sz w:val="22"/>
          <w:szCs w:val="22"/>
        </w:rPr>
        <w:t>e.g.</w:t>
      </w:r>
      <w:r w:rsidR="00944ABF" w:rsidRPr="002B5DED">
        <w:rPr>
          <w:rFonts w:asciiTheme="minorHAnsi" w:hAnsiTheme="minorHAnsi" w:cstheme="minorHAnsi"/>
          <w:sz w:val="22"/>
          <w:szCs w:val="22"/>
        </w:rPr>
        <w:t>,</w:t>
      </w:r>
      <w:r w:rsidR="001D18D0"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determine the position</w:t>
      </w:r>
      <w:r w:rsidR="00944ABF" w:rsidRPr="002B5DED">
        <w:rPr>
          <w:rFonts w:asciiTheme="minorHAnsi" w:hAnsiTheme="minorHAnsi" w:cstheme="minorHAnsi"/>
          <w:sz w:val="22"/>
          <w:szCs w:val="22"/>
        </w:rPr>
        <w:t>ing</w:t>
      </w:r>
      <w:r w:rsidR="008E76B6" w:rsidRPr="002B5DED">
        <w:rPr>
          <w:rFonts w:asciiTheme="minorHAnsi" w:hAnsiTheme="minorHAnsi" w:cstheme="minorHAnsi"/>
          <w:sz w:val="22"/>
          <w:szCs w:val="22"/>
        </w:rPr>
        <w:t xml:space="preserve"> </w:t>
      </w:r>
      <w:r w:rsidR="00DD082D" w:rsidRPr="002B5DED">
        <w:rPr>
          <w:rFonts w:asciiTheme="minorHAnsi" w:hAnsiTheme="minorHAnsi" w:cstheme="minorHAnsi"/>
          <w:sz w:val="22"/>
          <w:szCs w:val="22"/>
        </w:rPr>
        <w:t>capabilities</w:t>
      </w:r>
      <w:r w:rsidR="008E76B6" w:rsidRPr="002B5DED">
        <w:rPr>
          <w:rFonts w:asciiTheme="minorHAnsi" w:hAnsiTheme="minorHAnsi" w:cstheme="minorHAnsi"/>
          <w:sz w:val="22"/>
          <w:szCs w:val="22"/>
        </w:rPr>
        <w:t xml:space="preserve"> of </w:t>
      </w:r>
      <w:r w:rsidR="00944ABF" w:rsidRPr="002B5DED">
        <w:rPr>
          <w:rFonts w:asciiTheme="minorHAnsi" w:hAnsiTheme="minorHAnsi" w:cstheme="minorHAnsi"/>
          <w:sz w:val="22"/>
          <w:szCs w:val="22"/>
        </w:rPr>
        <w:t xml:space="preserve">the TRPs within </w:t>
      </w:r>
      <w:r w:rsidR="00343625">
        <w:rPr>
          <w:rFonts w:asciiTheme="minorHAnsi" w:hAnsiTheme="minorHAnsi" w:cstheme="minorHAnsi"/>
          <w:sz w:val="22"/>
          <w:szCs w:val="22"/>
        </w:rPr>
        <w:t xml:space="preserve">the </w:t>
      </w:r>
      <w:r w:rsidR="008E76B6" w:rsidRPr="002B5DED">
        <w:rPr>
          <w:rFonts w:asciiTheme="minorHAnsi" w:hAnsiTheme="minorHAnsi" w:cstheme="minorHAnsi"/>
          <w:sz w:val="22"/>
          <w:szCs w:val="22"/>
        </w:rPr>
        <w:t>NG-RAN</w:t>
      </w:r>
      <w:r w:rsidR="005308D2" w:rsidRPr="002B5DED">
        <w:rPr>
          <w:rFonts w:asciiTheme="minorHAnsi" w:hAnsiTheme="minorHAnsi" w:cstheme="minorHAnsi"/>
          <w:sz w:val="22"/>
          <w:szCs w:val="22"/>
        </w:rPr>
        <w:t xml:space="preserve"> and </w:t>
      </w:r>
      <w:r w:rsidR="000823B7" w:rsidRPr="002B5DED">
        <w:rPr>
          <w:rFonts w:asciiTheme="minorHAnsi" w:hAnsiTheme="minorHAnsi" w:cstheme="minorHAnsi"/>
          <w:sz w:val="22"/>
          <w:szCs w:val="22"/>
        </w:rPr>
        <w:t xml:space="preserve">to get </w:t>
      </w:r>
      <w:r w:rsidR="005308D2" w:rsidRPr="002B5DED">
        <w:rPr>
          <w:rFonts w:asciiTheme="minorHAnsi" w:hAnsiTheme="minorHAnsi" w:cstheme="minorHAnsi"/>
          <w:sz w:val="22"/>
          <w:szCs w:val="22"/>
        </w:rPr>
        <w:t xml:space="preserve">the Cell </w:t>
      </w:r>
      <w:r w:rsidR="005308D2">
        <w:rPr>
          <w:rFonts w:asciiTheme="minorHAnsi" w:hAnsiTheme="minorHAnsi" w:cstheme="minorHAnsi"/>
          <w:sz w:val="22"/>
          <w:szCs w:val="22"/>
        </w:rPr>
        <w:t>ID</w:t>
      </w:r>
      <w:r w:rsidR="005308D2" w:rsidRPr="002B5DED">
        <w:rPr>
          <w:rFonts w:asciiTheme="minorHAnsi" w:hAnsiTheme="minorHAnsi" w:cstheme="minorHAnsi"/>
          <w:sz w:val="22"/>
          <w:szCs w:val="22"/>
        </w:rPr>
        <w:t xml:space="preserve"> of the TRP</w:t>
      </w:r>
      <w:r w:rsidR="008E76B6" w:rsidRPr="002B5DED">
        <w:rPr>
          <w:rFonts w:asciiTheme="minorHAnsi" w:hAnsiTheme="minorHAnsi" w:cstheme="minorHAnsi"/>
          <w:sz w:val="22"/>
          <w:szCs w:val="22"/>
        </w:rPr>
        <w:t>.</w:t>
      </w:r>
      <w:r w:rsidRPr="002B5DED">
        <w:rPr>
          <w:rFonts w:asciiTheme="minorHAnsi" w:hAnsiTheme="minorHAnsi" w:cstheme="minorHAnsi"/>
          <w:sz w:val="22"/>
          <w:szCs w:val="22"/>
        </w:rPr>
        <w:t xml:space="preserve"> </w:t>
      </w:r>
      <w:r w:rsidR="00151FBF" w:rsidRPr="002B5DED">
        <w:rPr>
          <w:rFonts w:asciiTheme="minorHAnsi" w:hAnsiTheme="minorHAnsi" w:cstheme="minorHAnsi"/>
          <w:sz w:val="22"/>
          <w:szCs w:val="22"/>
        </w:rPr>
        <w:t>B</w:t>
      </w:r>
      <w:r w:rsidR="00D541FB" w:rsidRPr="002B5DED">
        <w:rPr>
          <w:rFonts w:asciiTheme="minorHAnsi" w:hAnsiTheme="minorHAnsi" w:cstheme="minorHAnsi"/>
          <w:sz w:val="22"/>
          <w:szCs w:val="22"/>
        </w:rPr>
        <w:t xml:space="preserve">ased on SA2’s CR, </w:t>
      </w:r>
      <w:r w:rsidR="00151FBF" w:rsidRPr="002B5DED">
        <w:rPr>
          <w:rFonts w:asciiTheme="minorHAnsi" w:hAnsiTheme="minorHAnsi" w:cstheme="minorHAnsi"/>
          <w:sz w:val="22"/>
          <w:szCs w:val="22"/>
        </w:rPr>
        <w:t>t</w:t>
      </w:r>
      <w:r w:rsidRPr="002B5DED">
        <w:rPr>
          <w:rFonts w:asciiTheme="minorHAnsi" w:hAnsiTheme="minorHAnsi" w:cstheme="minorHAnsi"/>
          <w:sz w:val="22"/>
          <w:szCs w:val="22"/>
        </w:rPr>
        <w:t xml:space="preserve">he </w:t>
      </w:r>
      <w:r w:rsidR="00BB70A4" w:rsidRPr="002B5DED">
        <w:rPr>
          <w:rFonts w:asciiTheme="minorHAnsi" w:hAnsiTheme="minorHAnsi" w:cstheme="minorHAnsi"/>
          <w:sz w:val="22"/>
          <w:szCs w:val="22"/>
        </w:rPr>
        <w:t xml:space="preserve">procedure should be enhanced so that </w:t>
      </w:r>
      <w:r w:rsidRPr="002B5DED">
        <w:rPr>
          <w:rFonts w:asciiTheme="minorHAnsi" w:hAnsiTheme="minorHAnsi" w:cstheme="minorHAnsi"/>
          <w:sz w:val="22"/>
          <w:szCs w:val="22"/>
        </w:rPr>
        <w:t>LMF</w:t>
      </w:r>
      <w:r w:rsidR="00D541FB" w:rsidRPr="002B5DED">
        <w:rPr>
          <w:rFonts w:asciiTheme="minorHAnsi" w:hAnsiTheme="minorHAnsi" w:cstheme="minorHAnsi"/>
          <w:sz w:val="22"/>
          <w:szCs w:val="22"/>
        </w:rPr>
        <w:t xml:space="preserve"> can</w:t>
      </w:r>
      <w:r w:rsidR="008E76B6" w:rsidRPr="002B5DED">
        <w:rPr>
          <w:rFonts w:asciiTheme="minorHAnsi" w:hAnsiTheme="minorHAnsi" w:cstheme="minorHAnsi"/>
          <w:sz w:val="22"/>
          <w:szCs w:val="22"/>
        </w:rPr>
        <w:t xml:space="preserve"> </w:t>
      </w:r>
      <w:r w:rsidRPr="002B5DED">
        <w:rPr>
          <w:rFonts w:asciiTheme="minorHAnsi" w:hAnsiTheme="minorHAnsi" w:cstheme="minorHAnsi"/>
          <w:sz w:val="22"/>
          <w:szCs w:val="22"/>
        </w:rPr>
        <w:t xml:space="preserve">learn </w:t>
      </w:r>
      <w:r w:rsidR="008E76B6" w:rsidRPr="002B5DED">
        <w:rPr>
          <w:rFonts w:asciiTheme="minorHAnsi" w:hAnsiTheme="minorHAnsi" w:cstheme="minorHAnsi"/>
          <w:sz w:val="22"/>
          <w:szCs w:val="22"/>
        </w:rPr>
        <w:t>whether</w:t>
      </w:r>
      <w:r w:rsidRPr="002B5DED">
        <w:rPr>
          <w:rFonts w:asciiTheme="minorHAnsi" w:hAnsiTheme="minorHAnsi" w:cstheme="minorHAnsi"/>
          <w:sz w:val="22"/>
          <w:szCs w:val="22"/>
        </w:rPr>
        <w:t xml:space="preserve"> a TRP </w:t>
      </w:r>
      <w:r w:rsidR="008E76B6" w:rsidRPr="002B5DED">
        <w:rPr>
          <w:rFonts w:asciiTheme="minorHAnsi" w:hAnsiTheme="minorHAnsi" w:cstheme="minorHAnsi"/>
          <w:sz w:val="22"/>
          <w:szCs w:val="22"/>
        </w:rPr>
        <w:t>in the</w:t>
      </w:r>
      <w:r w:rsidRPr="002B5DED">
        <w:rPr>
          <w:rFonts w:asciiTheme="minorHAnsi" w:hAnsiTheme="minorHAnsi" w:cstheme="minorHAnsi"/>
          <w:sz w:val="22"/>
          <w:szCs w:val="22"/>
        </w:rPr>
        <w:t xml:space="preserve"> </w:t>
      </w:r>
      <w:r>
        <w:rPr>
          <w:rFonts w:asciiTheme="minorHAnsi" w:hAnsiTheme="minorHAnsi" w:cstheme="minorHAnsi"/>
          <w:sz w:val="22"/>
          <w:szCs w:val="22"/>
        </w:rPr>
        <w:t>gNB</w:t>
      </w:r>
      <w:r w:rsidRPr="002B5DED">
        <w:rPr>
          <w:rFonts w:asciiTheme="minorHAnsi" w:hAnsiTheme="minorHAnsi" w:cstheme="minorHAnsi"/>
          <w:sz w:val="22"/>
          <w:szCs w:val="22"/>
        </w:rPr>
        <w:t xml:space="preserve"> is mobile </w:t>
      </w:r>
      <w:r w:rsidR="000823B7" w:rsidRPr="002B5DED">
        <w:rPr>
          <w:rFonts w:asciiTheme="minorHAnsi" w:hAnsiTheme="minorHAnsi" w:cstheme="minorHAnsi"/>
          <w:sz w:val="22"/>
          <w:szCs w:val="22"/>
        </w:rPr>
        <w:t>(</w:t>
      </w:r>
      <w:r w:rsidR="00E804F5">
        <w:rPr>
          <w:rFonts w:asciiTheme="minorHAnsi" w:hAnsiTheme="minorHAnsi" w:cstheme="minorHAnsi"/>
          <w:sz w:val="22"/>
          <w:szCs w:val="22"/>
        </w:rPr>
        <w:t xml:space="preserve">i.e., whether it is the </w:t>
      </w:r>
      <w:r w:rsidR="000823B7" w:rsidRPr="002B5DED">
        <w:rPr>
          <w:rFonts w:asciiTheme="minorHAnsi" w:hAnsiTheme="minorHAnsi" w:cstheme="minorHAnsi"/>
          <w:sz w:val="22"/>
          <w:szCs w:val="22"/>
        </w:rPr>
        <w:t>MBSR)</w:t>
      </w:r>
      <w:r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 xml:space="preserve">from the </w:t>
      </w:r>
      <w:r w:rsidR="000823B7" w:rsidRPr="002B5DED">
        <w:rPr>
          <w:rFonts w:asciiTheme="minorHAnsi" w:hAnsiTheme="minorHAnsi" w:cstheme="minorHAnsi"/>
          <w:sz w:val="22"/>
          <w:szCs w:val="22"/>
        </w:rPr>
        <w:t>response messages</w:t>
      </w:r>
      <w:r w:rsidR="00AA1FFE">
        <w:rPr>
          <w:rFonts w:asciiTheme="minorHAnsi" w:hAnsiTheme="minorHAnsi" w:cstheme="minorHAnsi"/>
          <w:sz w:val="22"/>
          <w:szCs w:val="22"/>
        </w:rPr>
        <w:t xml:space="preserve"> in</w:t>
      </w:r>
      <w:r w:rsidR="00DD082D" w:rsidRPr="002B5DED">
        <w:rPr>
          <w:rFonts w:asciiTheme="minorHAnsi" w:hAnsiTheme="minorHAnsi" w:cstheme="minorHAnsi"/>
          <w:sz w:val="22"/>
          <w:szCs w:val="22"/>
        </w:rPr>
        <w:t xml:space="preserve"> the</w:t>
      </w:r>
      <w:r w:rsidR="000823B7" w:rsidRPr="002B5DED">
        <w:rPr>
          <w:rFonts w:asciiTheme="minorHAnsi" w:hAnsiTheme="minorHAnsi" w:cstheme="minorHAnsi"/>
          <w:sz w:val="22"/>
          <w:szCs w:val="22"/>
        </w:rPr>
        <w:t xml:space="preserve"> </w:t>
      </w:r>
      <w:r w:rsidR="000823B7">
        <w:rPr>
          <w:rFonts w:asciiTheme="minorHAnsi" w:hAnsiTheme="minorHAnsi" w:cstheme="minorHAnsi"/>
          <w:sz w:val="22"/>
          <w:szCs w:val="22"/>
        </w:rPr>
        <w:t>F1</w:t>
      </w:r>
      <w:r w:rsidR="000823B7" w:rsidRPr="002B5DED">
        <w:rPr>
          <w:rFonts w:asciiTheme="minorHAnsi" w:hAnsiTheme="minorHAnsi" w:cstheme="minorHAnsi"/>
          <w:sz w:val="22"/>
          <w:szCs w:val="22"/>
        </w:rPr>
        <w:t xml:space="preserve"> and </w:t>
      </w:r>
      <w:proofErr w:type="spellStart"/>
      <w:r w:rsidR="000823B7"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000823B7"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TRP INFORMATION RESPONSE message</w:t>
      </w:r>
      <w:r w:rsidR="00DD082D" w:rsidRPr="002B5DED">
        <w:rPr>
          <w:rFonts w:asciiTheme="minorHAnsi" w:hAnsiTheme="minorHAnsi" w:cstheme="minorHAnsi"/>
          <w:sz w:val="22"/>
          <w:szCs w:val="22"/>
        </w:rPr>
        <w:t>s</w:t>
      </w:r>
      <w:r w:rsidRPr="002B5DED">
        <w:rPr>
          <w:rFonts w:asciiTheme="minorHAnsi" w:hAnsiTheme="minorHAnsi" w:cstheme="minorHAnsi"/>
          <w:sz w:val="22"/>
          <w:szCs w:val="22"/>
        </w:rPr>
        <w:t>.</w:t>
      </w:r>
    </w:p>
    <w:p w14:paraId="027D2921" w14:textId="02AC1EFB" w:rsidR="008E76B6" w:rsidRPr="002B5DED" w:rsidRDefault="008E76B6" w:rsidP="00EB063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w:t>
      </w:r>
      <w:r w:rsidR="001D18D0" w:rsidRPr="002B5DED">
        <w:rPr>
          <w:rFonts w:asciiTheme="minorHAnsi" w:hAnsiTheme="minorHAnsi" w:cstheme="minorHAnsi"/>
          <w:b/>
          <w:sz w:val="22"/>
          <w:szCs w:val="22"/>
        </w:rPr>
        <w:t xml:space="preserve"> 1</w:t>
      </w:r>
      <w:r w:rsidRPr="002B5DED">
        <w:rPr>
          <w:rFonts w:asciiTheme="minorHAnsi" w:hAnsiTheme="minorHAnsi" w:cstheme="minorHAnsi"/>
          <w:b/>
          <w:sz w:val="22"/>
          <w:szCs w:val="22"/>
        </w:rPr>
        <w:t xml:space="preserve">: </w:t>
      </w:r>
      <w:r w:rsidR="00DD082D" w:rsidRPr="002B5DED">
        <w:rPr>
          <w:rFonts w:asciiTheme="minorHAnsi" w:hAnsiTheme="minorHAnsi" w:cstheme="minorHAnsi"/>
          <w:b/>
          <w:sz w:val="22"/>
          <w:szCs w:val="22"/>
        </w:rPr>
        <w:t xml:space="preserve">Based on </w:t>
      </w:r>
      <w:r w:rsidR="00615B95">
        <w:rPr>
          <w:rFonts w:asciiTheme="minorHAnsi" w:hAnsiTheme="minorHAnsi" w:cstheme="minorHAnsi"/>
          <w:b/>
          <w:bCs/>
          <w:sz w:val="22"/>
          <w:szCs w:val="22"/>
        </w:rPr>
        <w:t xml:space="preserve">the </w:t>
      </w:r>
      <w:r w:rsidR="00DD082D" w:rsidRPr="002B5DED">
        <w:rPr>
          <w:rFonts w:asciiTheme="minorHAnsi" w:hAnsiTheme="minorHAnsi" w:cstheme="minorHAnsi"/>
          <w:b/>
          <w:sz w:val="22"/>
          <w:szCs w:val="22"/>
        </w:rPr>
        <w:t>SA2 agreement, d</w:t>
      </w:r>
      <w:r w:rsidRPr="002B5DED">
        <w:rPr>
          <w:rFonts w:asciiTheme="minorHAnsi" w:hAnsiTheme="minorHAnsi" w:cstheme="minorHAnsi"/>
          <w:b/>
          <w:sz w:val="22"/>
          <w:szCs w:val="22"/>
        </w:rPr>
        <w:t xml:space="preserve">uring the </w:t>
      </w:r>
      <w:r w:rsidR="001D18D0" w:rsidRPr="002B5DED">
        <w:rPr>
          <w:rFonts w:asciiTheme="minorHAnsi" w:hAnsiTheme="minorHAnsi" w:cstheme="minorHAnsi"/>
          <w:b/>
          <w:sz w:val="22"/>
          <w:szCs w:val="22"/>
        </w:rPr>
        <w:t xml:space="preserve">determination </w:t>
      </w:r>
      <w:r w:rsidR="00210A54" w:rsidRPr="008B4295">
        <w:rPr>
          <w:rFonts w:asciiTheme="minorHAnsi" w:hAnsiTheme="minorHAnsi" w:cstheme="minorHAnsi"/>
          <w:b/>
          <w:sz w:val="22"/>
          <w:szCs w:val="22"/>
        </w:rPr>
        <w:t>of</w:t>
      </w:r>
      <w:r w:rsidR="001D18D0" w:rsidRPr="008B4295">
        <w:rPr>
          <w:rFonts w:asciiTheme="minorHAnsi" w:hAnsiTheme="minorHAnsi" w:cstheme="minorHAnsi"/>
          <w:b/>
          <w:sz w:val="22"/>
          <w:szCs w:val="22"/>
        </w:rPr>
        <w:t xml:space="preserve"> the NG-RAN’s</w:t>
      </w:r>
      <w:r w:rsidR="001D18D0" w:rsidRPr="002B5DED">
        <w:rPr>
          <w:rFonts w:asciiTheme="minorHAnsi" w:hAnsiTheme="minorHAnsi" w:cstheme="minorHAnsi"/>
          <w:b/>
          <w:sz w:val="22"/>
          <w:szCs w:val="22"/>
        </w:rPr>
        <w:t xml:space="preserve"> TRPs positioning capabilities, t</w:t>
      </w:r>
      <w:r w:rsidRPr="002B5DED">
        <w:rPr>
          <w:rFonts w:asciiTheme="minorHAnsi" w:hAnsiTheme="minorHAnsi" w:cstheme="minorHAnsi"/>
          <w:b/>
          <w:sz w:val="22"/>
          <w:szCs w:val="22"/>
        </w:rPr>
        <w:t>he LMF learn</w:t>
      </w:r>
      <w:r w:rsidR="00151FBF" w:rsidRPr="002B5DED">
        <w:rPr>
          <w:rFonts w:asciiTheme="minorHAnsi" w:hAnsiTheme="minorHAnsi" w:cstheme="minorHAnsi"/>
          <w:b/>
          <w:sz w:val="22"/>
          <w:szCs w:val="22"/>
        </w:rPr>
        <w:t>s</w:t>
      </w:r>
      <w:r w:rsidRPr="002B5DED">
        <w:rPr>
          <w:rFonts w:asciiTheme="minorHAnsi" w:hAnsiTheme="minorHAnsi" w:cstheme="minorHAnsi"/>
          <w:b/>
          <w:sz w:val="22"/>
          <w:szCs w:val="22"/>
        </w:rPr>
        <w:t xml:space="preserve"> whether a TRP in the </w:t>
      </w:r>
      <w:r>
        <w:rPr>
          <w:rFonts w:asciiTheme="minorHAnsi" w:hAnsiTheme="minorHAnsi" w:cstheme="minorHAnsi"/>
          <w:b/>
          <w:sz w:val="22"/>
          <w:szCs w:val="22"/>
        </w:rPr>
        <w:t>gNB</w:t>
      </w:r>
      <w:r w:rsidRPr="002B5DED">
        <w:rPr>
          <w:rFonts w:asciiTheme="minorHAnsi" w:hAnsiTheme="minorHAnsi" w:cstheme="minorHAnsi"/>
          <w:b/>
          <w:sz w:val="22"/>
          <w:szCs w:val="22"/>
        </w:rPr>
        <w:t xml:space="preserve"> is mobile </w:t>
      </w:r>
      <w:r w:rsidR="001D18D0" w:rsidRPr="002B5DED">
        <w:rPr>
          <w:rFonts w:asciiTheme="minorHAnsi" w:hAnsiTheme="minorHAnsi" w:cstheme="minorHAnsi"/>
          <w:b/>
          <w:sz w:val="22"/>
          <w:szCs w:val="22"/>
        </w:rPr>
        <w:t xml:space="preserve">from the </w:t>
      </w:r>
      <w:r w:rsidR="001D18D0">
        <w:rPr>
          <w:rFonts w:asciiTheme="minorHAnsi" w:hAnsiTheme="minorHAnsi" w:cstheme="minorHAnsi"/>
          <w:b/>
          <w:sz w:val="22"/>
          <w:szCs w:val="22"/>
        </w:rPr>
        <w:t>F1</w:t>
      </w:r>
      <w:r w:rsidR="001D18D0" w:rsidRPr="002B5DED">
        <w:rPr>
          <w:rFonts w:asciiTheme="minorHAnsi" w:hAnsiTheme="minorHAnsi" w:cstheme="minorHAnsi"/>
          <w:b/>
          <w:sz w:val="22"/>
          <w:szCs w:val="22"/>
        </w:rPr>
        <w:t xml:space="preserve"> and </w:t>
      </w:r>
      <w:proofErr w:type="spellStart"/>
      <w:r w:rsidR="001D18D0"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001D18D0" w:rsidRPr="002B5DED">
        <w:rPr>
          <w:rFonts w:asciiTheme="minorHAnsi" w:hAnsiTheme="minorHAnsi" w:cstheme="minorHAnsi"/>
          <w:b/>
          <w:sz w:val="22"/>
          <w:szCs w:val="22"/>
        </w:rPr>
        <w:t xml:space="preserve"> response of the TRP Information Exchange procedures.</w:t>
      </w:r>
    </w:p>
    <w:p w14:paraId="5FB52E25" w14:textId="45BF6E3E" w:rsidR="002C4D9F" w:rsidRPr="002B5DED" w:rsidRDefault="00E309E5"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Therefore, </w:t>
      </w:r>
      <w:r w:rsidR="00564942">
        <w:rPr>
          <w:rFonts w:asciiTheme="minorHAnsi" w:hAnsiTheme="minorHAnsi" w:cstheme="minorHAnsi"/>
          <w:sz w:val="22"/>
          <w:szCs w:val="22"/>
        </w:rPr>
        <w:t xml:space="preserve">we propose that </w:t>
      </w:r>
      <w:r w:rsidR="00630AD6" w:rsidRPr="002B5DED">
        <w:rPr>
          <w:rFonts w:asciiTheme="minorHAnsi" w:hAnsiTheme="minorHAnsi" w:cstheme="minorHAnsi"/>
          <w:sz w:val="22"/>
          <w:szCs w:val="22"/>
        </w:rPr>
        <w:t xml:space="preserve">both the </w:t>
      </w:r>
      <w:proofErr w:type="spellStart"/>
      <w:r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Pr="002B5DED">
        <w:rPr>
          <w:rFonts w:asciiTheme="minorHAnsi" w:hAnsiTheme="minorHAnsi" w:cstheme="minorHAnsi"/>
          <w:sz w:val="22"/>
          <w:szCs w:val="22"/>
        </w:rPr>
        <w:t xml:space="preserve"> and </w:t>
      </w:r>
      <w:r>
        <w:rPr>
          <w:rFonts w:asciiTheme="minorHAnsi" w:hAnsiTheme="minorHAnsi" w:cstheme="minorHAnsi"/>
          <w:sz w:val="22"/>
          <w:szCs w:val="22"/>
        </w:rPr>
        <w:t>F1AP</w:t>
      </w:r>
      <w:r w:rsidRPr="002B5DED">
        <w:rPr>
          <w:rFonts w:asciiTheme="minorHAnsi" w:hAnsiTheme="minorHAnsi" w:cstheme="minorHAnsi"/>
          <w:sz w:val="22"/>
          <w:szCs w:val="22"/>
        </w:rPr>
        <w:t xml:space="preserve"> TRP Information Exchange procedures </w:t>
      </w:r>
      <w:r w:rsidR="00235D14">
        <w:rPr>
          <w:rFonts w:asciiTheme="minorHAnsi" w:hAnsiTheme="minorHAnsi" w:cstheme="minorHAnsi"/>
          <w:sz w:val="22"/>
          <w:szCs w:val="22"/>
        </w:rPr>
        <w:t xml:space="preserve">present in TS 38.455 and TS 38.473 </w:t>
      </w:r>
      <w:r w:rsidR="00564942">
        <w:rPr>
          <w:rFonts w:asciiTheme="minorHAnsi" w:hAnsiTheme="minorHAnsi" w:cstheme="minorHAnsi"/>
          <w:sz w:val="22"/>
          <w:szCs w:val="22"/>
        </w:rPr>
        <w:t>are</w:t>
      </w:r>
      <w:r w:rsidRPr="002B5DED">
        <w:rPr>
          <w:rFonts w:asciiTheme="minorHAnsi" w:hAnsiTheme="minorHAnsi" w:cstheme="minorHAnsi"/>
          <w:sz w:val="22"/>
          <w:szCs w:val="22"/>
        </w:rPr>
        <w:t xml:space="preserve"> enhanced by, e.g., adding a new codepoint </w:t>
      </w:r>
      <w:r w:rsidR="004B2FD4">
        <w:rPr>
          <w:rFonts w:asciiTheme="minorHAnsi" w:hAnsiTheme="minorHAnsi" w:cstheme="minorHAnsi"/>
          <w:sz w:val="22"/>
          <w:szCs w:val="22"/>
        </w:rPr>
        <w:t>‘</w:t>
      </w:r>
      <w:r w:rsidRPr="002B5DED">
        <w:rPr>
          <w:rFonts w:asciiTheme="minorHAnsi" w:hAnsiTheme="minorHAnsi" w:cstheme="minorHAnsi"/>
          <w:sz w:val="22"/>
          <w:szCs w:val="22"/>
        </w:rPr>
        <w:t xml:space="preserve">mobile </w:t>
      </w:r>
      <w:proofErr w:type="spellStart"/>
      <w:r w:rsidRPr="002B5DED">
        <w:rPr>
          <w:rFonts w:asciiTheme="minorHAnsi" w:hAnsiTheme="minorHAnsi" w:cstheme="minorHAnsi"/>
          <w:sz w:val="22"/>
          <w:szCs w:val="22"/>
        </w:rPr>
        <w:t>trp</w:t>
      </w:r>
      <w:proofErr w:type="spellEnd"/>
      <w:r w:rsidR="004B2FD4">
        <w:rPr>
          <w:rFonts w:asciiTheme="minorHAnsi" w:hAnsiTheme="minorHAnsi" w:cstheme="minorHAnsi"/>
          <w:sz w:val="22"/>
          <w:szCs w:val="22"/>
        </w:rPr>
        <w:t>’</w:t>
      </w:r>
      <w:r w:rsidRPr="002B5DED">
        <w:rPr>
          <w:rFonts w:asciiTheme="minorHAnsi" w:hAnsiTheme="minorHAnsi" w:cstheme="minorHAnsi"/>
          <w:sz w:val="22"/>
          <w:szCs w:val="22"/>
        </w:rPr>
        <w:t xml:space="preserve"> in the </w:t>
      </w:r>
      <w:r w:rsidRPr="002B5DED">
        <w:rPr>
          <w:rFonts w:asciiTheme="minorHAnsi" w:hAnsiTheme="minorHAnsi" w:cstheme="minorHAnsi"/>
          <w:i/>
          <w:sz w:val="22"/>
          <w:szCs w:val="22"/>
        </w:rPr>
        <w:t>TRP Type</w:t>
      </w:r>
      <w:r w:rsidRPr="002B5DED">
        <w:rPr>
          <w:rFonts w:asciiTheme="minorHAnsi" w:hAnsiTheme="minorHAnsi" w:cstheme="minorHAnsi"/>
          <w:sz w:val="22"/>
          <w:szCs w:val="22"/>
        </w:rPr>
        <w:t xml:space="preserve"> IE in the </w:t>
      </w:r>
      <w:r w:rsidRPr="002B5DED">
        <w:rPr>
          <w:rFonts w:asciiTheme="minorHAnsi" w:hAnsiTheme="minorHAnsi" w:cstheme="minorHAnsi"/>
          <w:i/>
          <w:sz w:val="22"/>
          <w:szCs w:val="22"/>
        </w:rPr>
        <w:t>TRP Information</w:t>
      </w:r>
      <w:r w:rsidRPr="002B5DED">
        <w:rPr>
          <w:rFonts w:asciiTheme="minorHAnsi" w:hAnsiTheme="minorHAnsi" w:cstheme="minorHAnsi"/>
          <w:sz w:val="22"/>
          <w:szCs w:val="22"/>
        </w:rPr>
        <w:t xml:space="preserve"> IE (9.2.25 of TS 38.455 and 9.3.1.176 of TS 38.473), so that LMF is aware which TRPs hosted by the </w:t>
      </w:r>
      <w:r>
        <w:rPr>
          <w:rFonts w:asciiTheme="minorHAnsi" w:hAnsiTheme="minorHAnsi" w:cstheme="minorHAnsi"/>
          <w:sz w:val="22"/>
          <w:szCs w:val="22"/>
        </w:rPr>
        <w:t>gNB</w:t>
      </w:r>
      <w:r w:rsidRPr="002B5DED">
        <w:rPr>
          <w:rFonts w:asciiTheme="minorHAnsi" w:hAnsiTheme="minorHAnsi" w:cstheme="minorHAnsi"/>
          <w:sz w:val="22"/>
          <w:szCs w:val="22"/>
        </w:rPr>
        <w:t xml:space="preserve"> are mobile.</w:t>
      </w:r>
    </w:p>
    <w:p w14:paraId="6B40FD6B" w14:textId="2CC7AB69" w:rsidR="00630AD6" w:rsidRPr="002B5DED" w:rsidRDefault="00630AD6" w:rsidP="00EB063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3: Add a new codepoint </w:t>
      </w:r>
      <w:r w:rsidR="004B2FD4">
        <w:rPr>
          <w:rFonts w:asciiTheme="minorHAnsi" w:hAnsiTheme="minorHAnsi" w:cstheme="minorHAnsi"/>
          <w:b/>
          <w:sz w:val="22"/>
          <w:szCs w:val="22"/>
        </w:rPr>
        <w:t>‘</w:t>
      </w:r>
      <w:r w:rsidRPr="002B5DED">
        <w:rPr>
          <w:rFonts w:asciiTheme="minorHAnsi" w:hAnsiTheme="minorHAnsi" w:cstheme="minorHAnsi"/>
          <w:b/>
          <w:sz w:val="22"/>
          <w:szCs w:val="22"/>
        </w:rPr>
        <w:t xml:space="preserve">mobile </w:t>
      </w:r>
      <w:proofErr w:type="spellStart"/>
      <w:r w:rsidRPr="002B5DED">
        <w:rPr>
          <w:rFonts w:asciiTheme="minorHAnsi" w:hAnsiTheme="minorHAnsi" w:cstheme="minorHAnsi"/>
          <w:b/>
          <w:sz w:val="22"/>
          <w:szCs w:val="22"/>
        </w:rPr>
        <w:t>trp</w:t>
      </w:r>
      <w:proofErr w:type="spellEnd"/>
      <w:r w:rsidR="004B2FD4">
        <w:rPr>
          <w:rFonts w:asciiTheme="minorHAnsi" w:hAnsiTheme="minorHAnsi" w:cstheme="minorHAnsi"/>
          <w:b/>
          <w:sz w:val="22"/>
          <w:szCs w:val="22"/>
        </w:rPr>
        <w:t>’</w:t>
      </w:r>
      <w:r w:rsidRPr="002B5DED">
        <w:rPr>
          <w:rFonts w:asciiTheme="minorHAnsi" w:hAnsiTheme="minorHAnsi" w:cstheme="minorHAnsi"/>
          <w:b/>
          <w:sz w:val="22"/>
          <w:szCs w:val="22"/>
        </w:rPr>
        <w:t xml:space="preserve"> in the </w:t>
      </w:r>
      <w:r w:rsidRPr="002B5DED">
        <w:rPr>
          <w:rFonts w:asciiTheme="minorHAnsi" w:hAnsiTheme="minorHAnsi" w:cstheme="minorHAnsi"/>
          <w:b/>
          <w:i/>
          <w:sz w:val="22"/>
          <w:szCs w:val="22"/>
        </w:rPr>
        <w:t>TRP Type</w:t>
      </w:r>
      <w:r w:rsidRPr="002B5DED">
        <w:rPr>
          <w:rFonts w:asciiTheme="minorHAnsi" w:hAnsiTheme="minorHAnsi" w:cstheme="minorHAnsi"/>
          <w:b/>
          <w:sz w:val="22"/>
          <w:szCs w:val="22"/>
        </w:rPr>
        <w:t xml:space="preserve"> IE in the </w:t>
      </w:r>
      <w:r w:rsidRPr="002B5DED">
        <w:rPr>
          <w:rFonts w:asciiTheme="minorHAnsi" w:hAnsiTheme="minorHAnsi" w:cstheme="minorHAnsi"/>
          <w:b/>
          <w:i/>
          <w:sz w:val="22"/>
          <w:szCs w:val="22"/>
        </w:rPr>
        <w:t>TRP Information</w:t>
      </w:r>
      <w:r w:rsidRPr="002B5DED">
        <w:rPr>
          <w:rFonts w:asciiTheme="minorHAnsi" w:hAnsiTheme="minorHAnsi" w:cstheme="minorHAnsi"/>
          <w:b/>
          <w:sz w:val="22"/>
          <w:szCs w:val="22"/>
        </w:rPr>
        <w:t xml:space="preserve"> IE in </w:t>
      </w:r>
      <w:r w:rsidR="00792C29">
        <w:rPr>
          <w:rFonts w:asciiTheme="minorHAnsi" w:hAnsiTheme="minorHAnsi" w:cstheme="minorHAnsi"/>
          <w:b/>
          <w:sz w:val="22"/>
          <w:szCs w:val="22"/>
        </w:rPr>
        <w:t xml:space="preserve">clause </w:t>
      </w:r>
      <w:r w:rsidRPr="002B5DED">
        <w:rPr>
          <w:rFonts w:asciiTheme="minorHAnsi" w:hAnsiTheme="minorHAnsi" w:cstheme="minorHAnsi"/>
          <w:b/>
          <w:sz w:val="22"/>
          <w:szCs w:val="22"/>
        </w:rPr>
        <w:t xml:space="preserve">9.2.25 of TS 38.455 and </w:t>
      </w:r>
      <w:r w:rsidR="00792C29">
        <w:rPr>
          <w:rFonts w:asciiTheme="minorHAnsi" w:hAnsiTheme="minorHAnsi" w:cstheme="minorHAnsi"/>
          <w:b/>
          <w:sz w:val="22"/>
          <w:szCs w:val="22"/>
        </w:rPr>
        <w:t xml:space="preserve">clause </w:t>
      </w:r>
      <w:r w:rsidRPr="002B5DED">
        <w:rPr>
          <w:rFonts w:asciiTheme="minorHAnsi" w:hAnsiTheme="minorHAnsi" w:cstheme="minorHAnsi"/>
          <w:b/>
          <w:sz w:val="22"/>
          <w:szCs w:val="22"/>
        </w:rPr>
        <w:t>9.3.1.176 of TS 38.473</w:t>
      </w:r>
      <w:r w:rsidR="00E64DC5">
        <w:rPr>
          <w:rFonts w:asciiTheme="minorHAnsi" w:hAnsiTheme="minorHAnsi" w:cstheme="minorHAnsi"/>
          <w:b/>
          <w:sz w:val="22"/>
          <w:szCs w:val="22"/>
        </w:rPr>
        <w:t>.</w:t>
      </w:r>
    </w:p>
    <w:p w14:paraId="4650BF4F" w14:textId="4F6229DB" w:rsidR="00ED7A88" w:rsidRPr="002B5DED" w:rsidRDefault="00630AD6"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After th</w:t>
      </w:r>
      <w:r w:rsidR="00792C29">
        <w:rPr>
          <w:rFonts w:asciiTheme="minorHAnsi" w:hAnsiTheme="minorHAnsi" w:cstheme="minorHAnsi"/>
          <w:sz w:val="22"/>
          <w:szCs w:val="22"/>
        </w:rPr>
        <w:t>e</w:t>
      </w:r>
      <w:r w:rsidR="009E5007" w:rsidRPr="002B5DED">
        <w:rPr>
          <w:rFonts w:asciiTheme="minorHAnsi" w:hAnsiTheme="minorHAnsi" w:cstheme="minorHAnsi"/>
          <w:sz w:val="22"/>
          <w:szCs w:val="22"/>
        </w:rPr>
        <w:t xml:space="preserve"> LMF </w:t>
      </w:r>
      <w:r w:rsidR="00792C29">
        <w:rPr>
          <w:rFonts w:asciiTheme="minorHAnsi" w:hAnsiTheme="minorHAnsi" w:cstheme="minorHAnsi"/>
          <w:sz w:val="22"/>
          <w:szCs w:val="22"/>
        </w:rPr>
        <w:t>learns about the</w:t>
      </w:r>
      <w:r w:rsidRPr="002B5DED">
        <w:rPr>
          <w:rFonts w:asciiTheme="minorHAnsi" w:hAnsiTheme="minorHAnsi" w:cstheme="minorHAnsi"/>
          <w:sz w:val="22"/>
          <w:szCs w:val="22"/>
        </w:rPr>
        <w:t xml:space="preserve"> </w:t>
      </w:r>
      <w:r w:rsidR="009E5007" w:rsidRPr="002B5DED">
        <w:rPr>
          <w:rFonts w:asciiTheme="minorHAnsi" w:hAnsiTheme="minorHAnsi" w:cstheme="minorHAnsi"/>
          <w:sz w:val="22"/>
          <w:szCs w:val="22"/>
        </w:rPr>
        <w:t xml:space="preserve">(mobile) </w:t>
      </w:r>
      <w:r w:rsidRPr="002B5DED">
        <w:rPr>
          <w:rFonts w:asciiTheme="minorHAnsi" w:hAnsiTheme="minorHAnsi" w:cstheme="minorHAnsi"/>
          <w:sz w:val="22"/>
          <w:szCs w:val="22"/>
        </w:rPr>
        <w:t>TRP capabilities, b</w:t>
      </w:r>
      <w:r w:rsidR="00ED7A88" w:rsidRPr="002B5DED">
        <w:rPr>
          <w:rFonts w:asciiTheme="minorHAnsi" w:hAnsiTheme="minorHAnsi" w:cstheme="minorHAnsi"/>
          <w:sz w:val="22"/>
          <w:szCs w:val="22"/>
        </w:rPr>
        <w:t>elow are the two options agreed by SA2 for MBSR positioning:</w:t>
      </w:r>
    </w:p>
    <w:p w14:paraId="78528A4B" w14:textId="0AD9703A" w:rsidR="00E30419" w:rsidRPr="003E10B9" w:rsidRDefault="00E30419" w:rsidP="00EB0637">
      <w:pPr>
        <w:spacing w:before="120" w:after="0"/>
        <w:jc w:val="left"/>
        <w:rPr>
          <w:rFonts w:asciiTheme="minorHAnsi" w:hAnsiTheme="minorHAnsi" w:cstheme="minorHAnsi"/>
          <w:b/>
          <w:i/>
          <w:sz w:val="22"/>
          <w:szCs w:val="22"/>
        </w:rPr>
      </w:pPr>
      <w:r w:rsidRPr="003E10B9">
        <w:rPr>
          <w:rFonts w:asciiTheme="minorHAnsi" w:hAnsiTheme="minorHAnsi" w:cstheme="minorHAnsi"/>
          <w:b/>
          <w:i/>
          <w:sz w:val="22"/>
          <w:szCs w:val="22"/>
        </w:rPr>
        <w:t xml:space="preserve">Option 1) Obtaining the </w:t>
      </w:r>
      <w:r w:rsidR="003310F6" w:rsidRPr="003E10B9">
        <w:rPr>
          <w:rFonts w:asciiTheme="minorHAnsi" w:hAnsiTheme="minorHAnsi" w:cstheme="minorHAnsi"/>
          <w:b/>
          <w:i/>
          <w:sz w:val="22"/>
          <w:szCs w:val="22"/>
        </w:rPr>
        <w:t>geo-</w:t>
      </w:r>
      <w:r w:rsidRPr="003E10B9">
        <w:rPr>
          <w:rFonts w:asciiTheme="minorHAnsi" w:hAnsiTheme="minorHAnsi" w:cstheme="minorHAnsi"/>
          <w:b/>
          <w:i/>
          <w:sz w:val="22"/>
          <w:szCs w:val="22"/>
        </w:rPr>
        <w:t>coordinates of the MBSR</w:t>
      </w:r>
      <w:r w:rsidR="003310F6" w:rsidRPr="003E10B9">
        <w:rPr>
          <w:rFonts w:asciiTheme="minorHAnsi" w:hAnsiTheme="minorHAnsi" w:cstheme="minorHAnsi"/>
          <w:b/>
          <w:i/>
          <w:sz w:val="22"/>
          <w:szCs w:val="22"/>
        </w:rPr>
        <w:t>, velocity and the time for obtaining them,</w:t>
      </w:r>
      <w:r w:rsidRPr="003E10B9">
        <w:rPr>
          <w:rFonts w:asciiTheme="minorHAnsi" w:hAnsiTheme="minorHAnsi" w:cstheme="minorHAnsi"/>
          <w:b/>
          <w:i/>
          <w:sz w:val="22"/>
          <w:szCs w:val="22"/>
        </w:rPr>
        <w:t xml:space="preserve"> via </w:t>
      </w:r>
      <w:proofErr w:type="spellStart"/>
      <w:r w:rsidRPr="003E10B9">
        <w:rPr>
          <w:rFonts w:asciiTheme="minorHAnsi" w:hAnsiTheme="minorHAnsi" w:cstheme="minorHAnsi"/>
          <w:b/>
          <w:i/>
          <w:sz w:val="22"/>
          <w:szCs w:val="22"/>
        </w:rPr>
        <w:t>NRPPa</w:t>
      </w:r>
      <w:proofErr w:type="spellEnd"/>
      <w:r w:rsidR="006A34A4" w:rsidRPr="003E10B9">
        <w:rPr>
          <w:rFonts w:asciiTheme="minorHAnsi" w:hAnsiTheme="minorHAnsi" w:cstheme="minorHAnsi"/>
          <w:b/>
          <w:i/>
          <w:sz w:val="22"/>
          <w:szCs w:val="22"/>
        </w:rPr>
        <w:t>/</w:t>
      </w:r>
      <w:r w:rsidR="00501169">
        <w:rPr>
          <w:rFonts w:asciiTheme="minorHAnsi" w:hAnsiTheme="minorHAnsi" w:cstheme="minorHAnsi"/>
          <w:b/>
          <w:bCs/>
          <w:i/>
          <w:iCs/>
          <w:sz w:val="22"/>
          <w:szCs w:val="22"/>
        </w:rPr>
        <w:t>F1AP</w:t>
      </w:r>
      <w:r w:rsidRPr="003E10B9">
        <w:rPr>
          <w:rFonts w:asciiTheme="minorHAnsi" w:hAnsiTheme="minorHAnsi" w:cstheme="minorHAnsi"/>
          <w:b/>
          <w:i/>
          <w:sz w:val="22"/>
          <w:szCs w:val="22"/>
        </w:rPr>
        <w:t xml:space="preserve"> TRP </w:t>
      </w:r>
      <w:r w:rsidR="005C62D6" w:rsidRPr="003E10B9">
        <w:rPr>
          <w:rFonts w:asciiTheme="minorHAnsi" w:hAnsiTheme="minorHAnsi" w:cstheme="minorHAnsi"/>
          <w:b/>
          <w:bCs/>
          <w:i/>
          <w:iCs/>
          <w:sz w:val="22"/>
          <w:szCs w:val="22"/>
        </w:rPr>
        <w:t>Information</w:t>
      </w:r>
      <w:r w:rsidR="005C62D6" w:rsidRPr="003E10B9">
        <w:rPr>
          <w:rFonts w:asciiTheme="minorHAnsi" w:hAnsiTheme="minorHAnsi" w:cstheme="minorHAnsi"/>
          <w:b/>
          <w:i/>
          <w:sz w:val="22"/>
          <w:szCs w:val="22"/>
        </w:rPr>
        <w:t xml:space="preserve"> Exchange procedure</w:t>
      </w:r>
      <w:r w:rsidRPr="003E10B9">
        <w:rPr>
          <w:rFonts w:asciiTheme="minorHAnsi" w:hAnsiTheme="minorHAnsi" w:cstheme="minorHAnsi"/>
          <w:b/>
          <w:i/>
          <w:sz w:val="22"/>
          <w:szCs w:val="22"/>
        </w:rPr>
        <w:t xml:space="preserve"> </w:t>
      </w:r>
      <w:r w:rsidR="009E5007" w:rsidRPr="003E10B9">
        <w:rPr>
          <w:rFonts w:asciiTheme="minorHAnsi" w:hAnsiTheme="minorHAnsi" w:cstheme="minorHAnsi"/>
          <w:b/>
          <w:i/>
          <w:sz w:val="22"/>
          <w:szCs w:val="22"/>
        </w:rPr>
        <w:t>(described in step 5-7 of the SA2 CR).</w:t>
      </w:r>
    </w:p>
    <w:p w14:paraId="35CA66DA" w14:textId="54EE5D2C" w:rsidR="00C46465" w:rsidRPr="002B5DED" w:rsidRDefault="0018127A"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In this option, the </w:t>
      </w:r>
      <w:r w:rsidR="00C25DD8" w:rsidRPr="002B5DED">
        <w:rPr>
          <w:rFonts w:asciiTheme="minorHAnsi" w:hAnsiTheme="minorHAnsi" w:cstheme="minorHAnsi"/>
          <w:sz w:val="22"/>
          <w:szCs w:val="22"/>
        </w:rPr>
        <w:t xml:space="preserve">LMF </w:t>
      </w:r>
      <w:r w:rsidRPr="002B5DED">
        <w:rPr>
          <w:rFonts w:asciiTheme="minorHAnsi" w:hAnsiTheme="minorHAnsi" w:cstheme="minorHAnsi"/>
          <w:sz w:val="22"/>
          <w:szCs w:val="22"/>
        </w:rPr>
        <w:t xml:space="preserve">triggers the </w:t>
      </w:r>
      <w:proofErr w:type="spellStart"/>
      <w:r w:rsidRPr="002B5DED">
        <w:rPr>
          <w:rFonts w:asciiTheme="minorHAnsi" w:hAnsiTheme="minorHAnsi" w:cstheme="minorHAnsi"/>
          <w:sz w:val="22"/>
          <w:szCs w:val="22"/>
        </w:rPr>
        <w:t>NRPPa</w:t>
      </w:r>
      <w:proofErr w:type="spellEnd"/>
      <w:r w:rsidRPr="002B5DED">
        <w:rPr>
          <w:rFonts w:asciiTheme="minorHAnsi" w:hAnsiTheme="minorHAnsi" w:cstheme="minorHAnsi"/>
          <w:sz w:val="22"/>
          <w:szCs w:val="22"/>
        </w:rPr>
        <w:t xml:space="preserve"> </w:t>
      </w:r>
      <w:r w:rsidR="002846B1">
        <w:rPr>
          <w:rFonts w:asciiTheme="minorHAnsi" w:hAnsiTheme="minorHAnsi" w:cstheme="minorHAnsi"/>
          <w:sz w:val="22"/>
          <w:szCs w:val="22"/>
        </w:rPr>
        <w:t xml:space="preserve">TRP </w:t>
      </w:r>
      <w:r w:rsidRPr="002B5DED">
        <w:rPr>
          <w:rFonts w:asciiTheme="minorHAnsi" w:hAnsiTheme="minorHAnsi" w:cstheme="minorHAnsi"/>
          <w:sz w:val="22"/>
          <w:szCs w:val="22"/>
        </w:rPr>
        <w:t xml:space="preserve">information request/response messages to get the </w:t>
      </w:r>
      <w:proofErr w:type="spellStart"/>
      <w:r>
        <w:rPr>
          <w:rFonts w:asciiTheme="minorHAnsi" w:hAnsiTheme="minorHAnsi" w:cstheme="minorHAnsi"/>
          <w:sz w:val="22"/>
          <w:szCs w:val="22"/>
        </w:rPr>
        <w:t>mIAB</w:t>
      </w:r>
      <w:r w:rsidR="003310F6" w:rsidRPr="002B5DED">
        <w:rPr>
          <w:rFonts w:asciiTheme="minorHAnsi" w:hAnsiTheme="minorHAnsi" w:cstheme="minorHAnsi"/>
          <w:sz w:val="22"/>
          <w:szCs w:val="22"/>
        </w:rPr>
        <w:t>’s</w:t>
      </w:r>
      <w:proofErr w:type="spellEnd"/>
      <w:r w:rsidRPr="002B5DED">
        <w:rPr>
          <w:rFonts w:asciiTheme="minorHAnsi" w:hAnsiTheme="minorHAnsi" w:cstheme="minorHAnsi"/>
          <w:sz w:val="22"/>
          <w:szCs w:val="22"/>
        </w:rPr>
        <w:t xml:space="preserve"> geo-coordinates</w:t>
      </w:r>
      <w:r w:rsidR="003310F6" w:rsidRPr="002B5DED">
        <w:rPr>
          <w:rFonts w:asciiTheme="minorHAnsi" w:hAnsiTheme="minorHAnsi" w:cstheme="minorHAnsi"/>
          <w:sz w:val="22"/>
          <w:szCs w:val="22"/>
        </w:rPr>
        <w:t>, velocity</w:t>
      </w:r>
      <w:r w:rsidR="00865FF3" w:rsidRPr="002B5DED">
        <w:rPr>
          <w:rFonts w:asciiTheme="minorHAnsi" w:hAnsiTheme="minorHAnsi" w:cstheme="minorHAnsi"/>
          <w:sz w:val="22"/>
          <w:szCs w:val="22"/>
        </w:rPr>
        <w:t>,</w:t>
      </w:r>
      <w:r w:rsidR="003310F6" w:rsidRPr="002B5DED">
        <w:rPr>
          <w:rFonts w:asciiTheme="minorHAnsi" w:hAnsiTheme="minorHAnsi" w:cstheme="minorHAnsi"/>
          <w:sz w:val="22"/>
          <w:szCs w:val="22"/>
        </w:rPr>
        <w:t xml:space="preserve"> and the time for obtaining them</w:t>
      </w:r>
      <w:r w:rsidRPr="002B5DED">
        <w:rPr>
          <w:rFonts w:asciiTheme="minorHAnsi" w:hAnsiTheme="minorHAnsi" w:cstheme="minorHAnsi"/>
          <w:sz w:val="22"/>
          <w:szCs w:val="22"/>
        </w:rPr>
        <w:t xml:space="preserve">. </w:t>
      </w:r>
      <w:r w:rsidR="00084C14" w:rsidRPr="002B5DED">
        <w:rPr>
          <w:rFonts w:asciiTheme="minorHAnsi" w:hAnsiTheme="minorHAnsi" w:cstheme="minorHAnsi"/>
          <w:sz w:val="22"/>
          <w:szCs w:val="22"/>
        </w:rPr>
        <w:t xml:space="preserve">The geo-coordinates are already part of the </w:t>
      </w:r>
      <w:proofErr w:type="spellStart"/>
      <w:r w:rsidR="00084C14"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00084C14" w:rsidRPr="002B5DED">
        <w:rPr>
          <w:rFonts w:asciiTheme="minorHAnsi" w:hAnsiTheme="minorHAnsi" w:cstheme="minorHAnsi"/>
          <w:sz w:val="22"/>
          <w:szCs w:val="22"/>
        </w:rPr>
        <w:t xml:space="preserve"> and </w:t>
      </w:r>
      <w:r w:rsidR="00084C14">
        <w:rPr>
          <w:rFonts w:asciiTheme="minorHAnsi" w:hAnsiTheme="minorHAnsi" w:cstheme="minorHAnsi"/>
          <w:sz w:val="22"/>
          <w:szCs w:val="22"/>
        </w:rPr>
        <w:t>F1AP</w:t>
      </w:r>
      <w:r w:rsidR="00084C14" w:rsidRPr="002B5DED">
        <w:rPr>
          <w:rFonts w:asciiTheme="minorHAnsi" w:hAnsiTheme="minorHAnsi" w:cstheme="minorHAnsi"/>
          <w:sz w:val="22"/>
          <w:szCs w:val="22"/>
        </w:rPr>
        <w:t xml:space="preserve"> </w:t>
      </w:r>
      <w:r w:rsidR="00AE2DFF" w:rsidRPr="002B5DED">
        <w:rPr>
          <w:rFonts w:asciiTheme="minorHAnsi" w:hAnsiTheme="minorHAnsi" w:cstheme="minorHAnsi"/>
          <w:sz w:val="22"/>
          <w:szCs w:val="22"/>
        </w:rPr>
        <w:t>signalling</w:t>
      </w:r>
      <w:r w:rsidR="009E5007" w:rsidRPr="002B5DED">
        <w:rPr>
          <w:rFonts w:asciiTheme="minorHAnsi" w:hAnsiTheme="minorHAnsi" w:cstheme="minorHAnsi"/>
          <w:sz w:val="22"/>
          <w:szCs w:val="22"/>
        </w:rPr>
        <w:t xml:space="preserve">, </w:t>
      </w:r>
      <w:r w:rsidR="00014D69">
        <w:rPr>
          <w:rFonts w:asciiTheme="minorHAnsi" w:hAnsiTheme="minorHAnsi" w:cstheme="minorHAnsi"/>
          <w:sz w:val="22"/>
          <w:szCs w:val="22"/>
        </w:rPr>
        <w:t xml:space="preserve">so </w:t>
      </w:r>
      <w:r w:rsidR="009E5007" w:rsidRPr="002B5DED">
        <w:rPr>
          <w:rFonts w:asciiTheme="minorHAnsi" w:hAnsiTheme="minorHAnsi" w:cstheme="minorHAnsi"/>
          <w:sz w:val="22"/>
          <w:szCs w:val="22"/>
        </w:rPr>
        <w:t>there</w:t>
      </w:r>
      <w:r w:rsidR="00014D69">
        <w:rPr>
          <w:rFonts w:asciiTheme="minorHAnsi" w:hAnsiTheme="minorHAnsi" w:cstheme="minorHAnsi"/>
          <w:sz w:val="22"/>
          <w:szCs w:val="22"/>
        </w:rPr>
        <w:t xml:space="preserve"> is</w:t>
      </w:r>
      <w:r w:rsidR="009E5007" w:rsidRPr="002B5DED">
        <w:rPr>
          <w:rFonts w:asciiTheme="minorHAnsi" w:hAnsiTheme="minorHAnsi" w:cstheme="minorHAnsi"/>
          <w:sz w:val="22"/>
          <w:szCs w:val="22"/>
        </w:rPr>
        <w:t xml:space="preserve"> no impact</w:t>
      </w:r>
      <w:r w:rsidR="00084C14" w:rsidRPr="002B5DED">
        <w:rPr>
          <w:rFonts w:asciiTheme="minorHAnsi" w:hAnsiTheme="minorHAnsi" w:cstheme="minorHAnsi"/>
          <w:sz w:val="22"/>
          <w:szCs w:val="22"/>
        </w:rPr>
        <w:t xml:space="preserve">. </w:t>
      </w:r>
      <w:r w:rsidR="009E5007" w:rsidRPr="002B5DED">
        <w:rPr>
          <w:rFonts w:asciiTheme="minorHAnsi" w:hAnsiTheme="minorHAnsi" w:cstheme="minorHAnsi"/>
          <w:sz w:val="22"/>
          <w:szCs w:val="22"/>
        </w:rPr>
        <w:t>H</w:t>
      </w:r>
      <w:r w:rsidRPr="002B5DED">
        <w:rPr>
          <w:rFonts w:asciiTheme="minorHAnsi" w:hAnsiTheme="minorHAnsi" w:cstheme="minorHAnsi"/>
          <w:sz w:val="22"/>
          <w:szCs w:val="22"/>
        </w:rPr>
        <w:t>owever</w:t>
      </w:r>
      <w:r w:rsidR="00014D69">
        <w:rPr>
          <w:rFonts w:asciiTheme="minorHAnsi" w:hAnsiTheme="minorHAnsi" w:cstheme="minorHAnsi"/>
          <w:sz w:val="22"/>
          <w:szCs w:val="22"/>
        </w:rPr>
        <w:t>,</w:t>
      </w:r>
      <w:r w:rsidRPr="002B5DED">
        <w:rPr>
          <w:rFonts w:asciiTheme="minorHAnsi" w:hAnsiTheme="minorHAnsi" w:cstheme="minorHAnsi"/>
          <w:sz w:val="22"/>
          <w:szCs w:val="22"/>
        </w:rPr>
        <w:t xml:space="preserve"> the </w:t>
      </w:r>
      <w:proofErr w:type="spellStart"/>
      <w:r w:rsidRPr="002B5DED">
        <w:rPr>
          <w:rFonts w:asciiTheme="minorHAnsi" w:hAnsiTheme="minorHAnsi" w:cstheme="minorHAnsi"/>
          <w:sz w:val="22"/>
          <w:szCs w:val="22"/>
        </w:rPr>
        <w:t>NRPPa</w:t>
      </w:r>
      <w:proofErr w:type="spellEnd"/>
      <w:r w:rsidRPr="002B5DED">
        <w:rPr>
          <w:rFonts w:asciiTheme="minorHAnsi" w:hAnsiTheme="minorHAnsi" w:cstheme="minorHAnsi"/>
          <w:sz w:val="22"/>
          <w:szCs w:val="22"/>
        </w:rPr>
        <w:t xml:space="preserve"> </w:t>
      </w:r>
      <w:r w:rsidR="002D3F53" w:rsidRPr="002B5DED">
        <w:rPr>
          <w:rFonts w:asciiTheme="minorHAnsi" w:hAnsiTheme="minorHAnsi" w:cstheme="minorHAnsi"/>
          <w:sz w:val="22"/>
          <w:szCs w:val="22"/>
        </w:rPr>
        <w:t xml:space="preserve">and the equivalent </w:t>
      </w:r>
      <w:r w:rsidR="008B4295">
        <w:rPr>
          <w:rFonts w:asciiTheme="minorHAnsi" w:hAnsiTheme="minorHAnsi" w:cstheme="minorHAnsi"/>
          <w:sz w:val="22"/>
          <w:szCs w:val="22"/>
        </w:rPr>
        <w:t>F1AP</w:t>
      </w:r>
      <w:r w:rsidR="002D3F53" w:rsidRPr="002B5DED">
        <w:rPr>
          <w:rFonts w:asciiTheme="minorHAnsi" w:hAnsiTheme="minorHAnsi" w:cstheme="minorHAnsi"/>
          <w:sz w:val="22"/>
          <w:szCs w:val="22"/>
        </w:rPr>
        <w:t xml:space="preserve"> </w:t>
      </w:r>
      <w:r w:rsidRPr="002B5DED">
        <w:rPr>
          <w:rFonts w:asciiTheme="minorHAnsi" w:hAnsiTheme="minorHAnsi" w:cstheme="minorHAnsi"/>
          <w:sz w:val="22"/>
          <w:szCs w:val="22"/>
        </w:rPr>
        <w:t>procedure</w:t>
      </w:r>
      <w:r w:rsidR="009E5007" w:rsidRPr="002B5DED">
        <w:rPr>
          <w:rFonts w:asciiTheme="minorHAnsi" w:hAnsiTheme="minorHAnsi" w:cstheme="minorHAnsi"/>
          <w:sz w:val="22"/>
          <w:szCs w:val="22"/>
        </w:rPr>
        <w:t>s</w:t>
      </w:r>
      <w:r w:rsidRPr="002B5DED">
        <w:rPr>
          <w:rFonts w:asciiTheme="minorHAnsi" w:hAnsiTheme="minorHAnsi" w:cstheme="minorHAnsi"/>
          <w:sz w:val="22"/>
          <w:szCs w:val="22"/>
        </w:rPr>
        <w:t xml:space="preserve"> need to be enhanced to provide additional information about the velocity</w:t>
      </w:r>
      <w:r w:rsidR="004B352D">
        <w:rPr>
          <w:rFonts w:asciiTheme="minorHAnsi" w:hAnsiTheme="minorHAnsi" w:cstheme="minorHAnsi"/>
          <w:sz w:val="22"/>
          <w:szCs w:val="22"/>
        </w:rPr>
        <w:t xml:space="preserve"> and </w:t>
      </w:r>
      <w:r w:rsidR="0093287C" w:rsidRPr="002B5DED">
        <w:rPr>
          <w:rFonts w:asciiTheme="minorHAnsi" w:hAnsiTheme="minorHAnsi" w:cstheme="minorHAnsi"/>
          <w:sz w:val="22"/>
          <w:szCs w:val="22"/>
        </w:rPr>
        <w:t xml:space="preserve">location </w:t>
      </w:r>
      <w:r w:rsidR="00897D3F" w:rsidRPr="002B5DED">
        <w:rPr>
          <w:rFonts w:asciiTheme="minorHAnsi" w:hAnsiTheme="minorHAnsi" w:cstheme="minorHAnsi"/>
          <w:sz w:val="22"/>
          <w:szCs w:val="22"/>
        </w:rPr>
        <w:t>time stamp</w:t>
      </w:r>
      <w:r w:rsidRPr="002B5DED">
        <w:rPr>
          <w:rFonts w:asciiTheme="minorHAnsi" w:hAnsiTheme="minorHAnsi" w:cstheme="minorHAnsi"/>
          <w:sz w:val="22"/>
          <w:szCs w:val="22"/>
        </w:rPr>
        <w:t xml:space="preserve"> of the node</w:t>
      </w:r>
      <w:r w:rsidR="009E5007" w:rsidRPr="002B5DED">
        <w:rPr>
          <w:rFonts w:asciiTheme="minorHAnsi" w:hAnsiTheme="minorHAnsi" w:cstheme="minorHAnsi"/>
          <w:sz w:val="22"/>
          <w:szCs w:val="22"/>
        </w:rPr>
        <w:t xml:space="preserve"> during step 7</w:t>
      </w:r>
      <w:r w:rsidR="00365F11">
        <w:rPr>
          <w:rFonts w:asciiTheme="minorHAnsi" w:hAnsiTheme="minorHAnsi" w:cstheme="minorHAnsi"/>
          <w:sz w:val="22"/>
          <w:szCs w:val="22"/>
        </w:rPr>
        <w:t xml:space="preserve"> of the call flow shown in Figure 1</w:t>
      </w:r>
      <w:r w:rsidRPr="002B5DED">
        <w:rPr>
          <w:rFonts w:asciiTheme="minorHAnsi" w:hAnsiTheme="minorHAnsi" w:cstheme="minorHAnsi"/>
          <w:sz w:val="22"/>
          <w:szCs w:val="22"/>
        </w:rPr>
        <w:t xml:space="preserve">. </w:t>
      </w:r>
    </w:p>
    <w:p w14:paraId="63CDC402" w14:textId="75440A89" w:rsidR="00C46465" w:rsidRPr="002B5DED" w:rsidRDefault="00346F42"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note that </w:t>
      </w:r>
      <w:r w:rsidR="00747099" w:rsidRPr="002B5DED">
        <w:rPr>
          <w:rFonts w:asciiTheme="minorHAnsi" w:hAnsiTheme="minorHAnsi" w:cstheme="minorHAnsi"/>
          <w:sz w:val="22"/>
          <w:szCs w:val="22"/>
        </w:rPr>
        <w:t>the velocity</w:t>
      </w:r>
      <w:r w:rsidR="00304A13" w:rsidRPr="002B5DED">
        <w:rPr>
          <w:rFonts w:asciiTheme="minorHAnsi" w:hAnsiTheme="minorHAnsi" w:cstheme="minorHAnsi"/>
          <w:sz w:val="22"/>
          <w:szCs w:val="22"/>
        </w:rPr>
        <w:t xml:space="preserve"> information</w:t>
      </w:r>
      <w:r w:rsidRPr="002B5DED">
        <w:rPr>
          <w:rFonts w:asciiTheme="minorHAnsi" w:hAnsiTheme="minorHAnsi" w:cstheme="minorHAnsi"/>
          <w:sz w:val="22"/>
          <w:szCs w:val="22"/>
        </w:rPr>
        <w:t xml:space="preserve"> </w:t>
      </w:r>
      <w:r w:rsidR="00747099" w:rsidRPr="002B5DED">
        <w:rPr>
          <w:rFonts w:asciiTheme="minorHAnsi" w:hAnsiTheme="minorHAnsi" w:cstheme="minorHAnsi"/>
          <w:sz w:val="22"/>
          <w:szCs w:val="22"/>
        </w:rPr>
        <w:t xml:space="preserve">is </w:t>
      </w:r>
      <w:r w:rsidRPr="002B5DED">
        <w:rPr>
          <w:rFonts w:asciiTheme="minorHAnsi" w:hAnsiTheme="minorHAnsi" w:cstheme="minorHAnsi"/>
          <w:sz w:val="22"/>
          <w:szCs w:val="22"/>
        </w:rPr>
        <w:t xml:space="preserve">present in </w:t>
      </w:r>
      <w:r w:rsidR="00183BFB">
        <w:rPr>
          <w:rFonts w:asciiTheme="minorHAnsi" w:hAnsiTheme="minorHAnsi" w:cstheme="minorHAnsi"/>
          <w:sz w:val="22"/>
          <w:szCs w:val="22"/>
        </w:rPr>
        <w:t>the</w:t>
      </w:r>
      <w:r w:rsidR="00304A13" w:rsidRPr="002B5DED">
        <w:rPr>
          <w:rFonts w:asciiTheme="minorHAnsi" w:hAnsiTheme="minorHAnsi" w:cstheme="minorHAnsi"/>
          <w:sz w:val="22"/>
          <w:szCs w:val="22"/>
        </w:rPr>
        <w:t xml:space="preserve"> </w:t>
      </w:r>
      <w:proofErr w:type="spellStart"/>
      <w:r w:rsidR="00304A13" w:rsidRPr="002B5DED">
        <w:rPr>
          <w:rFonts w:asciiTheme="minorHAnsi" w:hAnsiTheme="minorHAnsi" w:cstheme="minorHAnsi"/>
          <w:i/>
          <w:sz w:val="22"/>
          <w:szCs w:val="22"/>
        </w:rPr>
        <w:t>CommonIEsProvideLocationInformation</w:t>
      </w:r>
      <w:proofErr w:type="spellEnd"/>
      <w:r w:rsidR="00304A13" w:rsidRPr="002B5DED">
        <w:rPr>
          <w:rFonts w:asciiTheme="minorHAnsi" w:hAnsiTheme="minorHAnsi" w:cstheme="minorHAnsi"/>
          <w:sz w:val="22"/>
          <w:szCs w:val="22"/>
        </w:rPr>
        <w:t xml:space="preserve"> message </w:t>
      </w:r>
      <w:r w:rsidR="00C6256F">
        <w:rPr>
          <w:rFonts w:asciiTheme="minorHAnsi" w:hAnsiTheme="minorHAnsi" w:cstheme="minorHAnsi"/>
          <w:sz w:val="22"/>
          <w:szCs w:val="22"/>
        </w:rPr>
        <w:t>defined in the LPP specification TS 37.355 – this</w:t>
      </w:r>
      <w:r w:rsidR="0011661E">
        <w:rPr>
          <w:rFonts w:asciiTheme="minorHAnsi" w:hAnsiTheme="minorHAnsi" w:cstheme="minorHAnsi"/>
          <w:sz w:val="22"/>
          <w:szCs w:val="22"/>
        </w:rPr>
        <w:t xml:space="preserve"> IE </w:t>
      </w:r>
      <w:proofErr w:type="gramStart"/>
      <w:r w:rsidR="0011661E">
        <w:rPr>
          <w:rFonts w:asciiTheme="minorHAnsi" w:hAnsiTheme="minorHAnsi" w:cstheme="minorHAnsi"/>
          <w:sz w:val="22"/>
          <w:szCs w:val="22"/>
        </w:rPr>
        <w:t xml:space="preserve">can </w:t>
      </w:r>
      <w:r w:rsidRPr="002B5DED">
        <w:rPr>
          <w:rFonts w:asciiTheme="minorHAnsi" w:hAnsiTheme="minorHAnsi" w:cstheme="minorHAnsi"/>
          <w:sz w:val="22"/>
          <w:szCs w:val="22"/>
        </w:rPr>
        <w:t xml:space="preserve"> be</w:t>
      </w:r>
      <w:proofErr w:type="gramEnd"/>
      <w:r w:rsidRPr="002B5DED">
        <w:rPr>
          <w:rFonts w:asciiTheme="minorHAnsi" w:hAnsiTheme="minorHAnsi" w:cstheme="minorHAnsi"/>
          <w:sz w:val="22"/>
          <w:szCs w:val="22"/>
        </w:rPr>
        <w:t xml:space="preserve"> reused </w:t>
      </w:r>
      <w:r w:rsidR="00747099" w:rsidRPr="002B5DED">
        <w:rPr>
          <w:rFonts w:asciiTheme="minorHAnsi" w:hAnsiTheme="minorHAnsi" w:cstheme="minorHAnsi"/>
          <w:sz w:val="22"/>
          <w:szCs w:val="22"/>
        </w:rPr>
        <w:t>in</w:t>
      </w:r>
      <w:r w:rsidR="00672743" w:rsidRPr="002B5DED">
        <w:rPr>
          <w:rFonts w:asciiTheme="minorHAnsi" w:hAnsiTheme="minorHAnsi" w:cstheme="minorHAnsi"/>
          <w:sz w:val="22"/>
          <w:szCs w:val="22"/>
        </w:rPr>
        <w:t xml:space="preserve"> </w:t>
      </w:r>
      <w:r w:rsidR="00365F11">
        <w:rPr>
          <w:rFonts w:asciiTheme="minorHAnsi" w:hAnsiTheme="minorHAnsi" w:cstheme="minorHAnsi"/>
          <w:sz w:val="22"/>
          <w:szCs w:val="22"/>
        </w:rPr>
        <w:t>F1AP</w:t>
      </w:r>
      <w:r w:rsidR="00672743" w:rsidRPr="002B5DED">
        <w:rPr>
          <w:rFonts w:asciiTheme="minorHAnsi" w:hAnsiTheme="minorHAnsi" w:cstheme="minorHAnsi"/>
          <w:sz w:val="22"/>
          <w:szCs w:val="22"/>
        </w:rPr>
        <w:t>/</w:t>
      </w:r>
      <w:proofErr w:type="spellStart"/>
      <w:r w:rsidR="00672743" w:rsidRPr="002B5DED">
        <w:rPr>
          <w:rFonts w:asciiTheme="minorHAnsi" w:hAnsiTheme="minorHAnsi" w:cstheme="minorHAnsi"/>
          <w:sz w:val="22"/>
          <w:szCs w:val="22"/>
        </w:rPr>
        <w:t>NRPPa</w:t>
      </w:r>
      <w:proofErr w:type="spellEnd"/>
      <w:r w:rsidR="009E5007" w:rsidRPr="002B5DED">
        <w:rPr>
          <w:rFonts w:asciiTheme="minorHAnsi" w:hAnsiTheme="minorHAnsi" w:cstheme="minorHAnsi"/>
          <w:sz w:val="22"/>
          <w:szCs w:val="22"/>
        </w:rPr>
        <w:t xml:space="preserve"> </w:t>
      </w:r>
      <w:r w:rsidR="0011661E">
        <w:rPr>
          <w:rFonts w:asciiTheme="minorHAnsi" w:hAnsiTheme="minorHAnsi" w:cstheme="minorHAnsi"/>
          <w:sz w:val="22"/>
          <w:szCs w:val="22"/>
        </w:rPr>
        <w:t xml:space="preserve">signalling to provide the velocity information </w:t>
      </w:r>
      <w:r w:rsidR="009E5007" w:rsidRPr="002B5DED">
        <w:rPr>
          <w:rFonts w:asciiTheme="minorHAnsi" w:hAnsiTheme="minorHAnsi" w:cstheme="minorHAnsi"/>
          <w:sz w:val="22"/>
          <w:szCs w:val="22"/>
        </w:rPr>
        <w:t>with adjustments, if any</w:t>
      </w:r>
      <w:r w:rsidR="00747099" w:rsidRPr="002B5DED">
        <w:rPr>
          <w:rFonts w:asciiTheme="minorHAnsi" w:hAnsiTheme="minorHAnsi" w:cstheme="minorHAnsi"/>
          <w:sz w:val="22"/>
          <w:szCs w:val="22"/>
        </w:rPr>
        <w:t xml:space="preserve">. </w:t>
      </w:r>
    </w:p>
    <w:p w14:paraId="64D74392" w14:textId="4EAD2B61" w:rsidR="00897D3F" w:rsidRPr="002B5DED" w:rsidRDefault="00E43C5B"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On the other hand, </w:t>
      </w:r>
      <w:r w:rsidR="009C3192">
        <w:rPr>
          <w:rFonts w:asciiTheme="minorHAnsi" w:hAnsiTheme="minorHAnsi" w:cstheme="minorHAnsi"/>
          <w:sz w:val="22"/>
          <w:szCs w:val="22"/>
        </w:rPr>
        <w:t xml:space="preserve">we consider that </w:t>
      </w:r>
      <w:r w:rsidRPr="002B5DED">
        <w:rPr>
          <w:rFonts w:asciiTheme="minorHAnsi" w:hAnsiTheme="minorHAnsi" w:cstheme="minorHAnsi"/>
          <w:sz w:val="22"/>
          <w:szCs w:val="22"/>
        </w:rPr>
        <w:t>t</w:t>
      </w:r>
      <w:r w:rsidR="00747099" w:rsidRPr="002B5DED">
        <w:rPr>
          <w:rFonts w:asciiTheme="minorHAnsi" w:hAnsiTheme="minorHAnsi" w:cstheme="minorHAnsi"/>
          <w:sz w:val="22"/>
          <w:szCs w:val="22"/>
        </w:rPr>
        <w:t>he loca</w:t>
      </w:r>
      <w:r w:rsidR="00806297" w:rsidRPr="002B5DED">
        <w:rPr>
          <w:rFonts w:asciiTheme="minorHAnsi" w:hAnsiTheme="minorHAnsi" w:cstheme="minorHAnsi"/>
          <w:sz w:val="22"/>
          <w:szCs w:val="22"/>
        </w:rPr>
        <w:t xml:space="preserve">tion time stamp </w:t>
      </w:r>
      <w:r w:rsidR="009C3192">
        <w:rPr>
          <w:rFonts w:asciiTheme="minorHAnsi" w:hAnsiTheme="minorHAnsi" w:cstheme="minorHAnsi"/>
          <w:sz w:val="22"/>
          <w:szCs w:val="22"/>
        </w:rPr>
        <w:t xml:space="preserve">mentioned by SA2 </w:t>
      </w:r>
      <w:r w:rsidR="00806297" w:rsidRPr="002B5DED">
        <w:rPr>
          <w:rFonts w:asciiTheme="minorHAnsi" w:hAnsiTheme="minorHAnsi" w:cstheme="minorHAnsi"/>
          <w:sz w:val="22"/>
          <w:szCs w:val="22"/>
        </w:rPr>
        <w:t>can be</w:t>
      </w:r>
      <w:r w:rsidR="00450F51" w:rsidRPr="002B5DED">
        <w:rPr>
          <w:rFonts w:asciiTheme="minorHAnsi" w:hAnsiTheme="minorHAnsi" w:cstheme="minorHAnsi"/>
          <w:sz w:val="22"/>
          <w:szCs w:val="22"/>
        </w:rPr>
        <w:t xml:space="preserve"> indicated by the </w:t>
      </w:r>
      <w:r w:rsidR="009E5007" w:rsidRPr="002B5DED">
        <w:rPr>
          <w:rFonts w:asciiTheme="minorHAnsi" w:hAnsiTheme="minorHAnsi" w:cstheme="minorHAnsi"/>
          <w:sz w:val="22"/>
          <w:szCs w:val="22"/>
        </w:rPr>
        <w:t xml:space="preserve">existing </w:t>
      </w:r>
      <w:r w:rsidR="00450F51" w:rsidRPr="002B5DED">
        <w:rPr>
          <w:rFonts w:asciiTheme="minorHAnsi" w:hAnsiTheme="minorHAnsi" w:cstheme="minorHAnsi"/>
          <w:i/>
          <w:sz w:val="22"/>
          <w:szCs w:val="22"/>
        </w:rPr>
        <w:t>SFN Initialisation Time</w:t>
      </w:r>
      <w:r w:rsidR="00450F51" w:rsidRPr="002B5DED">
        <w:rPr>
          <w:rFonts w:asciiTheme="minorHAnsi" w:hAnsiTheme="minorHAnsi" w:cstheme="minorHAnsi"/>
          <w:sz w:val="22"/>
          <w:szCs w:val="22"/>
        </w:rPr>
        <w:t xml:space="preserve"> IE already present in the message that has UTC coding format</w:t>
      </w:r>
      <w:r w:rsidR="00797034">
        <w:rPr>
          <w:rFonts w:asciiTheme="minorHAnsi" w:hAnsiTheme="minorHAnsi" w:cstheme="minorHAnsi"/>
          <w:sz w:val="22"/>
          <w:szCs w:val="22"/>
        </w:rPr>
        <w:t>, as shown in the below excerpt from TS 37.355</w:t>
      </w:r>
      <w:r w:rsidR="00672743" w:rsidRPr="002B5DED">
        <w:rPr>
          <w:rFonts w:asciiTheme="minorHAnsi" w:hAnsiTheme="minorHAnsi" w:cstheme="minorHAnsi"/>
          <w:sz w:val="22"/>
          <w:szCs w:val="22"/>
        </w:rPr>
        <w:t>:</w:t>
      </w:r>
    </w:p>
    <w:p w14:paraId="38B81EB4" w14:textId="3F534646" w:rsidR="00672743" w:rsidRDefault="00672743" w:rsidP="00E30419">
      <w:pPr>
        <w:jc w:val="left"/>
        <w:rPr>
          <w:rFonts w:asciiTheme="minorHAnsi" w:hAnsiTheme="minorHAnsi" w:cstheme="minorHAnsi"/>
          <w:sz w:val="22"/>
          <w:szCs w:val="22"/>
        </w:rPr>
      </w:pPr>
    </w:p>
    <w:p w14:paraId="56AA0559" w14:textId="352DAAB9" w:rsidR="00A40096" w:rsidRPr="001472FD" w:rsidRDefault="00A40096" w:rsidP="00A40096">
      <w:pPr>
        <w:jc w:val="center"/>
        <w:rPr>
          <w:color w:val="FF0000"/>
        </w:rPr>
      </w:pPr>
      <w:r w:rsidRPr="001472FD">
        <w:rPr>
          <w:color w:val="FF0000"/>
        </w:rPr>
        <w:t>------------------------------------</w:t>
      </w:r>
      <w:r>
        <w:rPr>
          <w:color w:val="FF0000"/>
        </w:rPr>
        <w:t>Start</w:t>
      </w:r>
      <w:r w:rsidRPr="001472FD">
        <w:rPr>
          <w:color w:val="FF0000"/>
        </w:rPr>
        <w:t xml:space="preserve"> of excerpt from TS 3</w:t>
      </w:r>
      <w:r>
        <w:rPr>
          <w:color w:val="FF0000"/>
        </w:rPr>
        <w:t>7</w:t>
      </w:r>
      <w:r w:rsidRPr="001472FD">
        <w:rPr>
          <w:color w:val="FF0000"/>
        </w:rPr>
        <w:t>.</w:t>
      </w:r>
      <w:r>
        <w:rPr>
          <w:color w:val="FF0000"/>
        </w:rPr>
        <w:t>3</w:t>
      </w:r>
      <w:r w:rsidRPr="001472FD">
        <w:rPr>
          <w:color w:val="FF0000"/>
        </w:rPr>
        <w:t>55------------------------------------</w:t>
      </w:r>
    </w:p>
    <w:p w14:paraId="62EEBCD7" w14:textId="77777777" w:rsidR="00EB0637" w:rsidRPr="002B5DED" w:rsidRDefault="00EB0637" w:rsidP="00E30419">
      <w:pPr>
        <w:jc w:val="left"/>
        <w:rPr>
          <w:rFonts w:asciiTheme="minorHAnsi" w:hAnsiTheme="minorHAnsi" w:cstheme="minorHAnsi"/>
          <w:sz w:val="22"/>
          <w:szCs w:val="22"/>
        </w:rPr>
      </w:pPr>
    </w:p>
    <w:p w14:paraId="3C8FF992" w14:textId="77777777" w:rsidR="00672743" w:rsidRPr="002B5DED" w:rsidRDefault="00672743" w:rsidP="002B5DED">
      <w:pPr>
        <w:rPr>
          <w:i/>
          <w:sz w:val="24"/>
          <w:szCs w:val="24"/>
          <w:lang w:eastAsia="ja-JP"/>
        </w:rPr>
      </w:pPr>
      <w:proofErr w:type="spellStart"/>
      <w:r w:rsidRPr="002B5DED">
        <w:rPr>
          <w:i/>
          <w:sz w:val="24"/>
          <w:szCs w:val="24"/>
          <w:lang w:eastAsia="ja-JP"/>
        </w:rPr>
        <w:t>CommonIEsProvideLocationInformation</w:t>
      </w:r>
      <w:proofErr w:type="spellEnd"/>
    </w:p>
    <w:p w14:paraId="7A661C18" w14:textId="2633F4D6" w:rsidR="00672743" w:rsidRPr="00672743" w:rsidRDefault="00672743" w:rsidP="00672743">
      <w:pPr>
        <w:overflowPunct/>
        <w:autoSpaceDE/>
        <w:autoSpaceDN/>
        <w:adjustRightInd/>
        <w:spacing w:after="180"/>
        <w:jc w:val="left"/>
        <w:textAlignment w:val="auto"/>
        <w:rPr>
          <w:rFonts w:ascii="Times New Roman" w:hAnsi="Times New Roman"/>
          <w:lang w:eastAsia="en-US"/>
        </w:rPr>
      </w:pPr>
      <w:r w:rsidRPr="00672743">
        <w:rPr>
          <w:rFonts w:ascii="Times New Roman" w:hAnsi="Times New Roman"/>
          <w:lang w:eastAsia="en-US"/>
        </w:rPr>
        <w:t xml:space="preserve">The </w:t>
      </w:r>
      <w:proofErr w:type="spellStart"/>
      <w:r w:rsidRPr="00672743">
        <w:rPr>
          <w:rFonts w:ascii="Times New Roman" w:hAnsi="Times New Roman"/>
          <w:i/>
          <w:lang w:eastAsia="en-US"/>
        </w:rPr>
        <w:t>CommonIEsProvideLocationInformation</w:t>
      </w:r>
      <w:proofErr w:type="spellEnd"/>
      <w:r w:rsidRPr="00672743">
        <w:rPr>
          <w:rFonts w:ascii="Times New Roman" w:hAnsi="Times New Roman"/>
          <w:lang w:eastAsia="en-US"/>
        </w:rPr>
        <w:t xml:space="preserve"> carries common </w:t>
      </w:r>
      <w:proofErr w:type="spellStart"/>
      <w:r w:rsidRPr="00672743">
        <w:rPr>
          <w:rFonts w:ascii="Times New Roman" w:hAnsi="Times New Roman"/>
          <w:lang w:eastAsia="en-US"/>
        </w:rPr>
        <w:t>I</w:t>
      </w:r>
      <w:r w:rsidR="004B2FD4" w:rsidRPr="00672743">
        <w:rPr>
          <w:rFonts w:ascii="Times New Roman" w:hAnsi="Times New Roman"/>
          <w:lang w:eastAsia="en-US"/>
        </w:rPr>
        <w:t>e</w:t>
      </w:r>
      <w:r w:rsidRPr="00672743">
        <w:rPr>
          <w:rFonts w:ascii="Times New Roman" w:hAnsi="Times New Roman"/>
          <w:lang w:eastAsia="en-US"/>
        </w:rPr>
        <w:t>s</w:t>
      </w:r>
      <w:proofErr w:type="spellEnd"/>
      <w:r w:rsidRPr="00672743">
        <w:rPr>
          <w:rFonts w:ascii="Times New Roman" w:hAnsi="Times New Roman"/>
          <w:lang w:eastAsia="en-US"/>
        </w:rPr>
        <w:t xml:space="preserve"> for a Provide Location Information LPP message Type.</w:t>
      </w:r>
    </w:p>
    <w:p w14:paraId="3A50BE8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ASN1START</w:t>
      </w:r>
    </w:p>
    <w:p w14:paraId="46AB0E8C"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B59FD35"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CommonIEsProvideLocationInformation ::= SEQUENCE {</w:t>
      </w:r>
    </w:p>
    <w:p w14:paraId="3653A6C2"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locationEstimate</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LocationCoordinates</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4231256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proofErr w:type="spellStart"/>
      <w:r w:rsidRPr="007A4185">
        <w:rPr>
          <w:rFonts w:ascii="Courier New" w:hAnsi="Courier New"/>
          <w:snapToGrid w:val="0"/>
          <w:sz w:val="16"/>
          <w:highlight w:val="yellow"/>
          <w:lang w:eastAsia="en-US"/>
        </w:rPr>
        <w:t>velocityEstimate</w:t>
      </w:r>
      <w:proofErr w:type="spellEnd"/>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t>Velocity</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72750B2D"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0F3ABBFB"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5B4A3EC2"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r w:rsidRPr="00672743">
        <w:rPr>
          <w:rFonts w:ascii="Courier New" w:hAnsi="Courier New"/>
          <w:noProof/>
          <w:snapToGrid w:val="0"/>
          <w:sz w:val="16"/>
          <w:lang w:eastAsia="en-US"/>
        </w:rPr>
        <w:tab/>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4A56899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74EA56E0"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r w:rsidRPr="00672743">
        <w:rPr>
          <w:rFonts w:ascii="Courier New" w:hAnsi="Courier New"/>
          <w:noProof/>
          <w:snapToGrid w:val="0"/>
          <w:sz w:val="16"/>
          <w:lang w:eastAsia="en-US"/>
        </w:rPr>
        <w:tab/>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5D13BF77"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7A4185">
        <w:rPr>
          <w:rFonts w:ascii="Courier New" w:hAnsi="Courier New"/>
          <w:snapToGrid w:val="0"/>
          <w:sz w:val="16"/>
          <w:highlight w:val="yellow"/>
          <w:lang w:eastAsia="en-US"/>
        </w:rPr>
        <w:t>locationTimestamp-r13</w:t>
      </w:r>
      <w:r w:rsidRPr="007A4185">
        <w:rPr>
          <w:rFonts w:ascii="Courier New" w:hAnsi="Courier New"/>
          <w:snapToGrid w:val="0"/>
          <w:sz w:val="16"/>
          <w:highlight w:val="yellow"/>
          <w:lang w:eastAsia="en-US"/>
        </w:rPr>
        <w:tab/>
      </w:r>
      <w:proofErr w:type="spellStart"/>
      <w:r w:rsidRPr="007A4185">
        <w:rPr>
          <w:rFonts w:ascii="Courier New" w:hAnsi="Courier New"/>
          <w:snapToGrid w:val="0"/>
          <w:sz w:val="16"/>
          <w:highlight w:val="yellow"/>
          <w:lang w:eastAsia="en-US"/>
        </w:rPr>
        <w:t>UTCTime</w:t>
      </w:r>
      <w:proofErr w:type="spellEnd"/>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59A52E3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647974AD" w14:textId="57A5323C" w:rsidR="00672743" w:rsidRPr="00672743" w:rsidRDefault="0093287C"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Pr>
          <w:rFonts w:ascii="Courier New" w:hAnsi="Courier New"/>
          <w:noProof/>
          <w:snapToGrid w:val="0"/>
          <w:sz w:val="16"/>
          <w:lang w:eastAsia="en-US"/>
        </w:rPr>
        <w:t>[…]</w:t>
      </w:r>
    </w:p>
    <w:p w14:paraId="227DFC3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5641D55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ASN1STOP</w:t>
      </w:r>
    </w:p>
    <w:p w14:paraId="36A28B7A" w14:textId="77777777" w:rsidR="00672743" w:rsidRPr="00672743" w:rsidRDefault="00672743" w:rsidP="00672743">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72743" w:rsidRPr="00672743" w14:paraId="2560A20D" w14:textId="77777777" w:rsidTr="003B561B">
        <w:trPr>
          <w:cantSplit/>
          <w:tblHeader/>
        </w:trPr>
        <w:tc>
          <w:tcPr>
            <w:tcW w:w="2268" w:type="dxa"/>
          </w:tcPr>
          <w:p w14:paraId="14CDA07D" w14:textId="77777777" w:rsidR="00672743" w:rsidRPr="00672743" w:rsidRDefault="00672743" w:rsidP="00672743">
            <w:pPr>
              <w:keepNext/>
              <w:keepLines/>
              <w:overflowPunct/>
              <w:autoSpaceDE/>
              <w:autoSpaceDN/>
              <w:adjustRightInd/>
              <w:spacing w:after="0"/>
              <w:jc w:val="center"/>
              <w:textAlignment w:val="auto"/>
              <w:rPr>
                <w:b/>
                <w:sz w:val="18"/>
                <w:lang w:eastAsia="en-US"/>
              </w:rPr>
            </w:pPr>
            <w:r w:rsidRPr="00672743">
              <w:rPr>
                <w:b/>
                <w:sz w:val="18"/>
                <w:lang w:eastAsia="en-US"/>
              </w:rPr>
              <w:t>Conditional presence</w:t>
            </w:r>
          </w:p>
        </w:tc>
        <w:tc>
          <w:tcPr>
            <w:tcW w:w="7371" w:type="dxa"/>
          </w:tcPr>
          <w:p w14:paraId="2F9294BB" w14:textId="77777777" w:rsidR="00672743" w:rsidRPr="00672743" w:rsidRDefault="00672743" w:rsidP="00672743">
            <w:pPr>
              <w:keepNext/>
              <w:keepLines/>
              <w:overflowPunct/>
              <w:autoSpaceDE/>
              <w:autoSpaceDN/>
              <w:adjustRightInd/>
              <w:spacing w:after="0"/>
              <w:jc w:val="center"/>
              <w:textAlignment w:val="auto"/>
              <w:rPr>
                <w:b/>
                <w:sz w:val="18"/>
                <w:lang w:eastAsia="en-US"/>
              </w:rPr>
            </w:pPr>
            <w:r w:rsidRPr="00672743">
              <w:rPr>
                <w:b/>
                <w:sz w:val="18"/>
                <w:lang w:eastAsia="en-US"/>
              </w:rPr>
              <w:t>Explanation</w:t>
            </w:r>
          </w:p>
        </w:tc>
      </w:tr>
      <w:tr w:rsidR="00672743" w:rsidRPr="00672743" w14:paraId="0959E9CF" w14:textId="77777777" w:rsidTr="003B561B">
        <w:trPr>
          <w:cantSplit/>
        </w:trPr>
        <w:tc>
          <w:tcPr>
            <w:tcW w:w="2268" w:type="dxa"/>
          </w:tcPr>
          <w:p w14:paraId="07359794" w14:textId="77777777" w:rsidR="00672743" w:rsidRPr="00672743" w:rsidRDefault="00672743" w:rsidP="00672743">
            <w:pPr>
              <w:keepNext/>
              <w:keepLines/>
              <w:overflowPunct/>
              <w:autoSpaceDE/>
              <w:autoSpaceDN/>
              <w:adjustRightInd/>
              <w:spacing w:after="0"/>
              <w:jc w:val="left"/>
              <w:textAlignment w:val="auto"/>
              <w:rPr>
                <w:i/>
                <w:sz w:val="18"/>
                <w:lang w:eastAsia="en-US"/>
              </w:rPr>
            </w:pPr>
            <w:r w:rsidRPr="00672743">
              <w:rPr>
                <w:i/>
                <w:snapToGrid w:val="0"/>
                <w:sz w:val="18"/>
                <w:lang w:eastAsia="en-US"/>
              </w:rPr>
              <w:t>Segmentation</w:t>
            </w:r>
          </w:p>
        </w:tc>
        <w:tc>
          <w:tcPr>
            <w:tcW w:w="7371" w:type="dxa"/>
          </w:tcPr>
          <w:p w14:paraId="2E04CDDA" w14:textId="77777777" w:rsidR="00672743" w:rsidRPr="00672743" w:rsidRDefault="00672743" w:rsidP="00672743">
            <w:pPr>
              <w:keepNext/>
              <w:keepLines/>
              <w:overflowPunct/>
              <w:autoSpaceDE/>
              <w:autoSpaceDN/>
              <w:adjustRightInd/>
              <w:spacing w:after="0"/>
              <w:jc w:val="left"/>
              <w:textAlignment w:val="auto"/>
              <w:rPr>
                <w:sz w:val="18"/>
                <w:lang w:eastAsia="en-US"/>
              </w:rPr>
            </w:pPr>
            <w:r w:rsidRPr="00672743">
              <w:rPr>
                <w:sz w:val="18"/>
                <w:lang w:eastAsia="en-US"/>
              </w:rPr>
              <w:t xml:space="preserve">This field is optionally present, need OP, if </w:t>
            </w:r>
            <w:proofErr w:type="spellStart"/>
            <w:r w:rsidRPr="00672743">
              <w:rPr>
                <w:i/>
                <w:snapToGrid w:val="0"/>
                <w:sz w:val="18"/>
                <w:lang w:eastAsia="en-US"/>
              </w:rPr>
              <w:t>lpp</w:t>
            </w:r>
            <w:proofErr w:type="spellEnd"/>
            <w:r w:rsidRPr="00672743">
              <w:rPr>
                <w:i/>
                <w:snapToGrid w:val="0"/>
                <w:sz w:val="18"/>
                <w:lang w:eastAsia="en-US"/>
              </w:rPr>
              <w:t>-message-segmentation-</w:t>
            </w:r>
            <w:proofErr w:type="spellStart"/>
            <w:r w:rsidRPr="00672743">
              <w:rPr>
                <w:i/>
                <w:snapToGrid w:val="0"/>
                <w:sz w:val="18"/>
                <w:lang w:eastAsia="en-US"/>
              </w:rPr>
              <w:t>req</w:t>
            </w:r>
            <w:proofErr w:type="spellEnd"/>
            <w:r w:rsidRPr="00672743">
              <w:rPr>
                <w:snapToGrid w:val="0"/>
                <w:sz w:val="18"/>
                <w:lang w:eastAsia="en-US"/>
              </w:rPr>
              <w:t xml:space="preserve"> has been received from the location server with bit 1 (</w:t>
            </w:r>
            <w:proofErr w:type="spellStart"/>
            <w:r w:rsidRPr="00672743">
              <w:rPr>
                <w:i/>
                <w:snapToGrid w:val="0"/>
                <w:sz w:val="18"/>
                <w:lang w:eastAsia="en-US"/>
              </w:rPr>
              <w:t>targetToServer</w:t>
            </w:r>
            <w:proofErr w:type="spellEnd"/>
            <w:r w:rsidRPr="00672743">
              <w:rPr>
                <w:snapToGrid w:val="0"/>
                <w:sz w:val="18"/>
                <w:lang w:eastAsia="en-US"/>
              </w:rPr>
              <w:t>) set to value 1.</w:t>
            </w:r>
            <w:r w:rsidRPr="00672743">
              <w:rPr>
                <w:sz w:val="18"/>
                <w:lang w:eastAsia="en-US"/>
              </w:rPr>
              <w:t xml:space="preserve"> The field shall be omitted if </w:t>
            </w:r>
            <w:proofErr w:type="spellStart"/>
            <w:r w:rsidRPr="00672743">
              <w:rPr>
                <w:i/>
                <w:snapToGrid w:val="0"/>
                <w:sz w:val="18"/>
                <w:lang w:eastAsia="en-US"/>
              </w:rPr>
              <w:t>lpp</w:t>
            </w:r>
            <w:proofErr w:type="spellEnd"/>
            <w:r w:rsidRPr="00672743">
              <w:rPr>
                <w:i/>
                <w:snapToGrid w:val="0"/>
                <w:sz w:val="18"/>
                <w:lang w:eastAsia="en-US"/>
              </w:rPr>
              <w:noBreakHyphen/>
              <w:t>message</w:t>
            </w:r>
            <w:r w:rsidRPr="00672743">
              <w:rPr>
                <w:i/>
                <w:snapToGrid w:val="0"/>
                <w:sz w:val="18"/>
                <w:lang w:eastAsia="en-US"/>
              </w:rPr>
              <w:noBreakHyphen/>
              <w:t>segmentation-</w:t>
            </w:r>
            <w:proofErr w:type="spellStart"/>
            <w:r w:rsidRPr="00672743">
              <w:rPr>
                <w:i/>
                <w:snapToGrid w:val="0"/>
                <w:sz w:val="18"/>
                <w:lang w:eastAsia="en-US"/>
              </w:rPr>
              <w:t>req</w:t>
            </w:r>
            <w:proofErr w:type="spellEnd"/>
            <w:r w:rsidRPr="00672743">
              <w:rPr>
                <w:snapToGrid w:val="0"/>
                <w:sz w:val="18"/>
                <w:lang w:eastAsia="en-US"/>
              </w:rPr>
              <w:t xml:space="preserve"> has not been received in this location </w:t>
            </w:r>
            <w:proofErr w:type="gramStart"/>
            <w:r w:rsidRPr="00672743">
              <w:rPr>
                <w:snapToGrid w:val="0"/>
                <w:sz w:val="18"/>
                <w:lang w:eastAsia="en-US"/>
              </w:rPr>
              <w:t>session, or</w:t>
            </w:r>
            <w:proofErr w:type="gramEnd"/>
            <w:r w:rsidRPr="00672743">
              <w:rPr>
                <w:snapToGrid w:val="0"/>
                <w:sz w:val="18"/>
                <w:lang w:eastAsia="en-US"/>
              </w:rPr>
              <w:t xml:space="preserve"> has been received with bit 1 (</w:t>
            </w:r>
            <w:proofErr w:type="spellStart"/>
            <w:r w:rsidRPr="00672743">
              <w:rPr>
                <w:i/>
                <w:snapToGrid w:val="0"/>
                <w:sz w:val="18"/>
                <w:lang w:eastAsia="en-US"/>
              </w:rPr>
              <w:t>targetToServer</w:t>
            </w:r>
            <w:proofErr w:type="spellEnd"/>
            <w:r w:rsidRPr="00672743">
              <w:rPr>
                <w:snapToGrid w:val="0"/>
                <w:sz w:val="18"/>
                <w:lang w:eastAsia="en-US"/>
              </w:rPr>
              <w:t>) set to value 0.</w:t>
            </w:r>
          </w:p>
        </w:tc>
      </w:tr>
    </w:tbl>
    <w:p w14:paraId="596B53DC" w14:textId="77777777" w:rsidR="00672743" w:rsidRPr="00672743" w:rsidRDefault="00672743" w:rsidP="00672743">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2743" w:rsidRPr="00672743" w14:paraId="4E360EB5" w14:textId="77777777" w:rsidTr="003B561B">
        <w:trPr>
          <w:cantSplit/>
        </w:trPr>
        <w:tc>
          <w:tcPr>
            <w:tcW w:w="9639" w:type="dxa"/>
          </w:tcPr>
          <w:p w14:paraId="2EAE69E8" w14:textId="07B301EE" w:rsidR="00672743" w:rsidRPr="00672743" w:rsidRDefault="004B2FD4" w:rsidP="00672743">
            <w:pPr>
              <w:keepNext/>
              <w:keepLines/>
              <w:overflowPunct/>
              <w:autoSpaceDE/>
              <w:autoSpaceDN/>
              <w:adjustRightInd/>
              <w:spacing w:after="0"/>
              <w:jc w:val="left"/>
              <w:textAlignment w:val="auto"/>
              <w:rPr>
                <w:b/>
                <w:bCs/>
                <w:i/>
                <w:noProof/>
                <w:sz w:val="18"/>
                <w:lang w:eastAsia="en-US"/>
              </w:rPr>
            </w:pPr>
            <w:r w:rsidRPr="00672743">
              <w:rPr>
                <w:b/>
                <w:bCs/>
                <w:i/>
                <w:noProof/>
                <w:sz w:val="18"/>
                <w:lang w:eastAsia="en-US"/>
              </w:rPr>
              <w:t>V</w:t>
            </w:r>
            <w:r w:rsidR="00672743" w:rsidRPr="00672743">
              <w:rPr>
                <w:b/>
                <w:bCs/>
                <w:i/>
                <w:noProof/>
                <w:sz w:val="18"/>
                <w:lang w:eastAsia="en-US"/>
              </w:rPr>
              <w:t>elocityEstimate</w:t>
            </w:r>
          </w:p>
          <w:p w14:paraId="7421C2AB" w14:textId="77777777" w:rsidR="00672743" w:rsidRPr="00672743" w:rsidRDefault="00672743" w:rsidP="00672743">
            <w:pPr>
              <w:keepNext/>
              <w:keepLines/>
              <w:overflowPunct/>
              <w:autoSpaceDE/>
              <w:autoSpaceDN/>
              <w:adjustRightInd/>
              <w:spacing w:after="0"/>
              <w:jc w:val="left"/>
              <w:textAlignment w:val="auto"/>
              <w:rPr>
                <w:noProof/>
                <w:sz w:val="18"/>
                <w:lang w:eastAsia="en-US"/>
              </w:rPr>
            </w:pPr>
            <w:r w:rsidRPr="00672743">
              <w:rPr>
                <w:noProof/>
                <w:sz w:val="18"/>
                <w:lang w:eastAsia="en-US"/>
              </w:rPr>
              <w:t>This field provides a velocity estimate using one of the velocity shapes defined in TS 23.032 [15]. Coding of the values of the various fields internal to each velocity shape follow the rules in TS 23.032 [15].</w:t>
            </w:r>
          </w:p>
        </w:tc>
      </w:tr>
      <w:tr w:rsidR="00672743" w:rsidRPr="00672743" w14:paraId="520CE653" w14:textId="77777777" w:rsidTr="003B561B">
        <w:trPr>
          <w:cantSplit/>
        </w:trPr>
        <w:tc>
          <w:tcPr>
            <w:tcW w:w="9639" w:type="dxa"/>
          </w:tcPr>
          <w:p w14:paraId="3037FA23" w14:textId="1CB3D108" w:rsidR="00672743" w:rsidRPr="00672743" w:rsidRDefault="004B2FD4" w:rsidP="00672743">
            <w:pPr>
              <w:keepNext/>
              <w:keepLines/>
              <w:overflowPunct/>
              <w:autoSpaceDE/>
              <w:autoSpaceDN/>
              <w:adjustRightInd/>
              <w:spacing w:after="0"/>
              <w:jc w:val="left"/>
              <w:textAlignment w:val="auto"/>
              <w:rPr>
                <w:b/>
                <w:i/>
                <w:snapToGrid w:val="0"/>
                <w:sz w:val="18"/>
                <w:lang w:eastAsia="en-US"/>
              </w:rPr>
            </w:pPr>
            <w:proofErr w:type="spellStart"/>
            <w:r w:rsidRPr="00672743">
              <w:rPr>
                <w:b/>
                <w:i/>
                <w:snapToGrid w:val="0"/>
                <w:sz w:val="18"/>
                <w:lang w:eastAsia="en-US"/>
              </w:rPr>
              <w:t>L</w:t>
            </w:r>
            <w:r w:rsidR="00672743" w:rsidRPr="00672743">
              <w:rPr>
                <w:b/>
                <w:i/>
                <w:snapToGrid w:val="0"/>
                <w:sz w:val="18"/>
                <w:lang w:eastAsia="en-US"/>
              </w:rPr>
              <w:t>ocationTimestamp</w:t>
            </w:r>
            <w:proofErr w:type="spellEnd"/>
          </w:p>
          <w:p w14:paraId="6E83D19A" w14:textId="77777777" w:rsidR="00672743" w:rsidRPr="00672743" w:rsidRDefault="00672743" w:rsidP="00672743">
            <w:pPr>
              <w:keepNext/>
              <w:keepLines/>
              <w:overflowPunct/>
              <w:autoSpaceDE/>
              <w:autoSpaceDN/>
              <w:adjustRightInd/>
              <w:spacing w:after="0"/>
              <w:jc w:val="left"/>
              <w:textAlignment w:val="auto"/>
              <w:rPr>
                <w:snapToGrid w:val="0"/>
                <w:sz w:val="18"/>
                <w:lang w:eastAsia="en-US"/>
              </w:rPr>
            </w:pPr>
            <w:r w:rsidRPr="00672743">
              <w:rPr>
                <w:snapToGrid w:val="0"/>
                <w:sz w:val="18"/>
                <w:lang w:eastAsia="en-US"/>
              </w:rPr>
              <w:t xml:space="preserve">This field provides the UTC time when the location estimate is valid and should take the form of </w:t>
            </w:r>
            <w:proofErr w:type="spellStart"/>
            <w:r w:rsidRPr="00672743">
              <w:rPr>
                <w:i/>
                <w:iCs/>
                <w:sz w:val="18"/>
                <w:lang w:eastAsia="en-US"/>
              </w:rPr>
              <w:t>YYMMDDhhmmssZ</w:t>
            </w:r>
            <w:proofErr w:type="spellEnd"/>
            <w:r w:rsidRPr="00672743">
              <w:rPr>
                <w:snapToGrid w:val="0"/>
                <w:sz w:val="18"/>
                <w:lang w:eastAsia="en-US"/>
              </w:rPr>
              <w:t>.</w:t>
            </w:r>
          </w:p>
        </w:tc>
      </w:tr>
    </w:tbl>
    <w:p w14:paraId="7D84792E" w14:textId="77777777" w:rsidR="00672743" w:rsidRDefault="00672743" w:rsidP="00E30419">
      <w:pPr>
        <w:jc w:val="left"/>
      </w:pPr>
    </w:p>
    <w:p w14:paraId="6DBCFFA9" w14:textId="2BE9F719" w:rsidR="001472FD" w:rsidRPr="001472FD" w:rsidRDefault="001472FD" w:rsidP="001472FD">
      <w:pPr>
        <w:jc w:val="center"/>
        <w:rPr>
          <w:color w:val="FF0000"/>
        </w:rPr>
      </w:pPr>
      <w:r w:rsidRPr="001472FD">
        <w:rPr>
          <w:color w:val="FF0000"/>
        </w:rPr>
        <w:t>------------------------------------End of excerpt from TS 3</w:t>
      </w:r>
      <w:r w:rsidR="00A40096">
        <w:rPr>
          <w:color w:val="FF0000"/>
        </w:rPr>
        <w:t>7</w:t>
      </w:r>
      <w:r w:rsidRPr="001472FD">
        <w:rPr>
          <w:color w:val="FF0000"/>
        </w:rPr>
        <w:t>.</w:t>
      </w:r>
      <w:r w:rsidR="00A40096">
        <w:rPr>
          <w:color w:val="FF0000"/>
        </w:rPr>
        <w:t>355</w:t>
      </w:r>
      <w:r w:rsidRPr="001472FD">
        <w:rPr>
          <w:color w:val="FF0000"/>
        </w:rPr>
        <w:t>------------------------------------</w:t>
      </w:r>
    </w:p>
    <w:p w14:paraId="61B1AF96" w14:textId="77777777" w:rsidR="001472FD" w:rsidRDefault="001472FD" w:rsidP="00E30419">
      <w:pPr>
        <w:jc w:val="left"/>
      </w:pPr>
    </w:p>
    <w:p w14:paraId="7FDD596B" w14:textId="70A7043B" w:rsidR="00B64B32" w:rsidRDefault="005A6ABE" w:rsidP="00E30419">
      <w:pPr>
        <w:jc w:val="left"/>
        <w:rPr>
          <w:rFonts w:asciiTheme="minorHAnsi" w:hAnsiTheme="minorHAnsi" w:cstheme="minorHAnsi"/>
          <w:sz w:val="22"/>
          <w:szCs w:val="22"/>
        </w:rPr>
      </w:pPr>
      <w:r>
        <w:rPr>
          <w:rFonts w:asciiTheme="minorHAnsi" w:hAnsiTheme="minorHAnsi" w:cstheme="minorHAnsi"/>
          <w:sz w:val="22"/>
          <w:szCs w:val="22"/>
        </w:rPr>
        <w:t>The corresponding excerpt from TS 38.455 is shown below</w:t>
      </w:r>
      <w:r w:rsidR="00B64B32" w:rsidRPr="002B5DED">
        <w:rPr>
          <w:rFonts w:asciiTheme="minorHAnsi" w:hAnsiTheme="minorHAnsi" w:cstheme="minorHAnsi"/>
          <w:sz w:val="22"/>
          <w:szCs w:val="22"/>
        </w:rPr>
        <w:t>:</w:t>
      </w:r>
    </w:p>
    <w:p w14:paraId="630DB195" w14:textId="7E0C9FC5" w:rsidR="001472FD" w:rsidRPr="001472FD" w:rsidRDefault="001472FD" w:rsidP="001472FD">
      <w:pPr>
        <w:jc w:val="center"/>
        <w:rPr>
          <w:color w:val="FF0000"/>
        </w:rPr>
      </w:pPr>
      <w:r w:rsidRPr="001472FD">
        <w:rPr>
          <w:color w:val="FF0000"/>
        </w:rPr>
        <w:t>------------------------------------</w:t>
      </w:r>
      <w:r>
        <w:rPr>
          <w:color w:val="FF0000"/>
        </w:rPr>
        <w:t>Start</w:t>
      </w:r>
      <w:r w:rsidRPr="001472FD">
        <w:rPr>
          <w:color w:val="FF0000"/>
        </w:rPr>
        <w:t xml:space="preserve"> of excerpt from TS 38.455------------------------------------</w:t>
      </w:r>
    </w:p>
    <w:p w14:paraId="31710FB0" w14:textId="77777777" w:rsidR="001472FD" w:rsidRPr="002B5DED" w:rsidRDefault="001472FD" w:rsidP="00E30419">
      <w:pPr>
        <w:jc w:val="left"/>
        <w:rPr>
          <w:rFonts w:asciiTheme="minorHAnsi" w:hAnsiTheme="minorHAnsi" w:cstheme="minorHAnsi"/>
          <w:sz w:val="22"/>
          <w:szCs w:val="22"/>
        </w:rPr>
      </w:pPr>
    </w:p>
    <w:p w14:paraId="689ADFD4" w14:textId="77777777" w:rsidR="00B64B32" w:rsidRPr="002B5DED" w:rsidRDefault="00B64B32" w:rsidP="002B5DED">
      <w:pPr>
        <w:rPr>
          <w:sz w:val="28"/>
          <w:szCs w:val="28"/>
          <w:lang w:eastAsia="ko-KR"/>
        </w:rPr>
      </w:pPr>
      <w:bookmarkStart w:id="1" w:name="_Toc51776054"/>
      <w:bookmarkStart w:id="2" w:name="_Toc56773076"/>
      <w:bookmarkStart w:id="3" w:name="_Toc64447705"/>
      <w:bookmarkStart w:id="4" w:name="_Toc74152361"/>
      <w:bookmarkStart w:id="5" w:name="_Toc88654214"/>
      <w:bookmarkStart w:id="6" w:name="_Toc99056283"/>
      <w:bookmarkStart w:id="7" w:name="_Toc99959216"/>
      <w:bookmarkStart w:id="8" w:name="_Toc105612402"/>
      <w:bookmarkStart w:id="9" w:name="_Toc106109618"/>
      <w:bookmarkStart w:id="10" w:name="_Toc112766510"/>
      <w:bookmarkStart w:id="11" w:name="_Toc113379426"/>
      <w:bookmarkStart w:id="12" w:name="_Toc120091979"/>
      <w:bookmarkStart w:id="13" w:name="_Toc120534896"/>
      <w:r w:rsidRPr="002B5DED">
        <w:rPr>
          <w:sz w:val="28"/>
          <w:szCs w:val="28"/>
          <w:lang w:eastAsia="ko-KR"/>
        </w:rPr>
        <w:t>9.2.36</w:t>
      </w:r>
      <w:r w:rsidRPr="002B5DED">
        <w:rPr>
          <w:sz w:val="28"/>
          <w:szCs w:val="28"/>
          <w:lang w:eastAsia="ko-KR"/>
        </w:rPr>
        <w:tab/>
      </w:r>
      <w:bookmarkEnd w:id="1"/>
      <w:bookmarkEnd w:id="2"/>
      <w:bookmarkEnd w:id="3"/>
      <w:r w:rsidRPr="002B5DED">
        <w:rPr>
          <w:sz w:val="28"/>
          <w:szCs w:val="28"/>
          <w:lang w:eastAsia="ko-KR"/>
        </w:rPr>
        <w:t>Relative Time 1900</w:t>
      </w:r>
      <w:bookmarkEnd w:id="4"/>
      <w:bookmarkEnd w:id="5"/>
      <w:bookmarkEnd w:id="6"/>
      <w:bookmarkEnd w:id="7"/>
      <w:bookmarkEnd w:id="8"/>
      <w:bookmarkEnd w:id="9"/>
      <w:bookmarkEnd w:id="10"/>
      <w:bookmarkEnd w:id="11"/>
      <w:bookmarkEnd w:id="12"/>
      <w:bookmarkEnd w:id="13"/>
    </w:p>
    <w:p w14:paraId="1889A7ED" w14:textId="77777777" w:rsidR="00B64B32" w:rsidRPr="00B64B32" w:rsidRDefault="00B64B32" w:rsidP="00B64B32">
      <w:pPr>
        <w:spacing w:after="180" w:line="0" w:lineRule="atLeast"/>
        <w:jc w:val="left"/>
        <w:rPr>
          <w:rFonts w:ascii="Times New Roman" w:hAnsi="Times New Roman"/>
          <w:lang w:eastAsia="ko-KR"/>
        </w:rPr>
      </w:pPr>
      <w:r w:rsidRPr="00B64B32">
        <w:rPr>
          <w:rFonts w:ascii="Times New Roman" w:hAnsi="Times New Roman"/>
          <w:lang w:eastAsia="ko-KR"/>
        </w:rPr>
        <w:t>This information element indicates</w:t>
      </w:r>
      <w:r w:rsidRPr="00B64B32">
        <w:rPr>
          <w:rFonts w:ascii="Times New Roman" w:hAnsi="Times New Roman"/>
          <w:szCs w:val="22"/>
          <w:lang w:eastAsia="ko-KR"/>
        </w:rPr>
        <w:t xml:space="preserve"> the initialisation time (</w:t>
      </w:r>
      <w:proofErr w:type="gramStart"/>
      <w:r w:rsidRPr="00B64B32">
        <w:rPr>
          <w:rFonts w:ascii="Times New Roman" w:hAnsi="Times New Roman"/>
          <w:szCs w:val="22"/>
          <w:lang w:eastAsia="ko-KR"/>
        </w:rPr>
        <w:t>e.g.</w:t>
      </w:r>
      <w:proofErr w:type="gramEnd"/>
      <w:r w:rsidRPr="00B64B32">
        <w:rPr>
          <w:rFonts w:ascii="Times New Roman" w:hAnsi="Times New Roman"/>
          <w:szCs w:val="22"/>
          <w:lang w:eastAsia="ko-KR"/>
        </w:rPr>
        <w:t xml:space="preserve"> SFN </w:t>
      </w:r>
      <w:proofErr w:type="spellStart"/>
      <w:r w:rsidRPr="00B64B32">
        <w:rPr>
          <w:rFonts w:ascii="Times New Roman" w:hAnsi="Times New Roman"/>
          <w:szCs w:val="22"/>
          <w:lang w:eastAsia="ko-KR"/>
        </w:rPr>
        <w:t>Initalisation</w:t>
      </w:r>
      <w:proofErr w:type="spellEnd"/>
      <w:r w:rsidRPr="00B64B32">
        <w:rPr>
          <w:rFonts w:ascii="Times New Roman" w:hAnsi="Times New Roman"/>
          <w:szCs w:val="22"/>
          <w:lang w:eastAsia="ko-KR"/>
        </w:rPr>
        <w:t xml:space="preserve"> Time for a cell, requested time for an action, etc).</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64B32" w:rsidRPr="00B64B32" w14:paraId="77B6338C" w14:textId="77777777" w:rsidTr="003B561B">
        <w:tc>
          <w:tcPr>
            <w:tcW w:w="2449" w:type="dxa"/>
          </w:tcPr>
          <w:p w14:paraId="73FBF5C1" w14:textId="77777777" w:rsidR="00B64B32" w:rsidRPr="00B64B32" w:rsidRDefault="00B64B32" w:rsidP="00B64B32">
            <w:pPr>
              <w:keepNext/>
              <w:keepLines/>
              <w:spacing w:after="0"/>
              <w:jc w:val="center"/>
              <w:rPr>
                <w:b/>
                <w:sz w:val="18"/>
                <w:lang w:eastAsia="ko-KR"/>
              </w:rPr>
            </w:pPr>
            <w:r w:rsidRPr="00B64B32">
              <w:rPr>
                <w:b/>
                <w:sz w:val="18"/>
                <w:lang w:eastAsia="ko-KR"/>
              </w:rPr>
              <w:t>IE/Group Name</w:t>
            </w:r>
          </w:p>
        </w:tc>
        <w:tc>
          <w:tcPr>
            <w:tcW w:w="1077" w:type="dxa"/>
          </w:tcPr>
          <w:p w14:paraId="240FD1F8" w14:textId="77777777" w:rsidR="00B64B32" w:rsidRPr="00B64B32" w:rsidRDefault="00B64B32" w:rsidP="00B64B32">
            <w:pPr>
              <w:keepNext/>
              <w:keepLines/>
              <w:spacing w:after="0"/>
              <w:jc w:val="center"/>
              <w:rPr>
                <w:b/>
                <w:sz w:val="18"/>
                <w:lang w:eastAsia="ko-KR"/>
              </w:rPr>
            </w:pPr>
            <w:r w:rsidRPr="00B64B32">
              <w:rPr>
                <w:b/>
                <w:sz w:val="18"/>
                <w:lang w:eastAsia="ko-KR"/>
              </w:rPr>
              <w:t>Presence</w:t>
            </w:r>
          </w:p>
        </w:tc>
        <w:tc>
          <w:tcPr>
            <w:tcW w:w="1077" w:type="dxa"/>
          </w:tcPr>
          <w:p w14:paraId="0DF6DD74" w14:textId="77777777" w:rsidR="00B64B32" w:rsidRPr="00B64B32" w:rsidRDefault="00B64B32" w:rsidP="00B64B32">
            <w:pPr>
              <w:keepNext/>
              <w:keepLines/>
              <w:spacing w:after="0"/>
              <w:jc w:val="center"/>
              <w:rPr>
                <w:b/>
                <w:sz w:val="18"/>
                <w:lang w:eastAsia="ko-KR"/>
              </w:rPr>
            </w:pPr>
            <w:r w:rsidRPr="00B64B32">
              <w:rPr>
                <w:b/>
                <w:sz w:val="18"/>
                <w:lang w:eastAsia="ko-KR"/>
              </w:rPr>
              <w:t>Range</w:t>
            </w:r>
          </w:p>
        </w:tc>
        <w:tc>
          <w:tcPr>
            <w:tcW w:w="2234" w:type="dxa"/>
          </w:tcPr>
          <w:p w14:paraId="529A741F" w14:textId="77777777" w:rsidR="00B64B32" w:rsidRPr="00B64B32" w:rsidRDefault="00B64B32" w:rsidP="00B64B32">
            <w:pPr>
              <w:keepNext/>
              <w:keepLines/>
              <w:spacing w:after="0"/>
              <w:jc w:val="center"/>
              <w:rPr>
                <w:b/>
                <w:sz w:val="18"/>
                <w:lang w:eastAsia="ko-KR"/>
              </w:rPr>
            </w:pPr>
            <w:r w:rsidRPr="00B64B32">
              <w:rPr>
                <w:b/>
                <w:sz w:val="18"/>
                <w:lang w:eastAsia="ko-KR"/>
              </w:rPr>
              <w:t>IE Type and Reference</w:t>
            </w:r>
          </w:p>
        </w:tc>
        <w:tc>
          <w:tcPr>
            <w:tcW w:w="2880" w:type="dxa"/>
          </w:tcPr>
          <w:p w14:paraId="0A659FF5" w14:textId="77777777" w:rsidR="00B64B32" w:rsidRPr="00B64B32" w:rsidRDefault="00B64B32" w:rsidP="00B64B32">
            <w:pPr>
              <w:keepNext/>
              <w:keepLines/>
              <w:spacing w:after="0"/>
              <w:jc w:val="center"/>
              <w:rPr>
                <w:b/>
                <w:sz w:val="18"/>
                <w:lang w:eastAsia="ko-KR"/>
              </w:rPr>
            </w:pPr>
            <w:r w:rsidRPr="00B64B32">
              <w:rPr>
                <w:b/>
                <w:sz w:val="18"/>
                <w:lang w:eastAsia="ko-KR"/>
              </w:rPr>
              <w:t>Semantics Description</w:t>
            </w:r>
          </w:p>
        </w:tc>
      </w:tr>
      <w:tr w:rsidR="00B64B32" w:rsidRPr="00B64B32" w14:paraId="7EAA0D22" w14:textId="77777777" w:rsidTr="003B561B">
        <w:tc>
          <w:tcPr>
            <w:tcW w:w="2449" w:type="dxa"/>
          </w:tcPr>
          <w:p w14:paraId="23E46EE2" w14:textId="77777777" w:rsidR="00B64B32" w:rsidRPr="00B64B32" w:rsidRDefault="00B64B32" w:rsidP="00B64B32">
            <w:pPr>
              <w:keepNext/>
              <w:keepLines/>
              <w:spacing w:after="0"/>
              <w:jc w:val="left"/>
              <w:rPr>
                <w:b/>
                <w:bCs/>
                <w:sz w:val="18"/>
                <w:lang w:eastAsia="ko-KR"/>
              </w:rPr>
            </w:pPr>
            <w:r w:rsidRPr="00B64B32">
              <w:rPr>
                <w:sz w:val="18"/>
                <w:lang w:eastAsia="ko-KR"/>
              </w:rPr>
              <w:t>Relative Time 1900</w:t>
            </w:r>
          </w:p>
        </w:tc>
        <w:tc>
          <w:tcPr>
            <w:tcW w:w="1077" w:type="dxa"/>
          </w:tcPr>
          <w:p w14:paraId="0D7E92AC" w14:textId="77777777" w:rsidR="00B64B32" w:rsidRPr="00B64B32" w:rsidRDefault="00B64B32" w:rsidP="00B64B32">
            <w:pPr>
              <w:keepNext/>
              <w:keepLines/>
              <w:spacing w:after="0"/>
              <w:jc w:val="left"/>
              <w:rPr>
                <w:sz w:val="18"/>
                <w:lang w:eastAsia="ko-KR"/>
              </w:rPr>
            </w:pPr>
            <w:r w:rsidRPr="00B64B32">
              <w:rPr>
                <w:sz w:val="18"/>
                <w:lang w:eastAsia="ko-KR"/>
              </w:rPr>
              <w:t>M</w:t>
            </w:r>
          </w:p>
        </w:tc>
        <w:tc>
          <w:tcPr>
            <w:tcW w:w="1077" w:type="dxa"/>
          </w:tcPr>
          <w:p w14:paraId="4BCD774C" w14:textId="77777777" w:rsidR="00B64B32" w:rsidRPr="00B64B32" w:rsidRDefault="00B64B32" w:rsidP="00B64B32">
            <w:pPr>
              <w:keepNext/>
              <w:keepLines/>
              <w:spacing w:after="0"/>
              <w:jc w:val="left"/>
              <w:rPr>
                <w:i/>
                <w:iCs/>
                <w:sz w:val="18"/>
                <w:lang w:eastAsia="ko-KR"/>
              </w:rPr>
            </w:pPr>
          </w:p>
        </w:tc>
        <w:tc>
          <w:tcPr>
            <w:tcW w:w="2234" w:type="dxa"/>
          </w:tcPr>
          <w:p w14:paraId="24667BE6" w14:textId="77777777" w:rsidR="00B64B32" w:rsidRPr="00B64B32" w:rsidRDefault="00B64B32" w:rsidP="00B64B32">
            <w:pPr>
              <w:keepNext/>
              <w:keepLines/>
              <w:spacing w:after="0"/>
              <w:jc w:val="left"/>
              <w:rPr>
                <w:sz w:val="18"/>
                <w:lang w:eastAsia="ko-KR"/>
              </w:rPr>
            </w:pPr>
            <w:r w:rsidRPr="00B64B32">
              <w:rPr>
                <w:sz w:val="18"/>
                <w:lang w:eastAsia="ko-KR"/>
              </w:rPr>
              <w:t>BIT STRING (</w:t>
            </w:r>
            <w:proofErr w:type="gramStart"/>
            <w:r w:rsidRPr="00B64B32">
              <w:rPr>
                <w:sz w:val="18"/>
                <w:lang w:eastAsia="ko-KR"/>
              </w:rPr>
              <w:t>SIZE(</w:t>
            </w:r>
            <w:proofErr w:type="gramEnd"/>
            <w:r w:rsidRPr="00B64B32">
              <w:rPr>
                <w:sz w:val="18"/>
                <w:lang w:eastAsia="ko-KR"/>
              </w:rPr>
              <w:t>64))</w:t>
            </w:r>
          </w:p>
        </w:tc>
        <w:tc>
          <w:tcPr>
            <w:tcW w:w="2880" w:type="dxa"/>
          </w:tcPr>
          <w:p w14:paraId="0AABDF81" w14:textId="3D8AF171" w:rsidR="00B64B32" w:rsidRPr="00B64B32" w:rsidRDefault="00B64B32" w:rsidP="00B64B32">
            <w:pPr>
              <w:keepNext/>
              <w:keepLines/>
              <w:spacing w:after="0"/>
              <w:jc w:val="left"/>
              <w:rPr>
                <w:rFonts w:eastAsia="SimSun"/>
                <w:bCs/>
                <w:sz w:val="18"/>
              </w:rPr>
            </w:pPr>
            <w:r w:rsidRPr="00B64B32">
              <w:rPr>
                <w:rFonts w:eastAsia="SimSun"/>
                <w:bCs/>
                <w:sz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8F15F78" w14:textId="77777777" w:rsidR="00B64B32" w:rsidRDefault="00B64B32" w:rsidP="00E30419">
      <w:pPr>
        <w:jc w:val="left"/>
      </w:pPr>
    </w:p>
    <w:p w14:paraId="0522704D" w14:textId="478EBB55" w:rsidR="001472FD" w:rsidRPr="001472FD" w:rsidRDefault="001472FD" w:rsidP="008527AF">
      <w:pPr>
        <w:spacing w:before="120" w:after="0"/>
        <w:jc w:val="center"/>
        <w:rPr>
          <w:color w:val="FF0000"/>
        </w:rPr>
      </w:pPr>
      <w:r w:rsidRPr="001472FD">
        <w:rPr>
          <w:color w:val="FF0000"/>
        </w:rPr>
        <w:t>------------------------------------End of excerpt from TS 38.455------------------------------------</w:t>
      </w:r>
    </w:p>
    <w:p w14:paraId="58D9F96D" w14:textId="77777777" w:rsidR="001472FD" w:rsidRDefault="001472FD" w:rsidP="008527AF">
      <w:pPr>
        <w:spacing w:before="120" w:after="0"/>
        <w:jc w:val="left"/>
      </w:pPr>
    </w:p>
    <w:p w14:paraId="15126E45" w14:textId="71CFF85A" w:rsidR="00897D3F" w:rsidRPr="002B5DED" w:rsidRDefault="00D21BCB"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w:t>
      </w:r>
      <w:r w:rsidR="0093287C" w:rsidRPr="002B5DED">
        <w:rPr>
          <w:rFonts w:asciiTheme="minorHAnsi" w:hAnsiTheme="minorHAnsi" w:cstheme="minorHAnsi"/>
          <w:b/>
          <w:sz w:val="22"/>
          <w:szCs w:val="22"/>
        </w:rPr>
        <w:t xml:space="preserve"> 2: To support Option 1</w:t>
      </w:r>
      <w:r w:rsidR="00403DB3">
        <w:rPr>
          <w:rFonts w:asciiTheme="minorHAnsi" w:hAnsiTheme="minorHAnsi" w:cstheme="minorHAnsi"/>
          <w:b/>
          <w:sz w:val="22"/>
          <w:szCs w:val="22"/>
        </w:rPr>
        <w:t xml:space="preserve"> for MBSR positioning</w:t>
      </w:r>
      <w:r w:rsidR="0093287C" w:rsidRPr="002B5DED">
        <w:rPr>
          <w:rFonts w:asciiTheme="minorHAnsi" w:hAnsiTheme="minorHAnsi" w:cstheme="minorHAnsi"/>
          <w:b/>
          <w:sz w:val="22"/>
          <w:szCs w:val="22"/>
        </w:rPr>
        <w:t xml:space="preserve">, additional information about the velocity of the node must be provided in the </w:t>
      </w:r>
      <w:r w:rsidR="00BA12CF">
        <w:rPr>
          <w:rFonts w:asciiTheme="minorHAnsi" w:hAnsiTheme="minorHAnsi" w:cstheme="minorHAnsi"/>
          <w:b/>
          <w:sz w:val="22"/>
          <w:szCs w:val="22"/>
        </w:rPr>
        <w:t>F1AP</w:t>
      </w:r>
      <w:r w:rsidR="0093287C" w:rsidRPr="002B5DED">
        <w:rPr>
          <w:rFonts w:asciiTheme="minorHAnsi" w:hAnsiTheme="minorHAnsi" w:cstheme="minorHAnsi"/>
          <w:b/>
          <w:sz w:val="22"/>
          <w:szCs w:val="22"/>
        </w:rPr>
        <w:t xml:space="preserve"> and </w:t>
      </w:r>
      <w:proofErr w:type="spellStart"/>
      <w:r w:rsidR="0093287C"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0093287C" w:rsidRPr="002B5DED">
        <w:rPr>
          <w:rFonts w:asciiTheme="minorHAnsi" w:hAnsiTheme="minorHAnsi" w:cstheme="minorHAnsi"/>
          <w:b/>
          <w:sz w:val="22"/>
          <w:szCs w:val="22"/>
        </w:rPr>
        <w:t xml:space="preserve"> TRP INFORMAT</w:t>
      </w:r>
      <w:r w:rsidRPr="002B5DED">
        <w:rPr>
          <w:rFonts w:asciiTheme="minorHAnsi" w:hAnsiTheme="minorHAnsi" w:cstheme="minorHAnsi"/>
          <w:b/>
          <w:sz w:val="22"/>
          <w:szCs w:val="22"/>
        </w:rPr>
        <w:t>I</w:t>
      </w:r>
      <w:r w:rsidR="0093287C" w:rsidRPr="002B5DED">
        <w:rPr>
          <w:rFonts w:asciiTheme="minorHAnsi" w:hAnsiTheme="minorHAnsi" w:cstheme="minorHAnsi"/>
          <w:b/>
          <w:sz w:val="22"/>
          <w:szCs w:val="22"/>
        </w:rPr>
        <w:t xml:space="preserve">ON RESPONSE messages. </w:t>
      </w:r>
      <w:r w:rsidR="00AB63CC">
        <w:rPr>
          <w:rFonts w:asciiTheme="minorHAnsi" w:hAnsiTheme="minorHAnsi" w:cstheme="minorHAnsi"/>
          <w:b/>
          <w:sz w:val="22"/>
          <w:szCs w:val="22"/>
        </w:rPr>
        <w:t>T</w:t>
      </w:r>
      <w:r w:rsidRPr="002B5DED">
        <w:rPr>
          <w:rFonts w:asciiTheme="minorHAnsi" w:hAnsiTheme="minorHAnsi" w:cstheme="minorHAnsi"/>
          <w:b/>
          <w:bCs/>
          <w:sz w:val="22"/>
          <w:szCs w:val="22"/>
        </w:rPr>
        <w:t>his</w:t>
      </w:r>
      <w:r w:rsidRPr="002B5DED">
        <w:rPr>
          <w:rFonts w:asciiTheme="minorHAnsi" w:hAnsiTheme="minorHAnsi" w:cstheme="minorHAnsi"/>
          <w:b/>
          <w:sz w:val="22"/>
          <w:szCs w:val="22"/>
        </w:rPr>
        <w:t xml:space="preserve"> information </w:t>
      </w:r>
      <w:r w:rsidR="00E43C5B" w:rsidRPr="002B5DED">
        <w:rPr>
          <w:rFonts w:asciiTheme="minorHAnsi" w:hAnsiTheme="minorHAnsi" w:cstheme="minorHAnsi"/>
          <w:b/>
          <w:sz w:val="22"/>
          <w:szCs w:val="22"/>
        </w:rPr>
        <w:t>is</w:t>
      </w:r>
      <w:r w:rsidRPr="002B5DED">
        <w:rPr>
          <w:rFonts w:asciiTheme="minorHAnsi" w:hAnsiTheme="minorHAnsi" w:cstheme="minorHAnsi"/>
          <w:b/>
          <w:sz w:val="22"/>
          <w:szCs w:val="22"/>
        </w:rPr>
        <w:t xml:space="preserve"> already part of </w:t>
      </w:r>
      <w:r w:rsidR="00AB63CC">
        <w:rPr>
          <w:rFonts w:asciiTheme="minorHAnsi" w:hAnsiTheme="minorHAnsi" w:cstheme="minorHAnsi"/>
          <w:b/>
          <w:sz w:val="22"/>
          <w:szCs w:val="22"/>
        </w:rPr>
        <w:t xml:space="preserve">the </w:t>
      </w:r>
      <w:r w:rsidRPr="002B5DED">
        <w:rPr>
          <w:rFonts w:asciiTheme="minorHAnsi" w:hAnsiTheme="minorHAnsi" w:cstheme="minorHAnsi"/>
          <w:b/>
          <w:sz w:val="22"/>
          <w:szCs w:val="22"/>
        </w:rPr>
        <w:t xml:space="preserve">LPP TS 37.355 and can be </w:t>
      </w:r>
      <w:r w:rsidR="00AB63CC">
        <w:rPr>
          <w:rFonts w:asciiTheme="minorHAnsi" w:hAnsiTheme="minorHAnsi" w:cstheme="minorHAnsi"/>
          <w:b/>
          <w:sz w:val="22"/>
          <w:szCs w:val="22"/>
        </w:rPr>
        <w:t>ex</w:t>
      </w:r>
      <w:r w:rsidRPr="002B5DED">
        <w:rPr>
          <w:rFonts w:asciiTheme="minorHAnsi" w:hAnsiTheme="minorHAnsi" w:cstheme="minorHAnsi"/>
          <w:b/>
          <w:sz w:val="22"/>
          <w:szCs w:val="22"/>
        </w:rPr>
        <w:t xml:space="preserve">ported to </w:t>
      </w:r>
      <w:r w:rsidR="00566A2F">
        <w:rPr>
          <w:rFonts w:asciiTheme="minorHAnsi" w:hAnsiTheme="minorHAnsi" w:cstheme="minorHAnsi"/>
          <w:b/>
          <w:sz w:val="22"/>
          <w:szCs w:val="22"/>
        </w:rPr>
        <w:t>F1AP</w:t>
      </w:r>
      <w:r w:rsidRPr="002B5DED">
        <w:rPr>
          <w:rFonts w:asciiTheme="minorHAnsi" w:hAnsiTheme="minorHAnsi" w:cstheme="minorHAnsi"/>
          <w:b/>
          <w:sz w:val="22"/>
          <w:szCs w:val="22"/>
        </w:rPr>
        <w:t>/</w:t>
      </w:r>
      <w:proofErr w:type="spellStart"/>
      <w:r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Pr="002B5DED">
        <w:rPr>
          <w:rFonts w:asciiTheme="minorHAnsi" w:hAnsiTheme="minorHAnsi" w:cstheme="minorHAnsi"/>
          <w:b/>
          <w:sz w:val="22"/>
          <w:szCs w:val="22"/>
        </w:rPr>
        <w:t xml:space="preserve"> with adjustments, if any</w:t>
      </w:r>
      <w:r w:rsidR="00AB63CC">
        <w:rPr>
          <w:rFonts w:asciiTheme="minorHAnsi" w:hAnsiTheme="minorHAnsi" w:cstheme="minorHAnsi"/>
          <w:b/>
          <w:sz w:val="22"/>
          <w:szCs w:val="22"/>
        </w:rPr>
        <w:t>.</w:t>
      </w:r>
    </w:p>
    <w:p w14:paraId="6EBD9C34" w14:textId="4914B6A4" w:rsidR="00BF2D17" w:rsidRPr="002B5DED" w:rsidRDefault="00BF2D17"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Observation 3: </w:t>
      </w:r>
      <w:r w:rsidR="00AB63CC">
        <w:rPr>
          <w:rFonts w:asciiTheme="minorHAnsi" w:hAnsiTheme="minorHAnsi" w:cstheme="minorHAnsi"/>
          <w:b/>
          <w:bCs/>
          <w:sz w:val="22"/>
          <w:szCs w:val="22"/>
        </w:rPr>
        <w:t>T</w:t>
      </w:r>
      <w:r w:rsidRPr="002B5DED">
        <w:rPr>
          <w:rFonts w:asciiTheme="minorHAnsi" w:hAnsiTheme="minorHAnsi" w:cstheme="minorHAnsi"/>
          <w:b/>
          <w:bCs/>
          <w:sz w:val="22"/>
          <w:szCs w:val="22"/>
        </w:rPr>
        <w:t>he</w:t>
      </w:r>
      <w:r w:rsidRPr="002B5DED">
        <w:rPr>
          <w:rFonts w:asciiTheme="minorHAnsi" w:hAnsiTheme="minorHAnsi" w:cstheme="minorHAnsi"/>
          <w:b/>
          <w:sz w:val="22"/>
          <w:szCs w:val="22"/>
        </w:rPr>
        <w:t xml:space="preserve"> existing SFN Initialisation Time in the</w:t>
      </w:r>
      <w:r w:rsidRPr="002B5DED" w:rsidDel="009E5007">
        <w:rPr>
          <w:rFonts w:asciiTheme="minorHAnsi" w:hAnsiTheme="minorHAnsi" w:cstheme="minorHAnsi"/>
          <w:b/>
          <w:sz w:val="22"/>
          <w:szCs w:val="22"/>
        </w:rPr>
        <w:t xml:space="preserve"> </w:t>
      </w:r>
      <w:r w:rsidRPr="002B5DED">
        <w:rPr>
          <w:rFonts w:asciiTheme="minorHAnsi" w:hAnsiTheme="minorHAnsi" w:cstheme="minorHAnsi"/>
          <w:b/>
          <w:i/>
          <w:sz w:val="22"/>
          <w:szCs w:val="22"/>
        </w:rPr>
        <w:t>TRP Information</w:t>
      </w:r>
      <w:r w:rsidRPr="002B5DED">
        <w:rPr>
          <w:rFonts w:asciiTheme="minorHAnsi" w:hAnsiTheme="minorHAnsi" w:cstheme="minorHAnsi"/>
          <w:b/>
          <w:sz w:val="22"/>
          <w:szCs w:val="22"/>
        </w:rPr>
        <w:t xml:space="preserve"> IE </w:t>
      </w:r>
      <w:r w:rsidR="009B2EB8">
        <w:rPr>
          <w:rFonts w:asciiTheme="minorHAnsi" w:hAnsiTheme="minorHAnsi" w:cstheme="minorHAnsi"/>
          <w:b/>
          <w:bCs/>
          <w:sz w:val="22"/>
          <w:szCs w:val="22"/>
        </w:rPr>
        <w:t>in TS 38.455</w:t>
      </w:r>
      <w:r w:rsidR="00AD714F">
        <w:rPr>
          <w:rFonts w:asciiTheme="minorHAnsi" w:hAnsiTheme="minorHAnsi" w:cstheme="minorHAnsi"/>
          <w:b/>
          <w:bCs/>
          <w:sz w:val="22"/>
          <w:szCs w:val="22"/>
        </w:rPr>
        <w:t xml:space="preserve"> and TS 38.473</w:t>
      </w:r>
      <w:r w:rsidR="009B2EB8">
        <w:rPr>
          <w:rFonts w:asciiTheme="minorHAnsi" w:hAnsiTheme="minorHAnsi" w:cstheme="minorHAnsi"/>
          <w:b/>
          <w:bCs/>
          <w:sz w:val="22"/>
          <w:szCs w:val="22"/>
        </w:rPr>
        <w:t xml:space="preserve"> </w:t>
      </w:r>
      <w:r w:rsidR="009E5007" w:rsidRPr="002B5DED">
        <w:rPr>
          <w:rFonts w:asciiTheme="minorHAnsi" w:hAnsiTheme="minorHAnsi" w:cstheme="minorHAnsi"/>
          <w:b/>
          <w:sz w:val="22"/>
          <w:szCs w:val="22"/>
        </w:rPr>
        <w:t xml:space="preserve">can </w:t>
      </w:r>
      <w:r w:rsidRPr="002B5DED">
        <w:rPr>
          <w:rFonts w:asciiTheme="minorHAnsi" w:hAnsiTheme="minorHAnsi" w:cstheme="minorHAnsi"/>
          <w:b/>
          <w:bCs/>
          <w:sz w:val="22"/>
          <w:szCs w:val="22"/>
        </w:rPr>
        <w:t>indicate the locat</w:t>
      </w:r>
      <w:r w:rsidR="00155FA5" w:rsidRPr="002B5DED">
        <w:rPr>
          <w:rFonts w:asciiTheme="minorHAnsi" w:hAnsiTheme="minorHAnsi" w:cstheme="minorHAnsi"/>
          <w:b/>
          <w:bCs/>
          <w:sz w:val="22"/>
          <w:szCs w:val="22"/>
        </w:rPr>
        <w:t>i</w:t>
      </w:r>
      <w:r w:rsidRPr="002B5DED">
        <w:rPr>
          <w:rFonts w:asciiTheme="minorHAnsi" w:hAnsiTheme="minorHAnsi" w:cstheme="minorHAnsi"/>
          <w:b/>
          <w:bCs/>
          <w:sz w:val="22"/>
          <w:szCs w:val="22"/>
        </w:rPr>
        <w:t>on</w:t>
      </w:r>
      <w:r w:rsidRPr="002B5DED">
        <w:rPr>
          <w:rFonts w:asciiTheme="minorHAnsi" w:hAnsiTheme="minorHAnsi" w:cstheme="minorHAnsi"/>
          <w:b/>
          <w:sz w:val="22"/>
          <w:szCs w:val="22"/>
        </w:rPr>
        <w:t xml:space="preserve"> time stamp</w:t>
      </w:r>
      <w:r w:rsidR="009B2EB8">
        <w:rPr>
          <w:rFonts w:asciiTheme="minorHAnsi" w:hAnsiTheme="minorHAnsi" w:cstheme="minorHAnsi"/>
          <w:b/>
          <w:bCs/>
          <w:sz w:val="22"/>
          <w:szCs w:val="22"/>
        </w:rPr>
        <w:t>.</w:t>
      </w:r>
    </w:p>
    <w:p w14:paraId="1E8E6E81" w14:textId="429186A9" w:rsidR="00D21BCB" w:rsidRPr="002B5DED" w:rsidRDefault="00D21BCB"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Proposal 4: Add</w:t>
      </w:r>
      <w:r>
        <w:rPr>
          <w:rFonts w:asciiTheme="minorHAnsi" w:hAnsiTheme="minorHAnsi" w:cstheme="minorHAnsi"/>
          <w:b/>
          <w:sz w:val="22"/>
          <w:szCs w:val="22"/>
        </w:rPr>
        <w:t xml:space="preserve"> </w:t>
      </w:r>
      <w:r w:rsidR="0052281C">
        <w:rPr>
          <w:rFonts w:asciiTheme="minorHAnsi" w:hAnsiTheme="minorHAnsi" w:cstheme="minorHAnsi"/>
          <w:b/>
          <w:bCs/>
          <w:sz w:val="22"/>
          <w:szCs w:val="22"/>
        </w:rPr>
        <w:t>a</w:t>
      </w:r>
      <w:r w:rsidRPr="002B5DED">
        <w:rPr>
          <w:rFonts w:asciiTheme="minorHAnsi" w:hAnsiTheme="minorHAnsi" w:cstheme="minorHAnsi"/>
          <w:b/>
          <w:bCs/>
          <w:sz w:val="22"/>
          <w:szCs w:val="22"/>
        </w:rPr>
        <w:t xml:space="preserve"> </w:t>
      </w:r>
      <w:r w:rsidR="006F0428" w:rsidRPr="002B5DED">
        <w:rPr>
          <w:rFonts w:asciiTheme="minorHAnsi" w:hAnsiTheme="minorHAnsi" w:cstheme="minorHAnsi"/>
          <w:b/>
          <w:sz w:val="22"/>
          <w:szCs w:val="22"/>
        </w:rPr>
        <w:t xml:space="preserve">new </w:t>
      </w:r>
      <w:r w:rsidR="006F0428" w:rsidRPr="002B5DED">
        <w:rPr>
          <w:rFonts w:asciiTheme="minorHAnsi" w:hAnsiTheme="minorHAnsi" w:cstheme="minorHAnsi"/>
          <w:b/>
          <w:i/>
          <w:sz w:val="22"/>
          <w:szCs w:val="22"/>
        </w:rPr>
        <w:t xml:space="preserve">Velocity </w:t>
      </w:r>
      <w:r w:rsidR="006F0428" w:rsidRPr="002B5DED">
        <w:rPr>
          <w:rFonts w:asciiTheme="minorHAnsi" w:hAnsiTheme="minorHAnsi" w:cstheme="minorHAnsi"/>
          <w:b/>
          <w:sz w:val="22"/>
          <w:szCs w:val="22"/>
        </w:rPr>
        <w:t>IE in the TRP INFORMATION RESPONSE messages</w:t>
      </w:r>
      <w:r w:rsidR="00C66DA9">
        <w:rPr>
          <w:rFonts w:asciiTheme="minorHAnsi" w:hAnsiTheme="minorHAnsi" w:cstheme="minorHAnsi"/>
          <w:b/>
          <w:sz w:val="22"/>
          <w:szCs w:val="22"/>
        </w:rPr>
        <w:t xml:space="preserve"> in TS 38.455</w:t>
      </w:r>
      <w:r w:rsidR="007E2235">
        <w:rPr>
          <w:rFonts w:asciiTheme="minorHAnsi" w:hAnsiTheme="minorHAnsi" w:cstheme="minorHAnsi"/>
          <w:b/>
          <w:sz w:val="22"/>
          <w:szCs w:val="22"/>
        </w:rPr>
        <w:t xml:space="preserve"> and TS 38.473</w:t>
      </w:r>
      <w:r w:rsidR="006F0428" w:rsidRPr="002B5DED">
        <w:rPr>
          <w:rFonts w:asciiTheme="minorHAnsi" w:hAnsiTheme="minorHAnsi" w:cstheme="minorHAnsi"/>
          <w:b/>
          <w:sz w:val="22"/>
          <w:szCs w:val="22"/>
        </w:rPr>
        <w:t xml:space="preserve">, with </w:t>
      </w:r>
      <w:r w:rsidR="00074C1A">
        <w:rPr>
          <w:rFonts w:asciiTheme="minorHAnsi" w:hAnsiTheme="minorHAnsi" w:cstheme="minorHAnsi"/>
          <w:b/>
          <w:sz w:val="22"/>
          <w:szCs w:val="22"/>
        </w:rPr>
        <w:t xml:space="preserve">an </w:t>
      </w:r>
      <w:r w:rsidR="006F0428" w:rsidRPr="002B5DED">
        <w:rPr>
          <w:rFonts w:asciiTheme="minorHAnsi" w:hAnsiTheme="minorHAnsi" w:cstheme="minorHAnsi"/>
          <w:b/>
          <w:sz w:val="22"/>
          <w:szCs w:val="22"/>
        </w:rPr>
        <w:t>equivalent codepoint in</w:t>
      </w:r>
      <w:r w:rsidR="006F0428">
        <w:rPr>
          <w:rFonts w:asciiTheme="minorHAnsi" w:hAnsiTheme="minorHAnsi" w:cstheme="minorHAnsi"/>
          <w:b/>
          <w:sz w:val="22"/>
          <w:szCs w:val="22"/>
        </w:rPr>
        <w:t xml:space="preserve"> </w:t>
      </w:r>
      <w:r w:rsidR="006F0428" w:rsidRPr="002B5DED">
        <w:rPr>
          <w:rFonts w:asciiTheme="minorHAnsi" w:hAnsiTheme="minorHAnsi" w:cstheme="minorHAnsi"/>
          <w:b/>
          <w:sz w:val="22"/>
          <w:szCs w:val="22"/>
        </w:rPr>
        <w:t>the request messages</w:t>
      </w:r>
      <w:r w:rsidR="009B2EB8">
        <w:rPr>
          <w:rFonts w:asciiTheme="minorHAnsi" w:hAnsiTheme="minorHAnsi" w:cstheme="minorHAnsi"/>
          <w:b/>
          <w:sz w:val="22"/>
          <w:szCs w:val="22"/>
        </w:rPr>
        <w:t>.</w:t>
      </w:r>
    </w:p>
    <w:p w14:paraId="568DACB6" w14:textId="236E1F4E" w:rsidR="006E6535" w:rsidRPr="002B5DED" w:rsidRDefault="0018127A" w:rsidP="008527AF">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Additionally, when the </w:t>
      </w:r>
      <w:r>
        <w:rPr>
          <w:rFonts w:asciiTheme="minorHAnsi" w:hAnsiTheme="minorHAnsi" w:cstheme="minorHAnsi"/>
          <w:sz w:val="22"/>
          <w:szCs w:val="22"/>
        </w:rPr>
        <w:t>mIAB</w:t>
      </w:r>
      <w:r w:rsidRPr="002B5DED">
        <w:rPr>
          <w:rFonts w:asciiTheme="minorHAnsi" w:hAnsiTheme="minorHAnsi" w:cstheme="minorHAnsi"/>
          <w:sz w:val="22"/>
          <w:szCs w:val="22"/>
        </w:rPr>
        <w:t xml:space="preserve"> performs inter-</w:t>
      </w:r>
      <w:r>
        <w:rPr>
          <w:rFonts w:asciiTheme="minorHAnsi" w:hAnsiTheme="minorHAnsi" w:cstheme="minorHAnsi"/>
          <w:sz w:val="22"/>
          <w:szCs w:val="22"/>
        </w:rPr>
        <w:t>CU</w:t>
      </w:r>
      <w:r w:rsidRPr="002B5DED">
        <w:rPr>
          <w:rFonts w:asciiTheme="minorHAnsi" w:hAnsiTheme="minorHAnsi" w:cstheme="minorHAnsi"/>
          <w:sz w:val="22"/>
          <w:szCs w:val="22"/>
        </w:rPr>
        <w:t xml:space="preserve"> </w:t>
      </w:r>
      <w:r w:rsidR="00F54CA9" w:rsidRPr="002B5DED">
        <w:rPr>
          <w:rFonts w:asciiTheme="minorHAnsi" w:hAnsiTheme="minorHAnsi" w:cstheme="minorHAnsi"/>
          <w:sz w:val="22"/>
          <w:szCs w:val="22"/>
        </w:rPr>
        <w:t xml:space="preserve">migration, the </w:t>
      </w:r>
      <w:r w:rsidR="006F0428" w:rsidRPr="002B5DED">
        <w:rPr>
          <w:rFonts w:asciiTheme="minorHAnsi" w:hAnsiTheme="minorHAnsi" w:cstheme="minorHAnsi"/>
          <w:sz w:val="22"/>
          <w:szCs w:val="22"/>
        </w:rPr>
        <w:t xml:space="preserve">LMF can trigger a new TRP Information Exchange procedure to </w:t>
      </w:r>
      <w:r w:rsidR="008A3756">
        <w:rPr>
          <w:rFonts w:asciiTheme="minorHAnsi" w:hAnsiTheme="minorHAnsi" w:cstheme="minorHAnsi"/>
          <w:sz w:val="22"/>
          <w:szCs w:val="22"/>
        </w:rPr>
        <w:t>obtain the</w:t>
      </w:r>
      <w:r w:rsidR="006F0428" w:rsidRPr="002B5DED">
        <w:rPr>
          <w:rFonts w:asciiTheme="minorHAnsi" w:hAnsiTheme="minorHAnsi" w:cstheme="minorHAnsi"/>
          <w:sz w:val="22"/>
          <w:szCs w:val="22"/>
        </w:rPr>
        <w:t xml:space="preserve"> </w:t>
      </w:r>
      <w:r w:rsidR="00A31362" w:rsidRPr="002B5DED">
        <w:rPr>
          <w:rFonts w:asciiTheme="minorHAnsi" w:hAnsiTheme="minorHAnsi" w:cstheme="minorHAnsi"/>
          <w:sz w:val="22"/>
          <w:szCs w:val="22"/>
        </w:rPr>
        <w:t xml:space="preserve">TRP information based on knowledge from AMF about cell </w:t>
      </w:r>
      <w:r w:rsidR="00A31362">
        <w:rPr>
          <w:rFonts w:asciiTheme="minorHAnsi" w:hAnsiTheme="minorHAnsi" w:cstheme="minorHAnsi"/>
          <w:sz w:val="22"/>
          <w:szCs w:val="22"/>
        </w:rPr>
        <w:t>ID</w:t>
      </w:r>
      <w:r w:rsidR="00A31362" w:rsidRPr="002B5DED">
        <w:rPr>
          <w:rFonts w:asciiTheme="minorHAnsi" w:hAnsiTheme="minorHAnsi" w:cstheme="minorHAnsi"/>
          <w:sz w:val="22"/>
          <w:szCs w:val="22"/>
        </w:rPr>
        <w:t xml:space="preserve"> change</w:t>
      </w:r>
      <w:r w:rsidR="006E6535" w:rsidRPr="002B5DED">
        <w:rPr>
          <w:rFonts w:asciiTheme="minorHAnsi" w:hAnsiTheme="minorHAnsi" w:cstheme="minorHAnsi"/>
          <w:sz w:val="22"/>
          <w:szCs w:val="22"/>
        </w:rPr>
        <w:t>, since AMF has updated ULI information</w:t>
      </w:r>
      <w:r w:rsidR="00C91195" w:rsidRPr="002B5DED">
        <w:rPr>
          <w:rFonts w:asciiTheme="minorHAnsi" w:hAnsiTheme="minorHAnsi" w:cstheme="minorHAnsi"/>
          <w:sz w:val="22"/>
          <w:szCs w:val="22"/>
        </w:rPr>
        <w:t>.</w:t>
      </w:r>
    </w:p>
    <w:p w14:paraId="007CDE87" w14:textId="33336996" w:rsidR="00E30419" w:rsidRDefault="006E6535"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lastRenderedPageBreak/>
        <w:t xml:space="preserve">Observation </w:t>
      </w:r>
      <w:r w:rsidR="009E6F95" w:rsidRPr="002B5DED">
        <w:rPr>
          <w:rFonts w:asciiTheme="minorHAnsi" w:hAnsiTheme="minorHAnsi" w:cstheme="minorHAnsi"/>
          <w:b/>
          <w:sz w:val="22"/>
          <w:szCs w:val="22"/>
        </w:rPr>
        <w:t>3: Considering that AMF will always have updated ULI information</w:t>
      </w:r>
      <w:r w:rsidR="00E85633" w:rsidRPr="002B5DED">
        <w:rPr>
          <w:rFonts w:asciiTheme="minorHAnsi" w:hAnsiTheme="minorHAnsi" w:cstheme="minorHAnsi"/>
          <w:b/>
          <w:sz w:val="22"/>
          <w:szCs w:val="22"/>
        </w:rPr>
        <w:t xml:space="preserve"> in case of inter-</w:t>
      </w:r>
      <w:r w:rsidR="00E85633">
        <w:rPr>
          <w:rFonts w:asciiTheme="minorHAnsi" w:hAnsiTheme="minorHAnsi" w:cstheme="minorHAnsi"/>
          <w:b/>
          <w:sz w:val="22"/>
          <w:szCs w:val="22"/>
        </w:rPr>
        <w:t>CU</w:t>
      </w:r>
      <w:r w:rsidR="00E85633" w:rsidRPr="002B5DED">
        <w:rPr>
          <w:rFonts w:asciiTheme="minorHAnsi" w:hAnsiTheme="minorHAnsi" w:cstheme="minorHAnsi"/>
          <w:b/>
          <w:sz w:val="22"/>
          <w:szCs w:val="22"/>
        </w:rPr>
        <w:t xml:space="preserve"> migration</w:t>
      </w:r>
      <w:r w:rsidR="009E6F95" w:rsidRPr="002B5DED">
        <w:rPr>
          <w:rFonts w:asciiTheme="minorHAnsi" w:hAnsiTheme="minorHAnsi" w:cstheme="minorHAnsi"/>
          <w:b/>
          <w:sz w:val="22"/>
          <w:szCs w:val="22"/>
        </w:rPr>
        <w:t>, the LMF can trigger</w:t>
      </w:r>
      <w:r w:rsidR="00E85633" w:rsidRPr="002B5DED">
        <w:rPr>
          <w:rFonts w:asciiTheme="minorHAnsi" w:hAnsiTheme="minorHAnsi" w:cstheme="minorHAnsi"/>
          <w:b/>
          <w:sz w:val="22"/>
          <w:szCs w:val="22"/>
        </w:rPr>
        <w:t xml:space="preserve"> the TRP Information Exchange procedure</w:t>
      </w:r>
      <w:r w:rsidR="00E85633">
        <w:rPr>
          <w:rFonts w:asciiTheme="minorHAnsi" w:hAnsiTheme="minorHAnsi" w:cstheme="minorHAnsi"/>
          <w:b/>
          <w:sz w:val="22"/>
          <w:szCs w:val="22"/>
        </w:rPr>
        <w:t xml:space="preserve"> </w:t>
      </w:r>
      <w:r w:rsidR="00544F14">
        <w:rPr>
          <w:rFonts w:asciiTheme="minorHAnsi" w:hAnsiTheme="minorHAnsi" w:cstheme="minorHAnsi"/>
          <w:b/>
          <w:sz w:val="22"/>
          <w:szCs w:val="22"/>
        </w:rPr>
        <w:t>from the AMF,</w:t>
      </w:r>
      <w:r w:rsidR="00E85633" w:rsidRPr="002B5DED">
        <w:rPr>
          <w:rFonts w:asciiTheme="minorHAnsi" w:hAnsiTheme="minorHAnsi" w:cstheme="minorHAnsi"/>
          <w:b/>
          <w:sz w:val="22"/>
          <w:szCs w:val="22"/>
        </w:rPr>
        <w:t xml:space="preserve"> based on </w:t>
      </w:r>
      <w:r w:rsidR="00544F14">
        <w:rPr>
          <w:rFonts w:asciiTheme="minorHAnsi" w:hAnsiTheme="minorHAnsi" w:cstheme="minorHAnsi"/>
          <w:b/>
          <w:sz w:val="22"/>
          <w:szCs w:val="22"/>
        </w:rPr>
        <w:t>the AMF’s</w:t>
      </w:r>
      <w:r w:rsidR="00E85633">
        <w:rPr>
          <w:rFonts w:asciiTheme="minorHAnsi" w:hAnsiTheme="minorHAnsi" w:cstheme="minorHAnsi"/>
          <w:b/>
          <w:sz w:val="22"/>
          <w:szCs w:val="22"/>
        </w:rPr>
        <w:t xml:space="preserve"> </w:t>
      </w:r>
      <w:r w:rsidR="00E85633" w:rsidRPr="002B5DED">
        <w:rPr>
          <w:rFonts w:asciiTheme="minorHAnsi" w:hAnsiTheme="minorHAnsi" w:cstheme="minorHAnsi"/>
          <w:b/>
          <w:sz w:val="22"/>
          <w:szCs w:val="22"/>
        </w:rPr>
        <w:t>know</w:t>
      </w:r>
      <w:r w:rsidR="00E85633">
        <w:rPr>
          <w:rFonts w:asciiTheme="minorHAnsi" w:hAnsiTheme="minorHAnsi" w:cstheme="minorHAnsi"/>
          <w:b/>
          <w:sz w:val="22"/>
          <w:szCs w:val="22"/>
        </w:rPr>
        <w:t xml:space="preserve">ledge </w:t>
      </w:r>
      <w:r w:rsidR="00544F14">
        <w:rPr>
          <w:rFonts w:asciiTheme="minorHAnsi" w:hAnsiTheme="minorHAnsi" w:cstheme="minorHAnsi"/>
          <w:b/>
          <w:sz w:val="22"/>
          <w:szCs w:val="22"/>
        </w:rPr>
        <w:t>of</w:t>
      </w:r>
      <w:r w:rsidR="00E85633" w:rsidRPr="002B5DED">
        <w:rPr>
          <w:rFonts w:asciiTheme="minorHAnsi" w:hAnsiTheme="minorHAnsi" w:cstheme="minorHAnsi"/>
          <w:b/>
          <w:sz w:val="22"/>
          <w:szCs w:val="22"/>
        </w:rPr>
        <w:t xml:space="preserve"> cell </w:t>
      </w:r>
      <w:r w:rsidR="00E85633">
        <w:rPr>
          <w:rFonts w:asciiTheme="minorHAnsi" w:hAnsiTheme="minorHAnsi" w:cstheme="minorHAnsi"/>
          <w:b/>
          <w:sz w:val="22"/>
          <w:szCs w:val="22"/>
        </w:rPr>
        <w:t>ID</w:t>
      </w:r>
      <w:r w:rsidR="00E85633" w:rsidRPr="002B5DED">
        <w:rPr>
          <w:rFonts w:asciiTheme="minorHAnsi" w:hAnsiTheme="minorHAnsi" w:cstheme="minorHAnsi"/>
          <w:b/>
          <w:sz w:val="22"/>
          <w:szCs w:val="22"/>
        </w:rPr>
        <w:t xml:space="preserve"> change</w:t>
      </w:r>
      <w:r w:rsidR="006A33C2" w:rsidRPr="002B5DED">
        <w:rPr>
          <w:rFonts w:asciiTheme="minorHAnsi" w:hAnsiTheme="minorHAnsi" w:cstheme="minorHAnsi"/>
          <w:b/>
          <w:sz w:val="22"/>
          <w:szCs w:val="22"/>
        </w:rPr>
        <w:t>.</w:t>
      </w:r>
    </w:p>
    <w:p w14:paraId="51BC11EF" w14:textId="211C00B5" w:rsidR="00E05954" w:rsidRPr="00E05954" w:rsidRDefault="00E05954" w:rsidP="008527AF">
      <w:pPr>
        <w:spacing w:before="120" w:after="0"/>
        <w:jc w:val="left"/>
        <w:rPr>
          <w:rFonts w:asciiTheme="minorHAnsi" w:hAnsiTheme="minorHAnsi" w:cstheme="minorHAnsi"/>
          <w:sz w:val="22"/>
          <w:szCs w:val="22"/>
        </w:rPr>
      </w:pPr>
      <w:r w:rsidRPr="00E05954">
        <w:rPr>
          <w:rFonts w:asciiTheme="minorHAnsi" w:hAnsiTheme="minorHAnsi" w:cstheme="minorHAnsi"/>
          <w:sz w:val="22"/>
          <w:szCs w:val="22"/>
        </w:rPr>
        <w:t xml:space="preserve">Consequently, </w:t>
      </w:r>
      <w:r>
        <w:rPr>
          <w:rFonts w:asciiTheme="minorHAnsi" w:hAnsiTheme="minorHAnsi" w:cstheme="minorHAnsi"/>
          <w:sz w:val="22"/>
          <w:szCs w:val="22"/>
        </w:rPr>
        <w:t xml:space="preserve">inter-CU migration incurs no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impact.</w:t>
      </w:r>
    </w:p>
    <w:p w14:paraId="380EF56C" w14:textId="0F05F135" w:rsidR="006A33C2" w:rsidRPr="002B5DED" w:rsidRDefault="006A33C2" w:rsidP="008527AF">
      <w:pPr>
        <w:spacing w:before="120" w:after="0"/>
        <w:jc w:val="left"/>
        <w:rPr>
          <w:rFonts w:asciiTheme="minorHAnsi" w:hAnsiTheme="minorHAnsi" w:cstheme="minorHAnsi"/>
          <w:b/>
          <w:sz w:val="22"/>
          <w:szCs w:val="22"/>
        </w:rPr>
      </w:pPr>
      <w:r w:rsidRPr="002B5DED">
        <w:rPr>
          <w:rFonts w:asciiTheme="minorHAnsi" w:hAnsiTheme="minorHAnsi" w:cstheme="minorHAnsi"/>
          <w:b/>
          <w:bCs/>
          <w:sz w:val="22"/>
          <w:szCs w:val="22"/>
        </w:rPr>
        <w:t xml:space="preserve">Proposal 5: </w:t>
      </w:r>
      <w:r w:rsidR="00346ACE">
        <w:rPr>
          <w:rFonts w:asciiTheme="minorHAnsi" w:hAnsiTheme="minorHAnsi" w:cstheme="minorHAnsi"/>
          <w:b/>
          <w:bCs/>
          <w:sz w:val="22"/>
          <w:szCs w:val="22"/>
        </w:rPr>
        <w:t xml:space="preserve">No </w:t>
      </w:r>
      <w:proofErr w:type="spellStart"/>
      <w:r w:rsidRPr="002B5DED">
        <w:rPr>
          <w:rFonts w:asciiTheme="minorHAnsi" w:hAnsiTheme="minorHAnsi" w:cstheme="minorHAnsi"/>
          <w:b/>
          <w:bCs/>
          <w:sz w:val="22"/>
          <w:szCs w:val="22"/>
        </w:rPr>
        <w:t>NRPP</w:t>
      </w:r>
      <w:r w:rsidR="00374B00">
        <w:rPr>
          <w:rFonts w:asciiTheme="minorHAnsi" w:hAnsiTheme="minorHAnsi" w:cstheme="minorHAnsi"/>
          <w:b/>
          <w:bCs/>
          <w:sz w:val="22"/>
          <w:szCs w:val="22"/>
        </w:rPr>
        <w:t>a</w:t>
      </w:r>
      <w:proofErr w:type="spellEnd"/>
      <w:r w:rsidRPr="002B5DED">
        <w:rPr>
          <w:rFonts w:asciiTheme="minorHAnsi" w:hAnsiTheme="minorHAnsi" w:cstheme="minorHAnsi"/>
          <w:b/>
          <w:bCs/>
          <w:sz w:val="22"/>
          <w:szCs w:val="22"/>
        </w:rPr>
        <w:t xml:space="preserve"> </w:t>
      </w:r>
      <w:r w:rsidR="00346ACE">
        <w:rPr>
          <w:rFonts w:asciiTheme="minorHAnsi" w:hAnsiTheme="minorHAnsi" w:cstheme="minorHAnsi"/>
          <w:b/>
          <w:bCs/>
          <w:sz w:val="22"/>
          <w:szCs w:val="22"/>
        </w:rPr>
        <w:t>enhancements are needed to support</w:t>
      </w:r>
      <w:r w:rsidRPr="002B5DED">
        <w:rPr>
          <w:rFonts w:asciiTheme="minorHAnsi" w:hAnsiTheme="minorHAnsi" w:cstheme="minorHAnsi"/>
          <w:b/>
          <w:bCs/>
          <w:sz w:val="22"/>
          <w:szCs w:val="22"/>
        </w:rPr>
        <w:t xml:space="preserve"> inter-</w:t>
      </w:r>
      <w:r w:rsidR="00EB50DD">
        <w:rPr>
          <w:rFonts w:asciiTheme="minorHAnsi" w:hAnsiTheme="minorHAnsi" w:cstheme="minorHAnsi"/>
          <w:b/>
          <w:bCs/>
          <w:sz w:val="22"/>
          <w:szCs w:val="22"/>
        </w:rPr>
        <w:t>CU</w:t>
      </w:r>
      <w:r w:rsidRPr="002B5DED">
        <w:rPr>
          <w:rFonts w:asciiTheme="minorHAnsi" w:hAnsiTheme="minorHAnsi" w:cstheme="minorHAnsi"/>
          <w:b/>
          <w:bCs/>
          <w:sz w:val="22"/>
          <w:szCs w:val="22"/>
        </w:rPr>
        <w:t xml:space="preserve"> </w:t>
      </w:r>
      <w:r w:rsidR="00795608" w:rsidRPr="002B5DED">
        <w:rPr>
          <w:rFonts w:asciiTheme="minorHAnsi" w:hAnsiTheme="minorHAnsi" w:cstheme="minorHAnsi"/>
          <w:b/>
          <w:bCs/>
          <w:sz w:val="22"/>
          <w:szCs w:val="22"/>
        </w:rPr>
        <w:t>migration</w:t>
      </w:r>
      <w:r w:rsidR="00374B00">
        <w:rPr>
          <w:rFonts w:asciiTheme="minorHAnsi" w:hAnsiTheme="minorHAnsi" w:cstheme="minorHAnsi"/>
          <w:b/>
          <w:bCs/>
          <w:sz w:val="22"/>
          <w:szCs w:val="22"/>
        </w:rPr>
        <w:t>.</w:t>
      </w:r>
    </w:p>
    <w:p w14:paraId="0A9C3F49" w14:textId="77777777" w:rsidR="006D7988" w:rsidRPr="002B5DED" w:rsidRDefault="006D7988" w:rsidP="008527AF">
      <w:pPr>
        <w:spacing w:before="120" w:after="0"/>
        <w:jc w:val="left"/>
        <w:rPr>
          <w:rFonts w:asciiTheme="minorHAnsi" w:hAnsiTheme="minorHAnsi" w:cstheme="minorHAnsi"/>
          <w:sz w:val="22"/>
          <w:szCs w:val="22"/>
        </w:rPr>
      </w:pPr>
    </w:p>
    <w:p w14:paraId="119047B3" w14:textId="0692DE68" w:rsidR="00E30419" w:rsidRPr="00374B00" w:rsidRDefault="00E30419" w:rsidP="008527AF">
      <w:pPr>
        <w:spacing w:before="120" w:after="0"/>
        <w:jc w:val="left"/>
        <w:rPr>
          <w:rFonts w:asciiTheme="minorHAnsi" w:hAnsiTheme="minorHAnsi" w:cstheme="minorHAnsi"/>
          <w:b/>
          <w:i/>
          <w:sz w:val="22"/>
          <w:szCs w:val="22"/>
        </w:rPr>
      </w:pPr>
      <w:r w:rsidRPr="00374B00">
        <w:rPr>
          <w:rFonts w:asciiTheme="minorHAnsi" w:hAnsiTheme="minorHAnsi" w:cstheme="minorHAnsi"/>
          <w:b/>
          <w:i/>
          <w:sz w:val="22"/>
          <w:szCs w:val="22"/>
        </w:rPr>
        <w:t xml:space="preserve">Option 2) Trigger the MT-LR procedure towards GMLC to retrieve mIAB location </w:t>
      </w:r>
    </w:p>
    <w:p w14:paraId="7D18F9DF" w14:textId="119B99AB" w:rsidR="00E54344" w:rsidRPr="00CF3D52" w:rsidRDefault="009F6952" w:rsidP="008527AF">
      <w:pPr>
        <w:spacing w:before="120" w:after="0"/>
        <w:jc w:val="left"/>
        <w:rPr>
          <w:rFonts w:asciiTheme="minorHAnsi" w:hAnsiTheme="minorHAnsi" w:cstheme="minorHAnsi"/>
          <w:sz w:val="22"/>
          <w:szCs w:val="22"/>
        </w:rPr>
      </w:pPr>
      <w:r w:rsidRPr="00CF3D52">
        <w:rPr>
          <w:rFonts w:asciiTheme="minorHAnsi" w:hAnsiTheme="minorHAnsi" w:cstheme="minorHAnsi"/>
          <w:sz w:val="22"/>
          <w:szCs w:val="22"/>
        </w:rPr>
        <w:t>In this option, the LMF triggers the MT-LR procedure towards the GMLC</w:t>
      </w:r>
      <w:r w:rsidR="00946DA5">
        <w:rPr>
          <w:rFonts w:asciiTheme="minorHAnsi" w:hAnsiTheme="minorHAnsi" w:cstheme="minorHAnsi"/>
          <w:sz w:val="22"/>
          <w:szCs w:val="22"/>
        </w:rPr>
        <w:t>,</w:t>
      </w:r>
      <w:r w:rsidRPr="00CF3D52">
        <w:rPr>
          <w:rFonts w:asciiTheme="minorHAnsi" w:hAnsiTheme="minorHAnsi" w:cstheme="minorHAnsi"/>
          <w:sz w:val="22"/>
          <w:szCs w:val="22"/>
        </w:rPr>
        <w:t xml:space="preserve"> to retrieve</w:t>
      </w:r>
      <w:r>
        <w:rPr>
          <w:rFonts w:asciiTheme="minorHAnsi" w:hAnsiTheme="minorHAnsi" w:cstheme="minorHAnsi"/>
          <w:sz w:val="22"/>
          <w:szCs w:val="22"/>
        </w:rPr>
        <w:t xml:space="preserve"> </w:t>
      </w:r>
      <w:r w:rsidR="00946DA5">
        <w:rPr>
          <w:rFonts w:asciiTheme="minorHAnsi" w:hAnsiTheme="minorHAnsi" w:cstheme="minorHAnsi"/>
          <w:sz w:val="22"/>
          <w:szCs w:val="22"/>
        </w:rPr>
        <w:t>the</w:t>
      </w:r>
      <w:r w:rsidRPr="00CF3D52">
        <w:rPr>
          <w:rFonts w:asciiTheme="minorHAnsi" w:hAnsiTheme="minorHAnsi" w:cstheme="minorHAnsi"/>
          <w:sz w:val="22"/>
          <w:szCs w:val="22"/>
        </w:rPr>
        <w:t xml:space="preserve"> </w:t>
      </w:r>
      <w:r>
        <w:rPr>
          <w:rFonts w:asciiTheme="minorHAnsi" w:hAnsiTheme="minorHAnsi" w:cstheme="minorHAnsi"/>
          <w:sz w:val="22"/>
          <w:szCs w:val="22"/>
        </w:rPr>
        <w:t>mIAB</w:t>
      </w:r>
      <w:r w:rsidRPr="00CF3D52">
        <w:rPr>
          <w:rFonts w:asciiTheme="minorHAnsi" w:hAnsiTheme="minorHAnsi" w:cstheme="minorHAnsi"/>
          <w:sz w:val="22"/>
          <w:szCs w:val="22"/>
        </w:rPr>
        <w:t xml:space="preserve"> location information via the AMF that handles the </w:t>
      </w:r>
      <w:r>
        <w:rPr>
          <w:rFonts w:asciiTheme="minorHAnsi" w:hAnsiTheme="minorHAnsi" w:cstheme="minorHAnsi"/>
          <w:sz w:val="22"/>
          <w:szCs w:val="22"/>
        </w:rPr>
        <w:t>mIAB</w:t>
      </w:r>
      <w:r w:rsidRPr="00CF3D52">
        <w:rPr>
          <w:rFonts w:asciiTheme="minorHAnsi" w:hAnsiTheme="minorHAnsi" w:cstheme="minorHAnsi"/>
          <w:sz w:val="22"/>
          <w:szCs w:val="22"/>
        </w:rPr>
        <w:t xml:space="preserve">. </w:t>
      </w:r>
      <w:r w:rsidR="001C1500">
        <w:rPr>
          <w:rFonts w:asciiTheme="minorHAnsi" w:hAnsiTheme="minorHAnsi" w:cstheme="minorHAnsi"/>
          <w:sz w:val="22"/>
          <w:szCs w:val="22"/>
        </w:rPr>
        <w:t>This is done</w:t>
      </w:r>
      <w:r w:rsidRPr="00CF3D52">
        <w:rPr>
          <w:rFonts w:asciiTheme="minorHAnsi" w:hAnsiTheme="minorHAnsi" w:cstheme="minorHAnsi"/>
          <w:sz w:val="22"/>
          <w:szCs w:val="22"/>
        </w:rPr>
        <w:t xml:space="preserve"> using the </w:t>
      </w:r>
      <w:r w:rsidR="00B6246D">
        <w:rPr>
          <w:rFonts w:asciiTheme="minorHAnsi" w:hAnsiTheme="minorHAnsi" w:cstheme="minorHAnsi"/>
          <w:sz w:val="22"/>
          <w:szCs w:val="22"/>
        </w:rPr>
        <w:t>UE ID</w:t>
      </w:r>
      <w:r w:rsidRPr="00CF3D52">
        <w:rPr>
          <w:rFonts w:asciiTheme="minorHAnsi" w:hAnsiTheme="minorHAnsi" w:cstheme="minorHAnsi"/>
          <w:sz w:val="22"/>
          <w:szCs w:val="22"/>
        </w:rPr>
        <w:t xml:space="preserve"> of the </w:t>
      </w:r>
      <w:r w:rsidR="00B6246D">
        <w:rPr>
          <w:rFonts w:asciiTheme="minorHAnsi" w:hAnsiTheme="minorHAnsi" w:cstheme="minorHAnsi"/>
          <w:sz w:val="22"/>
          <w:szCs w:val="22"/>
        </w:rPr>
        <w:t>mIAB</w:t>
      </w:r>
      <w:r w:rsidR="00C206AA" w:rsidRPr="00CF3D52">
        <w:rPr>
          <w:rFonts w:asciiTheme="minorHAnsi" w:hAnsiTheme="minorHAnsi" w:cstheme="minorHAnsi"/>
          <w:sz w:val="22"/>
          <w:szCs w:val="22"/>
        </w:rPr>
        <w:t xml:space="preserve"> received during the </w:t>
      </w:r>
      <w:r w:rsidR="00C47DBA">
        <w:rPr>
          <w:rFonts w:asciiTheme="minorHAnsi" w:hAnsiTheme="minorHAnsi" w:cstheme="minorHAnsi"/>
          <w:sz w:val="22"/>
          <w:szCs w:val="22"/>
        </w:rPr>
        <w:t>F1AP</w:t>
      </w:r>
      <w:r w:rsidR="00C206AA" w:rsidRPr="00CF3D52">
        <w:rPr>
          <w:rFonts w:asciiTheme="minorHAnsi" w:hAnsiTheme="minorHAnsi" w:cstheme="minorHAnsi"/>
          <w:sz w:val="22"/>
          <w:szCs w:val="22"/>
        </w:rPr>
        <w:t>/NRPPA TRP information Exchange procedures</w:t>
      </w:r>
      <w:r w:rsidRPr="00CF3D52">
        <w:rPr>
          <w:rFonts w:asciiTheme="minorHAnsi" w:hAnsiTheme="minorHAnsi" w:cstheme="minorHAnsi"/>
          <w:sz w:val="22"/>
          <w:szCs w:val="22"/>
        </w:rPr>
        <w:t>. In this solution</w:t>
      </w:r>
      <w:r w:rsidR="001E5BD2">
        <w:rPr>
          <w:rFonts w:asciiTheme="minorHAnsi" w:hAnsiTheme="minorHAnsi" w:cstheme="minorHAnsi"/>
          <w:sz w:val="22"/>
          <w:szCs w:val="22"/>
        </w:rPr>
        <w:t>,</w:t>
      </w:r>
      <w:r w:rsidRPr="00CF3D52">
        <w:rPr>
          <w:rFonts w:asciiTheme="minorHAnsi" w:hAnsiTheme="minorHAnsi" w:cstheme="minorHAnsi"/>
          <w:sz w:val="22"/>
          <w:szCs w:val="22"/>
        </w:rPr>
        <w:t xml:space="preserve"> the impact is </w:t>
      </w:r>
      <w:r w:rsidR="00020F34" w:rsidRPr="00CF3D52">
        <w:rPr>
          <w:rFonts w:asciiTheme="minorHAnsi" w:hAnsiTheme="minorHAnsi" w:cstheme="minorHAnsi"/>
          <w:sz w:val="22"/>
          <w:szCs w:val="22"/>
        </w:rPr>
        <w:t xml:space="preserve">adding a </w:t>
      </w:r>
      <w:r w:rsidR="00020F34">
        <w:rPr>
          <w:rFonts w:asciiTheme="minorHAnsi" w:hAnsiTheme="minorHAnsi" w:cstheme="minorHAnsi"/>
          <w:i/>
          <w:sz w:val="22"/>
          <w:szCs w:val="22"/>
        </w:rPr>
        <w:t>UE ID</w:t>
      </w:r>
      <w:r w:rsidR="00020F34" w:rsidRPr="00CF3D52">
        <w:rPr>
          <w:rFonts w:asciiTheme="minorHAnsi" w:hAnsiTheme="minorHAnsi" w:cstheme="minorHAnsi"/>
          <w:sz w:val="22"/>
          <w:szCs w:val="22"/>
        </w:rPr>
        <w:t xml:space="preserve"> </w:t>
      </w:r>
      <w:r w:rsidR="00F86966" w:rsidRPr="00CF3D52">
        <w:rPr>
          <w:rFonts w:asciiTheme="minorHAnsi" w:hAnsiTheme="minorHAnsi" w:cstheme="minorHAnsi"/>
          <w:sz w:val="22"/>
          <w:szCs w:val="22"/>
        </w:rPr>
        <w:t xml:space="preserve">IE </w:t>
      </w:r>
      <w:r w:rsidR="00020F34" w:rsidRPr="00CF3D52">
        <w:rPr>
          <w:rFonts w:asciiTheme="minorHAnsi" w:hAnsiTheme="minorHAnsi" w:cstheme="minorHAnsi"/>
          <w:sz w:val="22"/>
          <w:szCs w:val="22"/>
        </w:rPr>
        <w:t>in the TRP INFORMATION RESPONSE messages</w:t>
      </w:r>
      <w:r w:rsidR="001E5BD2">
        <w:rPr>
          <w:rFonts w:asciiTheme="minorHAnsi" w:hAnsiTheme="minorHAnsi" w:cstheme="minorHAnsi"/>
          <w:sz w:val="22"/>
          <w:szCs w:val="22"/>
        </w:rPr>
        <w:t xml:space="preserve"> in TS 38.473 and TS 38.455</w:t>
      </w:r>
      <w:r w:rsidRPr="00CF3D52">
        <w:rPr>
          <w:rFonts w:asciiTheme="minorHAnsi" w:hAnsiTheme="minorHAnsi" w:cstheme="minorHAnsi"/>
          <w:sz w:val="22"/>
          <w:szCs w:val="22"/>
        </w:rPr>
        <w:t>.</w:t>
      </w:r>
    </w:p>
    <w:p w14:paraId="690F700F" w14:textId="564612AE" w:rsidR="00BF2D17" w:rsidRPr="00CF3D52" w:rsidRDefault="00E54344" w:rsidP="008527AF">
      <w:pPr>
        <w:spacing w:before="120" w:after="0"/>
        <w:jc w:val="left"/>
        <w:rPr>
          <w:rFonts w:asciiTheme="minorHAnsi" w:hAnsiTheme="minorHAnsi" w:cstheme="minorHAnsi"/>
          <w:b/>
          <w:sz w:val="22"/>
          <w:szCs w:val="22"/>
        </w:rPr>
      </w:pPr>
      <w:r w:rsidRPr="00CF3D52">
        <w:rPr>
          <w:rFonts w:asciiTheme="minorHAnsi" w:hAnsiTheme="minorHAnsi" w:cstheme="minorHAnsi"/>
          <w:b/>
          <w:sz w:val="22"/>
          <w:szCs w:val="22"/>
        </w:rPr>
        <w:t xml:space="preserve">Proposal 6: </w:t>
      </w:r>
      <w:r w:rsidR="00760D59">
        <w:rPr>
          <w:rFonts w:asciiTheme="minorHAnsi" w:hAnsiTheme="minorHAnsi" w:cstheme="minorHAnsi"/>
          <w:b/>
          <w:sz w:val="22"/>
          <w:szCs w:val="22"/>
        </w:rPr>
        <w:t>T</w:t>
      </w:r>
      <w:r w:rsidRPr="00CF3D52">
        <w:rPr>
          <w:rFonts w:asciiTheme="minorHAnsi" w:hAnsiTheme="minorHAnsi" w:cstheme="minorHAnsi"/>
          <w:b/>
          <w:sz w:val="22"/>
          <w:szCs w:val="22"/>
        </w:rPr>
        <w:t>o support Option2</w:t>
      </w:r>
      <w:r w:rsidR="00877F0D">
        <w:rPr>
          <w:rFonts w:asciiTheme="minorHAnsi" w:hAnsiTheme="minorHAnsi" w:cstheme="minorHAnsi"/>
          <w:b/>
          <w:sz w:val="22"/>
          <w:szCs w:val="22"/>
        </w:rPr>
        <w:t xml:space="preserve"> for MBSR positioning</w:t>
      </w:r>
      <w:r w:rsidRPr="00CF3D52">
        <w:rPr>
          <w:rFonts w:asciiTheme="minorHAnsi" w:hAnsiTheme="minorHAnsi" w:cstheme="minorHAnsi"/>
          <w:b/>
          <w:sz w:val="22"/>
          <w:szCs w:val="22"/>
        </w:rPr>
        <w:t xml:space="preserve">, </w:t>
      </w:r>
      <w:r w:rsidR="00760D59">
        <w:rPr>
          <w:rFonts w:asciiTheme="minorHAnsi" w:hAnsiTheme="minorHAnsi" w:cstheme="minorHAnsi"/>
          <w:b/>
          <w:sz w:val="22"/>
          <w:szCs w:val="22"/>
        </w:rPr>
        <w:t>add</w:t>
      </w:r>
      <w:r w:rsidRPr="00CF3D52">
        <w:rPr>
          <w:rFonts w:asciiTheme="minorHAnsi" w:hAnsiTheme="minorHAnsi" w:cstheme="minorHAnsi"/>
          <w:b/>
          <w:sz w:val="22"/>
          <w:szCs w:val="22"/>
        </w:rPr>
        <w:t xml:space="preserve"> </w:t>
      </w:r>
      <w:r>
        <w:rPr>
          <w:rFonts w:asciiTheme="minorHAnsi" w:hAnsiTheme="minorHAnsi" w:cstheme="minorHAnsi"/>
          <w:b/>
          <w:sz w:val="22"/>
          <w:szCs w:val="22"/>
        </w:rPr>
        <w:t>UE ID</w:t>
      </w:r>
      <w:r w:rsidRPr="00CF3D52">
        <w:rPr>
          <w:rFonts w:asciiTheme="minorHAnsi" w:hAnsiTheme="minorHAnsi" w:cstheme="minorHAnsi"/>
          <w:b/>
          <w:sz w:val="22"/>
          <w:szCs w:val="22"/>
        </w:rPr>
        <w:t xml:space="preserve"> in the</w:t>
      </w:r>
      <w:r w:rsidR="009F6952" w:rsidRPr="00CF3D52">
        <w:rPr>
          <w:rFonts w:asciiTheme="minorHAnsi" w:hAnsiTheme="minorHAnsi" w:cstheme="minorHAnsi"/>
          <w:b/>
          <w:sz w:val="22"/>
          <w:szCs w:val="22"/>
        </w:rPr>
        <w:t xml:space="preserve"> </w:t>
      </w:r>
      <w:r w:rsidRPr="00CF3D52">
        <w:rPr>
          <w:rFonts w:asciiTheme="minorHAnsi" w:hAnsiTheme="minorHAnsi" w:cstheme="minorHAnsi"/>
          <w:b/>
          <w:sz w:val="22"/>
          <w:szCs w:val="22"/>
        </w:rPr>
        <w:t xml:space="preserve">TRP INFORMATION </w:t>
      </w:r>
      <w:r w:rsidR="00BF2D17" w:rsidRPr="00CF3D52">
        <w:rPr>
          <w:rFonts w:asciiTheme="minorHAnsi" w:hAnsiTheme="minorHAnsi" w:cstheme="minorHAnsi"/>
          <w:b/>
          <w:sz w:val="22"/>
          <w:szCs w:val="22"/>
        </w:rPr>
        <w:t xml:space="preserve">RESPONSE </w:t>
      </w:r>
      <w:r w:rsidR="00760D59">
        <w:rPr>
          <w:rFonts w:asciiTheme="minorHAnsi" w:hAnsiTheme="minorHAnsi" w:cstheme="minorHAnsi"/>
          <w:b/>
          <w:sz w:val="22"/>
          <w:szCs w:val="22"/>
        </w:rPr>
        <w:t xml:space="preserve">TS 38.455 and TS 38.473 </w:t>
      </w:r>
      <w:r w:rsidR="00BF2D17" w:rsidRPr="00CF3D52">
        <w:rPr>
          <w:rFonts w:asciiTheme="minorHAnsi" w:hAnsiTheme="minorHAnsi" w:cstheme="minorHAnsi"/>
          <w:b/>
          <w:sz w:val="22"/>
          <w:szCs w:val="22"/>
        </w:rPr>
        <w:t>messages</w:t>
      </w:r>
      <w:r w:rsidR="00760D59">
        <w:rPr>
          <w:rFonts w:asciiTheme="minorHAnsi" w:hAnsiTheme="minorHAnsi" w:cstheme="minorHAnsi"/>
          <w:b/>
          <w:sz w:val="22"/>
          <w:szCs w:val="22"/>
        </w:rPr>
        <w:t>.</w:t>
      </w:r>
    </w:p>
    <w:p w14:paraId="104AD44E" w14:textId="138DACCE" w:rsidR="00BF2D17" w:rsidRPr="00CF3D52" w:rsidRDefault="00BF2D17" w:rsidP="008527AF">
      <w:pPr>
        <w:spacing w:before="120" w:after="0"/>
        <w:jc w:val="left"/>
        <w:rPr>
          <w:rFonts w:asciiTheme="minorHAnsi" w:hAnsiTheme="minorHAnsi" w:cstheme="minorHAnsi"/>
          <w:sz w:val="22"/>
          <w:szCs w:val="22"/>
        </w:rPr>
      </w:pPr>
      <w:r w:rsidRPr="00CF3D52">
        <w:rPr>
          <w:rFonts w:asciiTheme="minorHAnsi" w:hAnsiTheme="minorHAnsi" w:cstheme="minorHAnsi"/>
          <w:sz w:val="22"/>
          <w:szCs w:val="22"/>
        </w:rPr>
        <w:t xml:space="preserve">However, we </w:t>
      </w:r>
      <w:r w:rsidR="00CF3D52" w:rsidDel="00FB4E41">
        <w:rPr>
          <w:rFonts w:asciiTheme="minorHAnsi" w:hAnsiTheme="minorHAnsi" w:cstheme="minorHAnsi"/>
          <w:sz w:val="22"/>
          <w:szCs w:val="22"/>
        </w:rPr>
        <w:t xml:space="preserve">note </w:t>
      </w:r>
      <w:r w:rsidR="00CF3D52">
        <w:rPr>
          <w:rFonts w:asciiTheme="minorHAnsi" w:hAnsiTheme="minorHAnsi" w:cstheme="minorHAnsi"/>
          <w:sz w:val="22"/>
          <w:szCs w:val="22"/>
        </w:rPr>
        <w:t>that</w:t>
      </w:r>
      <w:r w:rsidRPr="00CF3D52">
        <w:rPr>
          <w:rFonts w:asciiTheme="minorHAnsi" w:hAnsiTheme="minorHAnsi" w:cstheme="minorHAnsi"/>
          <w:sz w:val="22"/>
          <w:szCs w:val="22"/>
        </w:rPr>
        <w:t xml:space="preserve"> there is a note in TS 23.273 about the </w:t>
      </w:r>
      <w:r>
        <w:rPr>
          <w:rFonts w:asciiTheme="minorHAnsi" w:hAnsiTheme="minorHAnsi" w:cstheme="minorHAnsi"/>
          <w:sz w:val="22"/>
          <w:szCs w:val="22"/>
        </w:rPr>
        <w:t>UE-ID</w:t>
      </w:r>
      <w:r w:rsidRPr="00CF3D52">
        <w:rPr>
          <w:rFonts w:asciiTheme="minorHAnsi" w:hAnsiTheme="minorHAnsi" w:cstheme="minorHAnsi"/>
          <w:sz w:val="22"/>
          <w:szCs w:val="22"/>
        </w:rPr>
        <w:t xml:space="preserve"> information:</w:t>
      </w:r>
    </w:p>
    <w:p w14:paraId="21BF7A8C" w14:textId="396C87FB" w:rsidR="00BF2D17" w:rsidRDefault="00BF2D17" w:rsidP="008527AF">
      <w:pPr>
        <w:pStyle w:val="ListParagraph"/>
        <w:numPr>
          <w:ilvl w:val="0"/>
          <w:numId w:val="33"/>
        </w:numPr>
        <w:spacing w:before="120" w:after="0"/>
        <w:contextualSpacing w:val="0"/>
        <w:jc w:val="left"/>
      </w:pPr>
      <w:r w:rsidRPr="005C2E09">
        <w:t xml:space="preserve">The LMF may also decide whether the cell </w:t>
      </w:r>
      <w:r w:rsidR="004B2FD4">
        <w:t>I</w:t>
      </w:r>
      <w:r w:rsidR="00036096">
        <w:t>d</w:t>
      </w:r>
      <w:r w:rsidRPr="005C2E09">
        <w:t xml:space="preserve">(s) corresponds to MBSR(s) based on information received in a TRP information exchange </w:t>
      </w:r>
      <w:proofErr w:type="gramStart"/>
      <w:r w:rsidRPr="005C2E09">
        <w:t>i.e.</w:t>
      </w:r>
      <w:proofErr w:type="gramEnd"/>
      <w:r w:rsidRPr="005C2E09">
        <w:t xml:space="preserve"> that the cell-ID belongs to a MBSR and the UE-ID (GPSI) associated with MBSR.</w:t>
      </w:r>
    </w:p>
    <w:p w14:paraId="49CD07E7" w14:textId="43A943EC" w:rsidR="00BF2D17" w:rsidRPr="00DA3EFB" w:rsidRDefault="00BF2D17" w:rsidP="008527AF">
      <w:pPr>
        <w:pStyle w:val="ListParagraph"/>
        <w:numPr>
          <w:ilvl w:val="0"/>
          <w:numId w:val="33"/>
        </w:numPr>
        <w:spacing w:before="120" w:after="0"/>
        <w:contextualSpacing w:val="0"/>
        <w:jc w:val="left"/>
        <w:rPr>
          <w:i/>
          <w:color w:val="FF0000"/>
        </w:rPr>
      </w:pPr>
      <w:r w:rsidRPr="00DA3EFB">
        <w:rPr>
          <w:i/>
          <w:color w:val="FF0000"/>
        </w:rPr>
        <w:t xml:space="preserve">Editor’s note:    The provision of the </w:t>
      </w:r>
      <w:r>
        <w:rPr>
          <w:i/>
          <w:color w:val="FF0000"/>
        </w:rPr>
        <w:t>UE</w:t>
      </w:r>
      <w:r w:rsidRPr="00DA3EFB">
        <w:rPr>
          <w:i/>
          <w:color w:val="FF0000"/>
        </w:rPr>
        <w:t>-</w:t>
      </w:r>
      <w:r>
        <w:rPr>
          <w:i/>
          <w:color w:val="FF0000"/>
        </w:rPr>
        <w:t>ID</w:t>
      </w:r>
      <w:r w:rsidRPr="00DA3EFB">
        <w:rPr>
          <w:i/>
          <w:color w:val="FF0000"/>
        </w:rPr>
        <w:t xml:space="preserve"> needs to be further detailed and synchronized with </w:t>
      </w:r>
      <w:r>
        <w:rPr>
          <w:i/>
          <w:color w:val="FF0000"/>
        </w:rPr>
        <w:t>RAN</w:t>
      </w:r>
      <w:r w:rsidRPr="00DA3EFB">
        <w:rPr>
          <w:i/>
          <w:color w:val="FF0000"/>
        </w:rPr>
        <w:t> WGs.</w:t>
      </w:r>
    </w:p>
    <w:p w14:paraId="59B507DA" w14:textId="2E5B05F6" w:rsidR="00BF2D17" w:rsidRPr="0024236B" w:rsidRDefault="00BF2D17" w:rsidP="008527AF">
      <w:pPr>
        <w:spacing w:before="120" w:after="0"/>
        <w:jc w:val="left"/>
        <w:rPr>
          <w:rFonts w:asciiTheme="minorHAnsi" w:hAnsiTheme="minorHAnsi" w:cstheme="minorHAnsi"/>
          <w:sz w:val="22"/>
          <w:szCs w:val="22"/>
        </w:rPr>
      </w:pPr>
      <w:r w:rsidRPr="0024236B">
        <w:rPr>
          <w:rFonts w:asciiTheme="minorHAnsi" w:hAnsiTheme="minorHAnsi" w:cstheme="minorHAnsi"/>
          <w:sz w:val="22"/>
          <w:szCs w:val="22"/>
        </w:rPr>
        <w:t>Thus</w:t>
      </w:r>
      <w:r w:rsidR="0024236B" w:rsidRPr="0024236B">
        <w:rPr>
          <w:rFonts w:asciiTheme="minorHAnsi" w:hAnsiTheme="minorHAnsi" w:cstheme="minorHAnsi"/>
          <w:sz w:val="22"/>
          <w:szCs w:val="22"/>
        </w:rPr>
        <w:t>,</w:t>
      </w:r>
      <w:r w:rsidRPr="0024236B">
        <w:rPr>
          <w:rFonts w:asciiTheme="minorHAnsi" w:hAnsiTheme="minorHAnsi" w:cstheme="minorHAnsi"/>
          <w:sz w:val="22"/>
          <w:szCs w:val="22"/>
        </w:rPr>
        <w:t xml:space="preserve"> the details of the UE-ID can be left FFS for this meeting</w:t>
      </w:r>
      <w:r w:rsidR="0024236B">
        <w:rPr>
          <w:rFonts w:asciiTheme="minorHAnsi" w:hAnsiTheme="minorHAnsi" w:cstheme="minorHAnsi"/>
          <w:sz w:val="22"/>
          <w:szCs w:val="22"/>
        </w:rPr>
        <w:t>.</w:t>
      </w:r>
    </w:p>
    <w:p w14:paraId="6FD72110" w14:textId="361380F8" w:rsidR="00132925" w:rsidRPr="00256E97" w:rsidRDefault="00132925" w:rsidP="008527AF">
      <w:pPr>
        <w:spacing w:before="120" w:after="0"/>
        <w:jc w:val="left"/>
        <w:rPr>
          <w:rFonts w:asciiTheme="minorHAnsi" w:hAnsiTheme="minorHAnsi" w:cstheme="minorHAnsi"/>
          <w:b/>
          <w:bCs/>
          <w:sz w:val="22"/>
          <w:szCs w:val="22"/>
          <w:lang w:val="en-SE"/>
        </w:rPr>
      </w:pPr>
      <w:r w:rsidRPr="00256E97">
        <w:rPr>
          <w:rFonts w:asciiTheme="minorHAnsi" w:hAnsiTheme="minorHAnsi" w:cstheme="minorHAnsi"/>
          <w:b/>
          <w:bCs/>
          <w:sz w:val="22"/>
          <w:szCs w:val="22"/>
          <w:lang w:val="en-SE"/>
        </w:rPr>
        <w:t xml:space="preserve">Proposal 6bis: </w:t>
      </w:r>
      <w:r w:rsidR="000528E8">
        <w:rPr>
          <w:rFonts w:asciiTheme="minorHAnsi" w:hAnsiTheme="minorHAnsi" w:cstheme="minorHAnsi"/>
          <w:b/>
          <w:bCs/>
          <w:sz w:val="22"/>
          <w:szCs w:val="22"/>
          <w:lang w:val="en-US"/>
        </w:rPr>
        <w:t>T</w:t>
      </w:r>
      <w:r w:rsidRPr="00256E97">
        <w:rPr>
          <w:rFonts w:asciiTheme="minorHAnsi" w:hAnsiTheme="minorHAnsi" w:cstheme="minorHAnsi"/>
          <w:b/>
          <w:bCs/>
          <w:sz w:val="22"/>
          <w:szCs w:val="22"/>
          <w:lang w:val="en-SE"/>
        </w:rPr>
        <w:t xml:space="preserve">he details of the UE ID, whether </w:t>
      </w:r>
      <w:r w:rsidR="00256E97" w:rsidRPr="00256E97">
        <w:rPr>
          <w:rFonts w:asciiTheme="minorHAnsi" w:hAnsiTheme="minorHAnsi" w:cstheme="minorHAnsi"/>
          <w:b/>
          <w:bCs/>
          <w:sz w:val="22"/>
          <w:szCs w:val="22"/>
          <w:lang w:val="en-SE"/>
        </w:rPr>
        <w:t>it is needed for both options and its encoding are FFS</w:t>
      </w:r>
    </w:p>
    <w:p w14:paraId="1DA06E3A" w14:textId="577B2187" w:rsidR="003C01DD" w:rsidRPr="002B5DED" w:rsidRDefault="00C84103" w:rsidP="008527AF">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note that the </w:t>
      </w:r>
      <w:r w:rsidR="00462778">
        <w:rPr>
          <w:rFonts w:asciiTheme="minorHAnsi" w:hAnsiTheme="minorHAnsi" w:cstheme="minorHAnsi"/>
          <w:sz w:val="22"/>
          <w:szCs w:val="22"/>
        </w:rPr>
        <w:t>two</w:t>
      </w:r>
      <w:r w:rsidRPr="002B5DED">
        <w:rPr>
          <w:rFonts w:asciiTheme="minorHAnsi" w:hAnsiTheme="minorHAnsi" w:cstheme="minorHAnsi"/>
          <w:sz w:val="22"/>
          <w:szCs w:val="22"/>
        </w:rPr>
        <w:t xml:space="preserve"> solutions </w:t>
      </w:r>
      <w:r w:rsidR="0024236B">
        <w:rPr>
          <w:rFonts w:asciiTheme="minorHAnsi" w:hAnsiTheme="minorHAnsi" w:cstheme="minorHAnsi"/>
          <w:sz w:val="22"/>
          <w:szCs w:val="22"/>
        </w:rPr>
        <w:t>agreed</w:t>
      </w:r>
      <w:r w:rsidR="00255E76">
        <w:rPr>
          <w:rFonts w:asciiTheme="minorHAnsi" w:hAnsiTheme="minorHAnsi" w:cstheme="minorHAnsi"/>
          <w:sz w:val="22"/>
          <w:szCs w:val="22"/>
        </w:rPr>
        <w:t xml:space="preserve"> by SA2</w:t>
      </w:r>
      <w:r w:rsidR="0024236B">
        <w:rPr>
          <w:rFonts w:asciiTheme="minorHAnsi" w:hAnsiTheme="minorHAnsi" w:cstheme="minorHAnsi"/>
          <w:sz w:val="22"/>
          <w:szCs w:val="22"/>
        </w:rPr>
        <w:t xml:space="preserve"> in the</w:t>
      </w:r>
      <w:r w:rsidRPr="002B5DED">
        <w:rPr>
          <w:rFonts w:asciiTheme="minorHAnsi" w:hAnsiTheme="minorHAnsi" w:cstheme="minorHAnsi"/>
          <w:sz w:val="22"/>
          <w:szCs w:val="22"/>
        </w:rPr>
        <w:t xml:space="preserve"> in CR</w:t>
      </w:r>
      <w:r>
        <w:rPr>
          <w:rFonts w:asciiTheme="minorHAnsi" w:hAnsiTheme="minorHAnsi" w:cstheme="minorHAnsi"/>
          <w:sz w:val="22"/>
          <w:szCs w:val="22"/>
        </w:rPr>
        <w:t xml:space="preserve"> </w:t>
      </w:r>
      <w:r w:rsidR="0024236B">
        <w:rPr>
          <w:rFonts w:asciiTheme="minorHAnsi" w:hAnsiTheme="minorHAnsi" w:cstheme="minorHAnsi"/>
          <w:sz w:val="22"/>
          <w:szCs w:val="22"/>
        </w:rPr>
        <w:t>for TS 23.273 in</w:t>
      </w:r>
      <w:r w:rsidRPr="002B5DED">
        <w:rPr>
          <w:rFonts w:asciiTheme="minorHAnsi" w:hAnsiTheme="minorHAnsi" w:cstheme="minorHAnsi"/>
          <w:sz w:val="22"/>
          <w:szCs w:val="22"/>
        </w:rPr>
        <w:t xml:space="preserve"> S2-2301478 ha</w:t>
      </w:r>
      <w:r w:rsidR="00255E76">
        <w:rPr>
          <w:rFonts w:asciiTheme="minorHAnsi" w:hAnsiTheme="minorHAnsi" w:cstheme="minorHAnsi"/>
          <w:sz w:val="22"/>
          <w:szCs w:val="22"/>
        </w:rPr>
        <w:t>ve</w:t>
      </w:r>
      <w:r w:rsidRPr="002B5DED">
        <w:rPr>
          <w:rFonts w:asciiTheme="minorHAnsi" w:hAnsiTheme="minorHAnsi" w:cstheme="minorHAnsi"/>
          <w:sz w:val="22"/>
          <w:szCs w:val="22"/>
        </w:rPr>
        <w:t xml:space="preserve"> </w:t>
      </w:r>
      <w:r w:rsidR="0063381E">
        <w:rPr>
          <w:rFonts w:asciiTheme="minorHAnsi" w:hAnsiTheme="minorHAnsi" w:cstheme="minorHAnsi"/>
          <w:sz w:val="22"/>
          <w:szCs w:val="22"/>
        </w:rPr>
        <w:t>s</w:t>
      </w:r>
      <w:r w:rsidRPr="002B5DED">
        <w:rPr>
          <w:rFonts w:asciiTheme="minorHAnsi" w:hAnsiTheme="minorHAnsi" w:cstheme="minorHAnsi"/>
          <w:sz w:val="22"/>
          <w:szCs w:val="22"/>
        </w:rPr>
        <w:t xml:space="preserve">ome common impacts. </w:t>
      </w:r>
      <w:r w:rsidR="00255E76">
        <w:rPr>
          <w:rFonts w:asciiTheme="minorHAnsi" w:hAnsiTheme="minorHAnsi" w:cstheme="minorHAnsi"/>
          <w:sz w:val="22"/>
          <w:szCs w:val="22"/>
        </w:rPr>
        <w:t xml:space="preserve">Hence, in Annex </w:t>
      </w:r>
      <w:r w:rsidR="0019013C">
        <w:rPr>
          <w:rFonts w:asciiTheme="minorHAnsi" w:hAnsiTheme="minorHAnsi" w:cstheme="minorHAnsi"/>
          <w:sz w:val="22"/>
          <w:szCs w:val="22"/>
        </w:rPr>
        <w:t>B</w:t>
      </w:r>
      <w:r w:rsidR="00255E76">
        <w:rPr>
          <w:rFonts w:asciiTheme="minorHAnsi" w:hAnsiTheme="minorHAnsi" w:cstheme="minorHAnsi"/>
          <w:sz w:val="22"/>
          <w:szCs w:val="22"/>
        </w:rPr>
        <w:t xml:space="preserve"> and </w:t>
      </w:r>
      <w:r w:rsidR="0019013C">
        <w:rPr>
          <w:rFonts w:asciiTheme="minorHAnsi" w:hAnsiTheme="minorHAnsi" w:cstheme="minorHAnsi"/>
          <w:sz w:val="22"/>
          <w:szCs w:val="22"/>
        </w:rPr>
        <w:t>C</w:t>
      </w:r>
      <w:r w:rsidR="00255E76">
        <w:rPr>
          <w:rFonts w:asciiTheme="minorHAnsi" w:hAnsiTheme="minorHAnsi" w:cstheme="minorHAnsi"/>
          <w:sz w:val="22"/>
          <w:szCs w:val="22"/>
        </w:rPr>
        <w:t>, w</w:t>
      </w:r>
      <w:r w:rsidRPr="002B5DED">
        <w:rPr>
          <w:rFonts w:asciiTheme="minorHAnsi" w:hAnsiTheme="minorHAnsi" w:cstheme="minorHAnsi"/>
          <w:sz w:val="22"/>
          <w:szCs w:val="22"/>
        </w:rPr>
        <w:t>e provide CR</w:t>
      </w:r>
      <w:r w:rsidR="00E80184">
        <w:rPr>
          <w:rFonts w:asciiTheme="minorHAnsi" w:hAnsiTheme="minorHAnsi" w:cstheme="minorHAnsi"/>
          <w:sz w:val="22"/>
          <w:szCs w:val="22"/>
        </w:rPr>
        <w:t>s for TS 38.455 and TS 38.473,</w:t>
      </w:r>
      <w:r w:rsidRPr="002B5DED">
        <w:rPr>
          <w:rFonts w:asciiTheme="minorHAnsi" w:hAnsiTheme="minorHAnsi" w:cstheme="minorHAnsi"/>
          <w:sz w:val="22"/>
          <w:szCs w:val="22"/>
        </w:rPr>
        <w:t xml:space="preserve"> to support MBSR location</w:t>
      </w:r>
      <w:r w:rsidR="002A4491" w:rsidRPr="002B5DED">
        <w:rPr>
          <w:rFonts w:asciiTheme="minorHAnsi" w:hAnsiTheme="minorHAnsi" w:cstheme="minorHAnsi"/>
          <w:sz w:val="22"/>
          <w:szCs w:val="22"/>
        </w:rPr>
        <w:t xml:space="preserve"> in Rel-18</w:t>
      </w:r>
      <w:r w:rsidR="0095308C">
        <w:rPr>
          <w:rFonts w:asciiTheme="minorHAnsi" w:hAnsiTheme="minorHAnsi" w:cstheme="minorHAnsi"/>
          <w:sz w:val="22"/>
          <w:szCs w:val="22"/>
        </w:rPr>
        <w:t>.</w:t>
      </w:r>
    </w:p>
    <w:p w14:paraId="336B4D71" w14:textId="56A6D378" w:rsidR="00F92716" w:rsidRPr="002B5DED" w:rsidRDefault="00F92716" w:rsidP="008527AF">
      <w:pPr>
        <w:spacing w:before="120" w:after="0"/>
        <w:jc w:val="left"/>
        <w:rPr>
          <w:rFonts w:asciiTheme="minorHAnsi" w:hAnsiTheme="minorHAnsi" w:cstheme="minorHAnsi"/>
          <w:b/>
          <w:sz w:val="22"/>
          <w:szCs w:val="22"/>
        </w:rPr>
      </w:pPr>
      <w:r w:rsidRPr="002B5DED">
        <w:rPr>
          <w:rFonts w:asciiTheme="minorHAnsi" w:hAnsiTheme="minorHAnsi" w:cstheme="minorHAnsi"/>
          <w:b/>
          <w:bCs/>
          <w:sz w:val="22"/>
          <w:szCs w:val="22"/>
        </w:rPr>
        <w:t xml:space="preserve">Proposal </w:t>
      </w:r>
      <w:r w:rsidR="002A4491" w:rsidRPr="002B5DED">
        <w:rPr>
          <w:rFonts w:asciiTheme="minorHAnsi" w:hAnsiTheme="minorHAnsi" w:cstheme="minorHAnsi"/>
          <w:b/>
          <w:bCs/>
          <w:sz w:val="22"/>
          <w:szCs w:val="22"/>
        </w:rPr>
        <w:t>7</w:t>
      </w:r>
      <w:r w:rsidRPr="002B5DED">
        <w:rPr>
          <w:rFonts w:asciiTheme="minorHAnsi" w:hAnsiTheme="minorHAnsi" w:cstheme="minorHAnsi"/>
          <w:b/>
          <w:bCs/>
          <w:sz w:val="22"/>
          <w:szCs w:val="22"/>
        </w:rPr>
        <w:t xml:space="preserve">: </w:t>
      </w:r>
      <w:r w:rsidR="00CF3070">
        <w:rPr>
          <w:rFonts w:asciiTheme="minorHAnsi" w:hAnsiTheme="minorHAnsi" w:cstheme="minorHAnsi"/>
          <w:b/>
          <w:bCs/>
          <w:sz w:val="22"/>
          <w:szCs w:val="22"/>
        </w:rPr>
        <w:t>Discuss t</w:t>
      </w:r>
      <w:r w:rsidRPr="002B5DED">
        <w:rPr>
          <w:rFonts w:asciiTheme="minorHAnsi" w:hAnsiTheme="minorHAnsi" w:cstheme="minorHAnsi"/>
          <w:b/>
          <w:bCs/>
          <w:sz w:val="22"/>
          <w:szCs w:val="22"/>
        </w:rPr>
        <w:t xml:space="preserve">he </w:t>
      </w:r>
      <w:r w:rsidR="00747354">
        <w:rPr>
          <w:rFonts w:asciiTheme="minorHAnsi" w:hAnsiTheme="minorHAnsi" w:cstheme="minorHAnsi"/>
          <w:b/>
          <w:bCs/>
          <w:sz w:val="22"/>
          <w:szCs w:val="22"/>
        </w:rPr>
        <w:t>support for the two</w:t>
      </w:r>
      <w:r w:rsidRPr="002B5DED">
        <w:rPr>
          <w:rFonts w:asciiTheme="minorHAnsi" w:hAnsiTheme="minorHAnsi" w:cstheme="minorHAnsi"/>
          <w:b/>
          <w:bCs/>
          <w:sz w:val="22"/>
          <w:szCs w:val="22"/>
        </w:rPr>
        <w:t xml:space="preserve"> solutions </w:t>
      </w:r>
      <w:r w:rsidR="00747354">
        <w:rPr>
          <w:rFonts w:asciiTheme="minorHAnsi" w:hAnsiTheme="minorHAnsi" w:cstheme="minorHAnsi"/>
          <w:b/>
          <w:bCs/>
          <w:sz w:val="22"/>
          <w:szCs w:val="22"/>
        </w:rPr>
        <w:t xml:space="preserve">for MBSR positioning </w:t>
      </w:r>
      <w:r w:rsidR="00501042">
        <w:rPr>
          <w:rFonts w:asciiTheme="minorHAnsi" w:hAnsiTheme="minorHAnsi" w:cstheme="minorHAnsi"/>
          <w:b/>
          <w:bCs/>
          <w:sz w:val="22"/>
          <w:szCs w:val="22"/>
        </w:rPr>
        <w:t>agreed by SA2 i</w:t>
      </w:r>
      <w:r w:rsidRPr="002B5DED">
        <w:rPr>
          <w:rFonts w:asciiTheme="minorHAnsi" w:hAnsiTheme="minorHAnsi" w:cstheme="minorHAnsi"/>
          <w:b/>
          <w:bCs/>
          <w:sz w:val="22"/>
          <w:szCs w:val="22"/>
        </w:rPr>
        <w:t>n CR</w:t>
      </w:r>
      <w:r w:rsidR="00501042">
        <w:rPr>
          <w:rFonts w:asciiTheme="minorHAnsi" w:hAnsiTheme="minorHAnsi" w:cstheme="minorHAnsi"/>
          <w:b/>
          <w:bCs/>
          <w:sz w:val="22"/>
          <w:szCs w:val="22"/>
        </w:rPr>
        <w:t xml:space="preserve"> for TS 23.273 in</w:t>
      </w:r>
      <w:r w:rsidRPr="002B5DED">
        <w:rPr>
          <w:rFonts w:asciiTheme="minorHAnsi" w:hAnsiTheme="minorHAnsi" w:cstheme="minorHAnsi"/>
          <w:b/>
          <w:bCs/>
          <w:sz w:val="22"/>
          <w:szCs w:val="22"/>
        </w:rPr>
        <w:t xml:space="preserve"> S2-2301478. </w:t>
      </w:r>
    </w:p>
    <w:p w14:paraId="4CAE6EA3" w14:textId="77777777" w:rsidR="00221B86" w:rsidRPr="00221B86" w:rsidRDefault="00221B86" w:rsidP="008527AF">
      <w:pPr>
        <w:spacing w:before="120" w:after="0"/>
        <w:jc w:val="left"/>
      </w:pPr>
    </w:p>
    <w:p w14:paraId="499F3BB7" w14:textId="2BE1B22F" w:rsidR="00FE4284" w:rsidRDefault="008C2009" w:rsidP="008527AF">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Point 7</w:t>
      </w:r>
      <w:r w:rsidR="00FE4284" w:rsidRPr="002B5DED">
        <w:rPr>
          <w:rFonts w:asciiTheme="minorHAnsi" w:hAnsiTheme="minorHAnsi" w:cstheme="minorHAnsi"/>
          <w:sz w:val="36"/>
          <w:szCs w:val="36"/>
        </w:rPr>
        <w:t xml:space="preserve">: </w:t>
      </w:r>
      <w:r w:rsidR="00FB7299">
        <w:rPr>
          <w:rFonts w:asciiTheme="minorHAnsi" w:hAnsiTheme="minorHAnsi" w:cstheme="minorHAnsi"/>
          <w:sz w:val="36"/>
          <w:szCs w:val="36"/>
        </w:rPr>
        <w:t>Additional ULI</w:t>
      </w:r>
    </w:p>
    <w:p w14:paraId="3BB605F0" w14:textId="36A111AC" w:rsidR="003440E9" w:rsidRPr="00753E5B" w:rsidRDefault="0058009E" w:rsidP="008527AF">
      <w:pPr>
        <w:spacing w:before="120" w:after="0"/>
        <w:rPr>
          <w:rFonts w:asciiTheme="minorHAnsi" w:hAnsiTheme="minorHAnsi" w:cstheme="minorHAnsi"/>
          <w:sz w:val="22"/>
          <w:szCs w:val="22"/>
        </w:rPr>
      </w:pPr>
      <w:r>
        <w:rPr>
          <w:rFonts w:asciiTheme="minorHAnsi" w:hAnsiTheme="minorHAnsi" w:cstheme="minorHAnsi"/>
          <w:sz w:val="22"/>
          <w:szCs w:val="22"/>
        </w:rPr>
        <w:t>The</w:t>
      </w:r>
      <w:r w:rsidR="003440E9"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also states</w:t>
      </w:r>
      <w:r w:rsidR="00753E5B"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14:paraId="6709A93C" w14:textId="77777777" w:rsidTr="00174943">
        <w:tc>
          <w:tcPr>
            <w:tcW w:w="9629" w:type="dxa"/>
          </w:tcPr>
          <w:p w14:paraId="18E01170" w14:textId="5A7E440B" w:rsidR="0083626E" w:rsidRPr="00DA5501" w:rsidRDefault="00174943" w:rsidP="008527AF">
            <w:pPr>
              <w:spacing w:before="120" w:after="0"/>
              <w:jc w:val="left"/>
              <w:rPr>
                <w:rFonts w:cs="Arial"/>
              </w:rPr>
            </w:pPr>
            <w:r>
              <w:rPr>
                <w:rFonts w:cs="Arial"/>
              </w:rPr>
              <w:t xml:space="preserve">For point#7 (regarding KI#6),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w:t>
            </w:r>
            <w:proofErr w:type="gramStart"/>
            <w:r>
              <w:rPr>
                <w:rFonts w:cs="Arial"/>
              </w:rPr>
              <w:t>e.g.</w:t>
            </w:r>
            <w:proofErr w:type="gramEnd"/>
            <w:r>
              <w:rPr>
                <w:rFonts w:cs="Arial"/>
              </w:rPr>
              <w:t xml:space="preserve"> emergency services. Therefore, </w:t>
            </w:r>
            <w:r w:rsidRPr="00ED5211">
              <w:rPr>
                <w:rFonts w:cs="Arial"/>
                <w:b/>
              </w:rPr>
              <w:t>SA2 would like to request RAN3 to either confirm the support of additional ULI for the UE serviced by an MBSR</w:t>
            </w:r>
            <w:r>
              <w:rPr>
                <w:rFonts w:cs="Arial"/>
              </w:rPr>
              <w:t xml:space="preserve"> or provide an alternative solution. </w:t>
            </w:r>
            <w:r w:rsidR="0083626E" w:rsidRPr="0047509A">
              <w:rPr>
                <w:rFonts w:cs="Arial"/>
              </w:rPr>
              <w:t xml:space="preserve"> </w:t>
            </w:r>
          </w:p>
        </w:tc>
      </w:tr>
    </w:tbl>
    <w:p w14:paraId="053C3B51" w14:textId="36AC917F" w:rsidR="004F78BB" w:rsidRPr="002B5DED" w:rsidRDefault="006F3C98" w:rsidP="008527AF">
      <w:pPr>
        <w:spacing w:before="120" w:after="0"/>
        <w:jc w:val="left"/>
        <w:rPr>
          <w:rFonts w:asciiTheme="minorHAnsi" w:hAnsiTheme="minorHAnsi" w:cstheme="minorHAnsi"/>
          <w:sz w:val="22"/>
          <w:szCs w:val="22"/>
        </w:rPr>
      </w:pPr>
      <w:r>
        <w:rPr>
          <w:rFonts w:asciiTheme="minorHAnsi" w:hAnsiTheme="minorHAnsi" w:cstheme="minorHAnsi"/>
          <w:sz w:val="22"/>
          <w:szCs w:val="22"/>
        </w:rPr>
        <w:t>In our understanding</w:t>
      </w:r>
      <w:r w:rsidR="004F3F6F">
        <w:rPr>
          <w:rFonts w:asciiTheme="minorHAnsi" w:hAnsiTheme="minorHAnsi" w:cstheme="minorHAnsi"/>
          <w:sz w:val="22"/>
          <w:szCs w:val="22"/>
        </w:rPr>
        <w:t xml:space="preserve">, SA2’s concern is </w:t>
      </w:r>
      <w:r w:rsidR="00210A54">
        <w:rPr>
          <w:rFonts w:asciiTheme="minorHAnsi" w:hAnsiTheme="minorHAnsi" w:cstheme="minorHAnsi"/>
          <w:sz w:val="22"/>
          <w:szCs w:val="22"/>
        </w:rPr>
        <w:t>because</w:t>
      </w:r>
      <w:r w:rsidR="004F3F6F">
        <w:rPr>
          <w:rFonts w:asciiTheme="minorHAnsi" w:hAnsiTheme="minorHAnsi" w:cstheme="minorHAnsi"/>
          <w:sz w:val="22"/>
          <w:szCs w:val="22"/>
        </w:rPr>
        <w:t xml:space="preserve"> the </w:t>
      </w:r>
      <w:r w:rsidR="00210A54">
        <w:rPr>
          <w:rFonts w:asciiTheme="minorHAnsi" w:hAnsiTheme="minorHAnsi" w:cstheme="minorHAnsi"/>
          <w:sz w:val="22"/>
          <w:szCs w:val="22"/>
        </w:rPr>
        <w:t>mIAB</w:t>
      </w:r>
      <w:r w:rsidR="004F3F6F">
        <w:rPr>
          <w:rFonts w:asciiTheme="minorHAnsi" w:hAnsiTheme="minorHAnsi" w:cstheme="minorHAnsi"/>
          <w:sz w:val="22"/>
          <w:szCs w:val="22"/>
        </w:rPr>
        <w:t xml:space="preserve">-MT and the </w:t>
      </w:r>
      <w:r w:rsidR="00210A54">
        <w:rPr>
          <w:rFonts w:asciiTheme="minorHAnsi" w:hAnsiTheme="minorHAnsi" w:cstheme="minorHAnsi"/>
          <w:sz w:val="22"/>
          <w:szCs w:val="22"/>
        </w:rPr>
        <w:t>mIAB-DU</w:t>
      </w:r>
      <w:r w:rsidR="004F3F6F">
        <w:rPr>
          <w:rFonts w:asciiTheme="minorHAnsi" w:hAnsiTheme="minorHAnsi" w:cstheme="minorHAnsi"/>
          <w:sz w:val="22"/>
          <w:szCs w:val="22"/>
        </w:rPr>
        <w:t xml:space="preserve"> may be connected to different donors, where the </w:t>
      </w:r>
      <w:r w:rsidR="00757F65">
        <w:rPr>
          <w:rFonts w:asciiTheme="minorHAnsi" w:hAnsiTheme="minorHAnsi" w:cstheme="minorHAnsi"/>
          <w:sz w:val="22"/>
          <w:szCs w:val="22"/>
        </w:rPr>
        <w:t xml:space="preserve">physical location of the </w:t>
      </w:r>
      <w:r w:rsidR="008172F6">
        <w:rPr>
          <w:rFonts w:asciiTheme="minorHAnsi" w:hAnsiTheme="minorHAnsi" w:cstheme="minorHAnsi"/>
          <w:sz w:val="22"/>
          <w:szCs w:val="22"/>
        </w:rPr>
        <w:t xml:space="preserve">mIAB </w:t>
      </w:r>
      <w:r w:rsidR="00757F65">
        <w:rPr>
          <w:rFonts w:asciiTheme="minorHAnsi" w:hAnsiTheme="minorHAnsi" w:cstheme="minorHAnsi"/>
          <w:sz w:val="22"/>
          <w:szCs w:val="22"/>
        </w:rPr>
        <w:t>n</w:t>
      </w:r>
      <w:r w:rsidR="00EF5E1A">
        <w:rPr>
          <w:rFonts w:asciiTheme="minorHAnsi" w:hAnsiTheme="minorHAnsi" w:cstheme="minorHAnsi"/>
          <w:sz w:val="22"/>
          <w:szCs w:val="22"/>
        </w:rPr>
        <w:t xml:space="preserve">ode is best indicated by the information about the cell that serves the </w:t>
      </w:r>
      <w:r w:rsidR="001C2F3D">
        <w:rPr>
          <w:rFonts w:asciiTheme="minorHAnsi" w:hAnsiTheme="minorHAnsi" w:cstheme="minorHAnsi"/>
          <w:sz w:val="22"/>
          <w:szCs w:val="22"/>
        </w:rPr>
        <w:t>mIAB</w:t>
      </w:r>
      <w:r w:rsidR="00EF5E1A">
        <w:rPr>
          <w:rFonts w:asciiTheme="minorHAnsi" w:hAnsiTheme="minorHAnsi" w:cstheme="minorHAnsi"/>
          <w:sz w:val="22"/>
          <w:szCs w:val="22"/>
        </w:rPr>
        <w:t xml:space="preserve">-MT. However, we notice that </w:t>
      </w:r>
      <w:r w:rsidR="0087343A">
        <w:rPr>
          <w:rFonts w:asciiTheme="minorHAnsi" w:hAnsiTheme="minorHAnsi" w:cstheme="minorHAnsi"/>
          <w:sz w:val="22"/>
          <w:szCs w:val="22"/>
        </w:rPr>
        <w:t>RAN</w:t>
      </w:r>
      <w:r w:rsidR="00EF5E1A">
        <w:rPr>
          <w:rFonts w:asciiTheme="minorHAnsi" w:hAnsiTheme="minorHAnsi" w:cstheme="minorHAnsi"/>
          <w:sz w:val="22"/>
          <w:szCs w:val="22"/>
        </w:rPr>
        <w:t xml:space="preserve">3’s decision to </w:t>
      </w:r>
      <w:r w:rsidR="002265AA">
        <w:rPr>
          <w:rFonts w:asciiTheme="minorHAnsi" w:hAnsiTheme="minorHAnsi" w:cstheme="minorHAnsi"/>
          <w:sz w:val="22"/>
          <w:szCs w:val="22"/>
        </w:rPr>
        <w:t>support TAC update on the mIAB-DU (i.e., dynamic TAC)</w:t>
      </w:r>
      <w:r w:rsidR="0018461A">
        <w:rPr>
          <w:rFonts w:asciiTheme="minorHAnsi" w:hAnsiTheme="minorHAnsi" w:cstheme="minorHAnsi"/>
          <w:sz w:val="22"/>
          <w:szCs w:val="22"/>
        </w:rPr>
        <w:t xml:space="preserve">, in fact resolves </w:t>
      </w:r>
      <w:r w:rsidR="004B2FD4">
        <w:rPr>
          <w:rFonts w:asciiTheme="minorHAnsi" w:hAnsiTheme="minorHAnsi" w:cstheme="minorHAnsi"/>
          <w:sz w:val="22"/>
          <w:szCs w:val="22"/>
        </w:rPr>
        <w:t xml:space="preserve">the </w:t>
      </w:r>
      <w:r w:rsidR="0018461A">
        <w:rPr>
          <w:rFonts w:asciiTheme="minorHAnsi" w:hAnsiTheme="minorHAnsi" w:cstheme="minorHAnsi"/>
          <w:sz w:val="22"/>
          <w:szCs w:val="22"/>
        </w:rPr>
        <w:t>SA2’s concern</w:t>
      </w:r>
      <w:r w:rsidR="002B428E">
        <w:rPr>
          <w:rFonts w:asciiTheme="minorHAnsi" w:hAnsiTheme="minorHAnsi" w:cstheme="minorHAnsi"/>
          <w:sz w:val="22"/>
          <w:szCs w:val="22"/>
        </w:rPr>
        <w:t>, provided that the mIAB-DU inherits the TAC of the cell serving the co-located mIAB-MT</w:t>
      </w:r>
      <w:r w:rsidR="00731BF0">
        <w:rPr>
          <w:rFonts w:asciiTheme="minorHAnsi" w:hAnsiTheme="minorHAnsi" w:cstheme="minorHAnsi"/>
          <w:sz w:val="22"/>
          <w:szCs w:val="22"/>
        </w:rPr>
        <w:t xml:space="preserve">. In other words, </w:t>
      </w:r>
      <w:r w:rsidR="00BC624A">
        <w:rPr>
          <w:rFonts w:asciiTheme="minorHAnsi" w:hAnsiTheme="minorHAnsi" w:cstheme="minorHAnsi"/>
          <w:sz w:val="22"/>
          <w:szCs w:val="22"/>
        </w:rPr>
        <w:t>the possibility to update the TAC on the mIAB-DU</w:t>
      </w:r>
      <w:r w:rsidR="003C7563">
        <w:rPr>
          <w:rFonts w:asciiTheme="minorHAnsi" w:hAnsiTheme="minorHAnsi" w:cstheme="minorHAnsi"/>
          <w:sz w:val="22"/>
          <w:szCs w:val="22"/>
        </w:rPr>
        <w:t xml:space="preserve"> </w:t>
      </w:r>
      <w:r w:rsidR="003C7563" w:rsidRPr="002B5DED">
        <w:rPr>
          <w:rFonts w:asciiTheme="minorHAnsi" w:hAnsiTheme="minorHAnsi" w:cstheme="minorHAnsi"/>
          <w:sz w:val="22"/>
          <w:szCs w:val="22"/>
        </w:rPr>
        <w:t>will ensure that the TAC of the mIAB-</w:t>
      </w:r>
      <w:r w:rsidR="00BC624A">
        <w:rPr>
          <w:rFonts w:asciiTheme="minorHAnsi" w:hAnsiTheme="minorHAnsi" w:cstheme="minorHAnsi"/>
          <w:sz w:val="22"/>
          <w:szCs w:val="22"/>
        </w:rPr>
        <w:t>DU</w:t>
      </w:r>
      <w:r w:rsidR="003C7563" w:rsidRPr="002B5DED">
        <w:rPr>
          <w:rFonts w:asciiTheme="minorHAnsi" w:hAnsiTheme="minorHAnsi" w:cstheme="minorHAnsi"/>
          <w:sz w:val="22"/>
          <w:szCs w:val="22"/>
        </w:rPr>
        <w:t xml:space="preserve"> </w:t>
      </w:r>
      <w:r w:rsidR="008B1D92" w:rsidRPr="002B5DED">
        <w:rPr>
          <w:rFonts w:asciiTheme="minorHAnsi" w:hAnsiTheme="minorHAnsi" w:cstheme="minorHAnsi"/>
          <w:sz w:val="22"/>
          <w:szCs w:val="22"/>
        </w:rPr>
        <w:t>reflect</w:t>
      </w:r>
      <w:r w:rsidR="00731BF0">
        <w:rPr>
          <w:rFonts w:asciiTheme="minorHAnsi" w:hAnsiTheme="minorHAnsi" w:cstheme="minorHAnsi"/>
          <w:sz w:val="22"/>
          <w:szCs w:val="22"/>
        </w:rPr>
        <w:t>s</w:t>
      </w:r>
      <w:r w:rsidR="008B1D92" w:rsidRPr="002B5DED">
        <w:rPr>
          <w:rFonts w:asciiTheme="minorHAnsi" w:hAnsiTheme="minorHAnsi" w:cstheme="minorHAnsi"/>
          <w:sz w:val="22"/>
          <w:szCs w:val="22"/>
        </w:rPr>
        <w:t xml:space="preserve"> the location of the </w:t>
      </w:r>
      <w:r w:rsidR="00F64789" w:rsidRPr="002B5DED">
        <w:rPr>
          <w:rFonts w:asciiTheme="minorHAnsi" w:hAnsiTheme="minorHAnsi" w:cstheme="minorHAnsi"/>
          <w:sz w:val="22"/>
          <w:szCs w:val="22"/>
        </w:rPr>
        <w:t>mIAB node.</w:t>
      </w:r>
      <w:r w:rsidR="00F64789">
        <w:rPr>
          <w:rFonts w:asciiTheme="minorHAnsi" w:hAnsiTheme="minorHAnsi" w:cstheme="minorHAnsi"/>
          <w:sz w:val="22"/>
          <w:szCs w:val="22"/>
        </w:rPr>
        <w:t xml:space="preserve"> </w:t>
      </w:r>
      <w:r w:rsidR="008E4F01">
        <w:rPr>
          <w:rFonts w:asciiTheme="minorHAnsi" w:hAnsiTheme="minorHAnsi" w:cstheme="minorHAnsi"/>
          <w:sz w:val="22"/>
          <w:szCs w:val="22"/>
        </w:rPr>
        <w:t>Consequently,</w:t>
      </w:r>
      <w:r w:rsidR="00F64789" w:rsidRPr="002B5DED">
        <w:rPr>
          <w:rFonts w:asciiTheme="minorHAnsi" w:hAnsiTheme="minorHAnsi" w:cstheme="minorHAnsi"/>
          <w:sz w:val="22"/>
          <w:szCs w:val="22"/>
        </w:rPr>
        <w:t xml:space="preserve"> no further ULI information is required.</w:t>
      </w:r>
    </w:p>
    <w:p w14:paraId="0363F12C" w14:textId="155694E6" w:rsidR="00DA5501" w:rsidRDefault="00DA5501"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0D735D">
        <w:rPr>
          <w:rFonts w:asciiTheme="minorHAnsi" w:hAnsiTheme="minorHAnsi" w:cstheme="minorHAnsi"/>
          <w:b/>
          <w:bCs/>
          <w:sz w:val="22"/>
          <w:szCs w:val="22"/>
        </w:rPr>
        <w:t>8</w:t>
      </w:r>
      <w:r w:rsidRPr="002B5DED">
        <w:rPr>
          <w:rFonts w:asciiTheme="minorHAnsi" w:hAnsiTheme="minorHAnsi" w:cstheme="minorHAnsi"/>
          <w:b/>
          <w:sz w:val="22"/>
          <w:szCs w:val="22"/>
        </w:rPr>
        <w:t xml:space="preserve">: </w:t>
      </w:r>
      <w:r w:rsidR="00B72020" w:rsidRPr="002B5DED">
        <w:rPr>
          <w:rFonts w:asciiTheme="minorHAnsi" w:hAnsiTheme="minorHAnsi" w:cstheme="minorHAnsi"/>
          <w:b/>
          <w:sz w:val="22"/>
          <w:szCs w:val="22"/>
        </w:rPr>
        <w:t>Inform SA2 that</w:t>
      </w:r>
      <w:r w:rsidR="008E4F01">
        <w:rPr>
          <w:rFonts w:asciiTheme="minorHAnsi" w:hAnsiTheme="minorHAnsi" w:cstheme="minorHAnsi"/>
          <w:b/>
          <w:bCs/>
          <w:sz w:val="22"/>
          <w:szCs w:val="22"/>
        </w:rPr>
        <w:t>, since</w:t>
      </w:r>
      <w:r w:rsidR="00B72020" w:rsidRPr="002B5DED">
        <w:rPr>
          <w:rFonts w:asciiTheme="minorHAnsi" w:hAnsiTheme="minorHAnsi" w:cstheme="minorHAnsi"/>
          <w:b/>
          <w:sz w:val="22"/>
          <w:szCs w:val="22"/>
        </w:rPr>
        <w:t xml:space="preserve"> </w:t>
      </w:r>
      <w:r w:rsidR="00A1273E" w:rsidRPr="002B5DED">
        <w:rPr>
          <w:rFonts w:asciiTheme="minorHAnsi" w:hAnsiTheme="minorHAnsi" w:cstheme="minorHAnsi"/>
          <w:b/>
          <w:sz w:val="22"/>
          <w:szCs w:val="22"/>
        </w:rPr>
        <w:t>RAN3 has agreed to pursue a dynamic TAC solution</w:t>
      </w:r>
      <w:r w:rsidR="008E4F01">
        <w:rPr>
          <w:rFonts w:asciiTheme="minorHAnsi" w:hAnsiTheme="minorHAnsi" w:cstheme="minorHAnsi"/>
          <w:b/>
          <w:bCs/>
          <w:sz w:val="22"/>
          <w:szCs w:val="22"/>
        </w:rPr>
        <w:t>, the TAC of the mIAB-DU</w:t>
      </w:r>
      <w:r w:rsidR="008B1D92">
        <w:rPr>
          <w:rFonts w:asciiTheme="minorHAnsi" w:hAnsiTheme="minorHAnsi" w:cstheme="minorHAnsi"/>
          <w:b/>
          <w:sz w:val="22"/>
          <w:szCs w:val="22"/>
        </w:rPr>
        <w:t xml:space="preserve"> </w:t>
      </w:r>
      <w:r w:rsidR="008B1D92" w:rsidRPr="002B5DED">
        <w:rPr>
          <w:rFonts w:asciiTheme="minorHAnsi" w:hAnsiTheme="minorHAnsi" w:cstheme="minorHAnsi"/>
          <w:b/>
          <w:sz w:val="22"/>
          <w:szCs w:val="22"/>
        </w:rPr>
        <w:t>will reflect the location of the mIAB node</w:t>
      </w:r>
      <w:r w:rsidR="00A1273E" w:rsidRPr="002B5DED">
        <w:rPr>
          <w:rFonts w:asciiTheme="minorHAnsi" w:hAnsiTheme="minorHAnsi" w:cstheme="minorHAnsi"/>
          <w:b/>
          <w:sz w:val="22"/>
          <w:szCs w:val="22"/>
        </w:rPr>
        <w:t xml:space="preserve">, </w:t>
      </w:r>
      <w:r w:rsidR="008E4F01">
        <w:rPr>
          <w:rFonts w:asciiTheme="minorHAnsi" w:hAnsiTheme="minorHAnsi" w:cstheme="minorHAnsi"/>
          <w:b/>
          <w:bCs/>
          <w:sz w:val="22"/>
          <w:szCs w:val="22"/>
        </w:rPr>
        <w:t xml:space="preserve">and </w:t>
      </w:r>
      <w:r w:rsidR="00A1273E" w:rsidRPr="002B5DED">
        <w:rPr>
          <w:rFonts w:asciiTheme="minorHAnsi" w:hAnsiTheme="minorHAnsi" w:cstheme="minorHAnsi"/>
          <w:b/>
          <w:sz w:val="22"/>
          <w:szCs w:val="22"/>
        </w:rPr>
        <w:t xml:space="preserve">thus </w:t>
      </w:r>
      <w:r w:rsidR="00721F6D" w:rsidRPr="002B5DED">
        <w:rPr>
          <w:rFonts w:asciiTheme="minorHAnsi" w:hAnsiTheme="minorHAnsi" w:cstheme="minorHAnsi"/>
          <w:b/>
          <w:sz w:val="22"/>
          <w:szCs w:val="22"/>
        </w:rPr>
        <w:t xml:space="preserve">no ULI </w:t>
      </w:r>
      <w:r w:rsidR="00721F6D" w:rsidRPr="002B5DED">
        <w:rPr>
          <w:rFonts w:asciiTheme="minorHAnsi" w:hAnsiTheme="minorHAnsi" w:cstheme="minorHAnsi"/>
          <w:b/>
          <w:bCs/>
          <w:sz w:val="22"/>
          <w:szCs w:val="22"/>
        </w:rPr>
        <w:t>enhancement</w:t>
      </w:r>
      <w:r w:rsidR="008E4F01">
        <w:rPr>
          <w:rFonts w:asciiTheme="minorHAnsi" w:hAnsiTheme="minorHAnsi" w:cstheme="minorHAnsi"/>
          <w:b/>
          <w:bCs/>
          <w:sz w:val="22"/>
          <w:szCs w:val="22"/>
        </w:rPr>
        <w:t>s</w:t>
      </w:r>
      <w:r w:rsidR="00721F6D" w:rsidRPr="002B5DED">
        <w:rPr>
          <w:rFonts w:asciiTheme="minorHAnsi" w:hAnsiTheme="minorHAnsi" w:cstheme="minorHAnsi"/>
          <w:b/>
          <w:bCs/>
          <w:sz w:val="22"/>
          <w:szCs w:val="22"/>
        </w:rPr>
        <w:t xml:space="preserve"> </w:t>
      </w:r>
      <w:r w:rsidR="008E4F01">
        <w:rPr>
          <w:rFonts w:asciiTheme="minorHAnsi" w:hAnsiTheme="minorHAnsi" w:cstheme="minorHAnsi"/>
          <w:b/>
          <w:bCs/>
          <w:sz w:val="22"/>
          <w:szCs w:val="22"/>
        </w:rPr>
        <w:t>are</w:t>
      </w:r>
      <w:r w:rsidR="00721F6D" w:rsidRPr="002B5DED">
        <w:rPr>
          <w:rFonts w:asciiTheme="minorHAnsi" w:hAnsiTheme="minorHAnsi" w:cstheme="minorHAnsi"/>
          <w:b/>
          <w:sz w:val="22"/>
          <w:szCs w:val="22"/>
        </w:rPr>
        <w:t xml:space="preserve"> needed.</w:t>
      </w:r>
    </w:p>
    <w:p w14:paraId="7B8268E9" w14:textId="77777777" w:rsidR="00186D8A" w:rsidRPr="002B5DED" w:rsidRDefault="00186D8A" w:rsidP="008527AF">
      <w:pPr>
        <w:spacing w:before="120" w:after="0"/>
        <w:jc w:val="left"/>
        <w:rPr>
          <w:rFonts w:asciiTheme="minorHAnsi" w:hAnsiTheme="minorHAnsi" w:cstheme="minorHAnsi"/>
          <w:b/>
          <w:bCs/>
          <w:sz w:val="22"/>
          <w:szCs w:val="22"/>
        </w:rPr>
      </w:pPr>
    </w:p>
    <w:p w14:paraId="259B0002" w14:textId="72B88D3B" w:rsidR="00FB7299" w:rsidRDefault="00FB7299" w:rsidP="008846A6">
      <w:pPr>
        <w:pStyle w:val="Heading2"/>
        <w:spacing w:before="120" w:after="0"/>
        <w:rPr>
          <w:rFonts w:asciiTheme="minorHAnsi" w:hAnsiTheme="minorHAnsi" w:cstheme="minorHAnsi"/>
          <w:sz w:val="36"/>
          <w:szCs w:val="36"/>
        </w:rPr>
      </w:pPr>
      <w:r>
        <w:rPr>
          <w:rFonts w:asciiTheme="minorHAnsi" w:hAnsiTheme="minorHAnsi" w:cstheme="minorHAnsi"/>
          <w:sz w:val="36"/>
          <w:szCs w:val="36"/>
        </w:rPr>
        <w:lastRenderedPageBreak/>
        <w:t>Additional p</w:t>
      </w:r>
      <w:r w:rsidRPr="002B5DED">
        <w:rPr>
          <w:rFonts w:asciiTheme="minorHAnsi" w:hAnsiTheme="minorHAnsi" w:cstheme="minorHAnsi"/>
          <w:sz w:val="36"/>
          <w:szCs w:val="36"/>
        </w:rPr>
        <w:t xml:space="preserve">oint: </w:t>
      </w:r>
      <w:r w:rsidR="00FD2DA4">
        <w:rPr>
          <w:rFonts w:asciiTheme="minorHAnsi" w:hAnsiTheme="minorHAnsi" w:cstheme="minorHAnsi"/>
          <w:sz w:val="36"/>
          <w:szCs w:val="36"/>
        </w:rPr>
        <w:t>UE access control</w:t>
      </w:r>
    </w:p>
    <w:p w14:paraId="55241E2B" w14:textId="08A90F83" w:rsidR="00FB7299" w:rsidRPr="00753E5B" w:rsidRDefault="00ED5211" w:rsidP="008846A6">
      <w:pPr>
        <w:spacing w:before="120" w:after="0"/>
        <w:rPr>
          <w:rFonts w:asciiTheme="minorHAnsi" w:hAnsiTheme="minorHAnsi" w:cstheme="minorHAnsi"/>
          <w:sz w:val="22"/>
          <w:szCs w:val="22"/>
        </w:rPr>
      </w:pPr>
      <w:r>
        <w:rPr>
          <w:rFonts w:asciiTheme="minorHAnsi" w:hAnsiTheme="minorHAnsi" w:cstheme="minorHAnsi"/>
          <w:sz w:val="22"/>
          <w:szCs w:val="22"/>
        </w:rPr>
        <w:t xml:space="preserve">Finally, </w:t>
      </w:r>
      <w:r w:rsidR="00CF7FB7">
        <w:rPr>
          <w:rFonts w:asciiTheme="minorHAnsi" w:hAnsiTheme="minorHAnsi" w:cstheme="minorHAnsi"/>
          <w:sz w:val="22"/>
          <w:szCs w:val="22"/>
        </w:rPr>
        <w:t>the</w:t>
      </w:r>
      <w:r w:rsidR="00CF7FB7" w:rsidRPr="00753E5B">
        <w:rPr>
          <w:rFonts w:asciiTheme="minorHAnsi" w:hAnsiTheme="minorHAnsi" w:cstheme="minorHAnsi"/>
          <w:sz w:val="22"/>
          <w:szCs w:val="22"/>
        </w:rPr>
        <w:t xml:space="preserve"> SA2 </w:t>
      </w:r>
      <w:r w:rsidR="00FB7299" w:rsidRPr="00753E5B">
        <w:rPr>
          <w:rFonts w:asciiTheme="minorHAnsi" w:hAnsiTheme="minorHAnsi" w:cstheme="minorHAnsi"/>
          <w:sz w:val="22"/>
          <w:szCs w:val="22"/>
        </w:rPr>
        <w:t>LS</w:t>
      </w:r>
      <w:r w:rsidR="00FB7299" w:rsidRPr="00FC3F1A">
        <w:rPr>
          <w:rFonts w:asciiTheme="minorHAnsi" w:hAnsiTheme="minorHAnsi" w:cstheme="minorHAnsi"/>
          <w:sz w:val="22"/>
          <w:szCs w:val="22"/>
        </w:rPr>
        <w:t xml:space="preserve"> </w:t>
      </w:r>
      <w:r w:rsidR="00FB7299">
        <w:rPr>
          <w:rFonts w:asciiTheme="minorHAnsi" w:hAnsiTheme="minorHAnsi" w:cstheme="minorHAnsi"/>
          <w:sz w:val="22"/>
          <w:szCs w:val="22"/>
        </w:rPr>
        <w:t xml:space="preserve">in </w:t>
      </w:r>
      <w:r w:rsidR="00FB7299" w:rsidRPr="00916A53">
        <w:rPr>
          <w:rFonts w:asciiTheme="minorHAnsi" w:hAnsiTheme="minorHAnsi" w:cstheme="minorHAnsi"/>
          <w:sz w:val="22"/>
          <w:szCs w:val="22"/>
        </w:rPr>
        <w:t>R3-230032</w:t>
      </w:r>
      <w:r>
        <w:rPr>
          <w:rFonts w:asciiTheme="minorHAnsi" w:hAnsiTheme="minorHAnsi" w:cstheme="minorHAnsi"/>
          <w:sz w:val="22"/>
          <w:szCs w:val="22"/>
        </w:rPr>
        <w:t xml:space="preserve"> also states</w:t>
      </w:r>
      <w:r w:rsidR="00FB7299"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FB7299" w14:paraId="5DE5C028" w14:textId="77777777" w:rsidTr="003B561B">
        <w:tc>
          <w:tcPr>
            <w:tcW w:w="9629" w:type="dxa"/>
          </w:tcPr>
          <w:p w14:paraId="2BAB18DE" w14:textId="77777777" w:rsidR="00FB7299" w:rsidRPr="00DA5501" w:rsidRDefault="00FB7299" w:rsidP="008846A6">
            <w:pPr>
              <w:spacing w:before="120" w:after="0"/>
              <w:jc w:val="left"/>
              <w:rPr>
                <w:rFonts w:cs="Arial"/>
              </w:rPr>
            </w:pPr>
            <w:r>
              <w:rPr>
                <w:rFonts w:cs="Arial"/>
              </w:rPr>
              <w:t xml:space="preserve">Additionally, </w:t>
            </w:r>
            <w:r w:rsidRPr="0047509A">
              <w:rPr>
                <w:rFonts w:cs="Arial"/>
              </w:rPr>
              <w:t xml:space="preserve">SA2 would like to further inform that </w:t>
            </w:r>
            <w:r w:rsidRPr="00ED5211">
              <w:rPr>
                <w:rFonts w:cs="Arial"/>
                <w:b/>
                <w:bCs/>
              </w:rPr>
              <w:t>SA2 has reached conclusions</w:t>
            </w:r>
            <w:r w:rsidRPr="0047509A">
              <w:rPr>
                <w:rFonts w:cs="Arial"/>
              </w:rPr>
              <w:t xml:space="preserve"> for KI#7 in SA2 study </w:t>
            </w:r>
            <w:r w:rsidRPr="00ED5211">
              <w:rPr>
                <w:rFonts w:cs="Arial"/>
                <w:b/>
                <w:bCs/>
              </w:rPr>
              <w:t>related to control of UE access to MBSR using CAG function</w:t>
            </w:r>
            <w:r w:rsidRPr="0047509A">
              <w:rPr>
                <w:rFonts w:cs="Arial"/>
              </w:rPr>
              <w:t xml:space="preserve">. See more detailed text in clause 8.7 of the latest TR </w:t>
            </w:r>
            <w:r>
              <w:rPr>
                <w:rFonts w:cs="Arial"/>
              </w:rPr>
              <w:t>23.700-05v1.2.0</w:t>
            </w:r>
            <w:r w:rsidRPr="0047509A">
              <w:rPr>
                <w:rFonts w:cs="Arial"/>
              </w:rPr>
              <w:t xml:space="preserve">.  </w:t>
            </w:r>
          </w:p>
        </w:tc>
      </w:tr>
    </w:tbl>
    <w:p w14:paraId="3601D0F0" w14:textId="2FC5369E" w:rsidR="00721F6D" w:rsidRPr="002B5DED" w:rsidRDefault="00560D59" w:rsidP="008846A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stated above, </w:t>
      </w:r>
      <w:r w:rsidR="00CF7FB7" w:rsidRPr="002B5DED">
        <w:rPr>
          <w:rFonts w:asciiTheme="minorHAnsi" w:hAnsiTheme="minorHAnsi" w:cstheme="minorHAnsi"/>
          <w:sz w:val="22"/>
          <w:szCs w:val="22"/>
        </w:rPr>
        <w:t xml:space="preserve">SA2 </w:t>
      </w:r>
      <w:r>
        <w:rPr>
          <w:rFonts w:asciiTheme="minorHAnsi" w:hAnsiTheme="minorHAnsi" w:cstheme="minorHAnsi"/>
          <w:sz w:val="22"/>
          <w:szCs w:val="22"/>
        </w:rPr>
        <w:t>agreed to use</w:t>
      </w:r>
      <w:r w:rsidR="00CF7FB7" w:rsidRPr="002B5DED">
        <w:rPr>
          <w:rFonts w:asciiTheme="minorHAnsi" w:hAnsiTheme="minorHAnsi" w:cstheme="minorHAnsi"/>
          <w:sz w:val="22"/>
          <w:szCs w:val="22"/>
        </w:rPr>
        <w:t xml:space="preserve"> CAG ID to perform </w:t>
      </w:r>
      <w:r w:rsidR="004B6751" w:rsidRPr="002B5DED">
        <w:rPr>
          <w:rFonts w:asciiTheme="minorHAnsi" w:hAnsiTheme="minorHAnsi" w:cstheme="minorHAnsi"/>
          <w:sz w:val="22"/>
          <w:szCs w:val="22"/>
        </w:rPr>
        <w:t xml:space="preserve">UE </w:t>
      </w:r>
      <w:r w:rsidR="00CF7FB7" w:rsidRPr="002B5DED">
        <w:rPr>
          <w:rFonts w:asciiTheme="minorHAnsi" w:hAnsiTheme="minorHAnsi" w:cstheme="minorHAnsi"/>
          <w:sz w:val="22"/>
          <w:szCs w:val="22"/>
        </w:rPr>
        <w:t>access control to mIAB cells.</w:t>
      </w:r>
      <w:r w:rsidR="00643BE2">
        <w:rPr>
          <w:rFonts w:asciiTheme="minorHAnsi" w:hAnsiTheme="minorHAnsi" w:cstheme="minorHAnsi"/>
          <w:sz w:val="22"/>
          <w:szCs w:val="22"/>
        </w:rPr>
        <w:t xml:space="preserve"> </w:t>
      </w:r>
      <w:r w:rsidR="00643BE2" w:rsidRPr="002B5DED">
        <w:rPr>
          <w:rFonts w:asciiTheme="minorHAnsi" w:hAnsiTheme="minorHAnsi" w:cstheme="minorHAnsi"/>
          <w:sz w:val="22"/>
          <w:szCs w:val="22"/>
        </w:rPr>
        <w:t xml:space="preserve">This is a </w:t>
      </w:r>
      <w:r w:rsidR="0042048E" w:rsidRPr="002B5DED">
        <w:rPr>
          <w:rFonts w:asciiTheme="minorHAnsi" w:hAnsiTheme="minorHAnsi" w:cstheme="minorHAnsi"/>
          <w:sz w:val="22"/>
          <w:szCs w:val="22"/>
        </w:rPr>
        <w:t>feasible solution</w:t>
      </w:r>
      <w:r w:rsidR="00145E98">
        <w:rPr>
          <w:rFonts w:asciiTheme="minorHAnsi" w:hAnsiTheme="minorHAnsi" w:cstheme="minorHAnsi"/>
          <w:sz w:val="22"/>
          <w:szCs w:val="22"/>
        </w:rPr>
        <w:t>, since</w:t>
      </w:r>
      <w:r w:rsidR="00643BE2" w:rsidRPr="002B5DED">
        <w:rPr>
          <w:rFonts w:asciiTheme="minorHAnsi" w:hAnsiTheme="minorHAnsi" w:cstheme="minorHAnsi"/>
          <w:sz w:val="22"/>
          <w:szCs w:val="22"/>
        </w:rPr>
        <w:t xml:space="preserve"> </w:t>
      </w:r>
      <w:r w:rsidR="006963DF" w:rsidRPr="002B5DED">
        <w:rPr>
          <w:rFonts w:asciiTheme="minorHAnsi" w:hAnsiTheme="minorHAnsi" w:cstheme="minorHAnsi"/>
          <w:sz w:val="22"/>
          <w:szCs w:val="22"/>
        </w:rPr>
        <w:t xml:space="preserve">using a CAG ID provides additional access control through the subscription. This is indicated in the mobility restriction list </w:t>
      </w:r>
      <w:r w:rsidR="0042048E" w:rsidRPr="002B5DED">
        <w:rPr>
          <w:rFonts w:asciiTheme="minorHAnsi" w:hAnsiTheme="minorHAnsi" w:cstheme="minorHAnsi"/>
          <w:sz w:val="22"/>
          <w:szCs w:val="22"/>
        </w:rPr>
        <w:t xml:space="preserve">configured by the CN and then sent to the RAN node. </w:t>
      </w:r>
    </w:p>
    <w:p w14:paraId="6D22F917" w14:textId="2BC31464" w:rsidR="006E62F9" w:rsidRPr="002B5DED" w:rsidRDefault="00FC3563" w:rsidP="008846A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Meanwhile, SA2 also agreed to use extra information - </w:t>
      </w:r>
      <w:r w:rsidR="006E62F9" w:rsidRPr="002B5DED">
        <w:rPr>
          <w:rFonts w:asciiTheme="minorHAnsi" w:hAnsiTheme="minorHAnsi" w:cstheme="minorHAnsi"/>
          <w:sz w:val="22"/>
          <w:szCs w:val="22"/>
        </w:rPr>
        <w:t>location</w:t>
      </w:r>
      <w:r w:rsidR="006E62F9">
        <w:rPr>
          <w:rFonts w:asciiTheme="minorHAnsi" w:hAnsiTheme="minorHAnsi" w:cstheme="minorHAnsi"/>
          <w:sz w:val="22"/>
          <w:szCs w:val="22"/>
        </w:rPr>
        <w:t xml:space="preserve"> </w:t>
      </w:r>
      <w:r>
        <w:rPr>
          <w:rFonts w:asciiTheme="minorHAnsi" w:hAnsiTheme="minorHAnsi" w:cstheme="minorHAnsi"/>
          <w:sz w:val="22"/>
          <w:szCs w:val="22"/>
        </w:rPr>
        <w:t>restriction</w:t>
      </w:r>
      <w:r w:rsidRPr="002B5DED">
        <w:rPr>
          <w:rFonts w:asciiTheme="minorHAnsi" w:hAnsiTheme="minorHAnsi" w:cstheme="minorHAnsi"/>
          <w:sz w:val="22"/>
          <w:szCs w:val="22"/>
        </w:rPr>
        <w:t xml:space="preserve"> </w:t>
      </w:r>
      <w:r w:rsidR="006E62F9" w:rsidRPr="002B5DED">
        <w:rPr>
          <w:rFonts w:asciiTheme="minorHAnsi" w:hAnsiTheme="minorHAnsi" w:cstheme="minorHAnsi"/>
          <w:sz w:val="22"/>
          <w:szCs w:val="22"/>
        </w:rPr>
        <w:t>and time</w:t>
      </w:r>
      <w:r>
        <w:rPr>
          <w:rFonts w:asciiTheme="minorHAnsi" w:hAnsiTheme="minorHAnsi" w:cstheme="minorHAnsi"/>
          <w:sz w:val="22"/>
          <w:szCs w:val="22"/>
        </w:rPr>
        <w:t xml:space="preserve"> duration.</w:t>
      </w:r>
      <w:r w:rsidRPr="002B5DED">
        <w:rPr>
          <w:rFonts w:asciiTheme="minorHAnsi" w:hAnsiTheme="minorHAnsi" w:cstheme="minorHAnsi"/>
          <w:sz w:val="22"/>
          <w:szCs w:val="22"/>
        </w:rPr>
        <w:t xml:space="preserve"> </w:t>
      </w:r>
      <w:r>
        <w:rPr>
          <w:rFonts w:asciiTheme="minorHAnsi" w:hAnsiTheme="minorHAnsi" w:cstheme="minorHAnsi"/>
          <w:sz w:val="22"/>
          <w:szCs w:val="22"/>
        </w:rPr>
        <w:t>From RAN3 perspective, t</w:t>
      </w:r>
      <w:r w:rsidR="006E62F9" w:rsidRPr="002B5DED">
        <w:rPr>
          <w:rFonts w:asciiTheme="minorHAnsi" w:hAnsiTheme="minorHAnsi" w:cstheme="minorHAnsi"/>
          <w:sz w:val="22"/>
          <w:szCs w:val="22"/>
        </w:rPr>
        <w:t xml:space="preserve">he addition of </w:t>
      </w:r>
      <w:r>
        <w:rPr>
          <w:rFonts w:asciiTheme="minorHAnsi" w:hAnsiTheme="minorHAnsi" w:cstheme="minorHAnsi"/>
          <w:sz w:val="22"/>
          <w:szCs w:val="22"/>
        </w:rPr>
        <w:t>these</w:t>
      </w:r>
      <w:r w:rsidR="006E62F9" w:rsidRPr="002B5DED">
        <w:rPr>
          <w:rFonts w:asciiTheme="minorHAnsi" w:hAnsiTheme="minorHAnsi" w:cstheme="minorHAnsi"/>
          <w:sz w:val="22"/>
          <w:szCs w:val="22"/>
        </w:rPr>
        <w:t xml:space="preserve"> restrictions on top of the CAG ID for UE access control is out of the scope of </w:t>
      </w:r>
      <w:r w:rsidR="00C571D0">
        <w:rPr>
          <w:rFonts w:asciiTheme="minorHAnsi" w:hAnsiTheme="minorHAnsi" w:cstheme="minorHAnsi"/>
          <w:sz w:val="22"/>
          <w:szCs w:val="22"/>
        </w:rPr>
        <w:t xml:space="preserve">the Rel-18 </w:t>
      </w:r>
      <w:r w:rsidR="006E62F9" w:rsidRPr="002B5DED">
        <w:rPr>
          <w:rFonts w:asciiTheme="minorHAnsi" w:hAnsiTheme="minorHAnsi" w:cstheme="minorHAnsi"/>
          <w:sz w:val="22"/>
          <w:szCs w:val="22"/>
        </w:rPr>
        <w:t xml:space="preserve">mIAB WI. </w:t>
      </w:r>
      <w:r w:rsidR="00C571D0">
        <w:rPr>
          <w:rFonts w:asciiTheme="minorHAnsi" w:hAnsiTheme="minorHAnsi" w:cstheme="minorHAnsi"/>
          <w:sz w:val="22"/>
          <w:szCs w:val="22"/>
        </w:rPr>
        <w:t>We think</w:t>
      </w:r>
      <w:r w:rsidR="006E62F9">
        <w:rPr>
          <w:rFonts w:asciiTheme="minorHAnsi" w:hAnsiTheme="minorHAnsi" w:cstheme="minorHAnsi"/>
          <w:sz w:val="22"/>
          <w:szCs w:val="22"/>
        </w:rPr>
        <w:t xml:space="preserve"> </w:t>
      </w:r>
      <w:r w:rsidR="006E62F9" w:rsidRPr="002B5DED">
        <w:rPr>
          <w:rFonts w:asciiTheme="minorHAnsi" w:hAnsiTheme="minorHAnsi" w:cstheme="minorHAnsi"/>
          <w:sz w:val="22"/>
          <w:szCs w:val="22"/>
        </w:rPr>
        <w:t xml:space="preserve">that these restrictions </w:t>
      </w:r>
      <w:r w:rsidR="006323AF" w:rsidRPr="002B5DED">
        <w:rPr>
          <w:rFonts w:asciiTheme="minorHAnsi" w:hAnsiTheme="minorHAnsi" w:cstheme="minorHAnsi"/>
          <w:sz w:val="22"/>
          <w:szCs w:val="22"/>
        </w:rPr>
        <w:t>must</w:t>
      </w:r>
      <w:r w:rsidR="006E62F9" w:rsidRPr="002B5DED">
        <w:rPr>
          <w:rFonts w:asciiTheme="minorHAnsi" w:hAnsiTheme="minorHAnsi" w:cstheme="minorHAnsi"/>
          <w:sz w:val="22"/>
          <w:szCs w:val="22"/>
        </w:rPr>
        <w:t xml:space="preserve"> be managed by </w:t>
      </w:r>
      <w:r w:rsidR="006E62F9">
        <w:rPr>
          <w:rFonts w:asciiTheme="minorHAnsi" w:hAnsiTheme="minorHAnsi" w:cstheme="minorHAnsi"/>
          <w:sz w:val="22"/>
          <w:szCs w:val="22"/>
        </w:rPr>
        <w:t xml:space="preserve">the </w:t>
      </w:r>
      <w:r w:rsidR="006E62F9" w:rsidRPr="002B5DED">
        <w:rPr>
          <w:rFonts w:asciiTheme="minorHAnsi" w:hAnsiTheme="minorHAnsi" w:cstheme="minorHAnsi"/>
          <w:sz w:val="22"/>
          <w:szCs w:val="22"/>
        </w:rPr>
        <w:t>CN</w:t>
      </w:r>
      <w:r w:rsidR="006323AF">
        <w:rPr>
          <w:rFonts w:asciiTheme="minorHAnsi" w:hAnsiTheme="minorHAnsi" w:cstheme="minorHAnsi"/>
          <w:sz w:val="22"/>
          <w:szCs w:val="22"/>
        </w:rPr>
        <w:t xml:space="preserve"> and should</w:t>
      </w:r>
      <w:r w:rsidR="006E62F9">
        <w:rPr>
          <w:rFonts w:asciiTheme="minorHAnsi" w:hAnsiTheme="minorHAnsi" w:cstheme="minorHAnsi"/>
          <w:sz w:val="22"/>
          <w:szCs w:val="22"/>
        </w:rPr>
        <w:t xml:space="preserve"> be </w:t>
      </w:r>
      <w:r w:rsidR="0076637F">
        <w:rPr>
          <w:rFonts w:asciiTheme="minorHAnsi" w:hAnsiTheme="minorHAnsi" w:cstheme="minorHAnsi"/>
          <w:sz w:val="22"/>
          <w:szCs w:val="22"/>
        </w:rPr>
        <w:t>addressed</w:t>
      </w:r>
      <w:r w:rsidR="006323AF">
        <w:rPr>
          <w:rFonts w:asciiTheme="minorHAnsi" w:hAnsiTheme="minorHAnsi" w:cstheme="minorHAnsi"/>
          <w:sz w:val="22"/>
          <w:szCs w:val="22"/>
        </w:rPr>
        <w:t xml:space="preserve"> in</w:t>
      </w:r>
      <w:r w:rsidR="006E62F9">
        <w:rPr>
          <w:rFonts w:asciiTheme="minorHAnsi" w:hAnsiTheme="minorHAnsi" w:cstheme="minorHAnsi"/>
          <w:sz w:val="22"/>
          <w:szCs w:val="22"/>
        </w:rPr>
        <w:t xml:space="preserve"> </w:t>
      </w:r>
      <w:r w:rsidR="006E62F9" w:rsidRPr="0076637F">
        <w:rPr>
          <w:rFonts w:asciiTheme="minorHAnsi" w:hAnsiTheme="minorHAnsi" w:cstheme="minorHAnsi"/>
          <w:sz w:val="22"/>
          <w:szCs w:val="22"/>
        </w:rPr>
        <w:t xml:space="preserve">the </w:t>
      </w:r>
      <w:r w:rsidR="006323AF" w:rsidRPr="0076637F">
        <w:rPr>
          <w:rFonts w:asciiTheme="minorHAnsi" w:hAnsiTheme="minorHAnsi" w:cstheme="minorHAnsi"/>
          <w:sz w:val="22"/>
          <w:szCs w:val="22"/>
        </w:rPr>
        <w:t xml:space="preserve">NPN </w:t>
      </w:r>
      <w:r w:rsidR="0076637F">
        <w:rPr>
          <w:rFonts w:asciiTheme="minorHAnsi" w:hAnsiTheme="minorHAnsi" w:cstheme="minorHAnsi"/>
          <w:sz w:val="22"/>
          <w:szCs w:val="22"/>
        </w:rPr>
        <w:t xml:space="preserve">RAN3 </w:t>
      </w:r>
      <w:r w:rsidR="0076637F" w:rsidRPr="0076637F">
        <w:rPr>
          <w:rFonts w:asciiTheme="minorHAnsi" w:hAnsiTheme="minorHAnsi" w:cstheme="minorHAnsi"/>
          <w:sz w:val="22"/>
          <w:szCs w:val="22"/>
        </w:rPr>
        <w:t>audience</w:t>
      </w:r>
      <w:r w:rsidR="0076637F">
        <w:rPr>
          <w:rFonts w:asciiTheme="minorHAnsi" w:hAnsiTheme="minorHAnsi" w:cstheme="minorHAnsi"/>
          <w:sz w:val="22"/>
          <w:szCs w:val="22"/>
        </w:rPr>
        <w:t>, if needed</w:t>
      </w:r>
      <w:r w:rsidR="006E62F9" w:rsidRPr="002B5DED">
        <w:rPr>
          <w:rFonts w:asciiTheme="minorHAnsi" w:hAnsiTheme="minorHAnsi" w:cstheme="minorHAnsi"/>
          <w:sz w:val="22"/>
          <w:szCs w:val="22"/>
        </w:rPr>
        <w:t xml:space="preserve">. </w:t>
      </w:r>
    </w:p>
    <w:p w14:paraId="3F1A2E7D" w14:textId="35C170F8" w:rsidR="002E39CF" w:rsidRDefault="006E62F9" w:rsidP="008527AF">
      <w:pPr>
        <w:spacing w:before="120" w:after="0"/>
        <w:jc w:val="left"/>
        <w:rPr>
          <w:rFonts w:asciiTheme="minorHAnsi" w:hAnsiTheme="minorHAnsi" w:cstheme="minorHAnsi"/>
          <w:b/>
          <w:bCs/>
          <w:sz w:val="22"/>
          <w:szCs w:val="22"/>
        </w:rPr>
      </w:pPr>
      <w:r w:rsidRPr="002B5DED">
        <w:rPr>
          <w:rFonts w:asciiTheme="minorHAnsi" w:hAnsiTheme="minorHAnsi" w:cstheme="minorHAnsi"/>
          <w:b/>
          <w:sz w:val="22"/>
          <w:szCs w:val="22"/>
        </w:rPr>
        <w:t xml:space="preserve">Proposal </w:t>
      </w:r>
      <w:r w:rsidR="000D735D">
        <w:rPr>
          <w:rFonts w:asciiTheme="minorHAnsi" w:hAnsiTheme="minorHAnsi" w:cstheme="minorHAnsi"/>
          <w:b/>
          <w:bCs/>
          <w:sz w:val="22"/>
          <w:szCs w:val="22"/>
        </w:rPr>
        <w:t>9</w:t>
      </w:r>
      <w:r w:rsidRPr="002B5DED">
        <w:rPr>
          <w:rFonts w:asciiTheme="minorHAnsi" w:hAnsiTheme="minorHAnsi" w:cstheme="minorHAnsi"/>
          <w:b/>
          <w:sz w:val="22"/>
          <w:szCs w:val="22"/>
        </w:rPr>
        <w:t xml:space="preserve">: Inform SA2 that the additional restrictions to CAG, namely geographical </w:t>
      </w:r>
      <w:r w:rsidR="00FC1D9A">
        <w:rPr>
          <w:rFonts w:asciiTheme="minorHAnsi" w:hAnsiTheme="minorHAnsi" w:cstheme="minorHAnsi"/>
          <w:b/>
          <w:bCs/>
          <w:sz w:val="22"/>
          <w:szCs w:val="22"/>
        </w:rPr>
        <w:t>restrictions,</w:t>
      </w:r>
      <w:r w:rsidR="00A65F2E">
        <w:rPr>
          <w:rFonts w:asciiTheme="minorHAnsi" w:hAnsiTheme="minorHAnsi" w:cstheme="minorHAnsi"/>
          <w:b/>
          <w:bCs/>
          <w:sz w:val="22"/>
          <w:szCs w:val="22"/>
        </w:rPr>
        <w:t xml:space="preserve"> </w:t>
      </w:r>
      <w:r w:rsidRPr="002B5DED">
        <w:rPr>
          <w:rFonts w:asciiTheme="minorHAnsi" w:hAnsiTheme="minorHAnsi" w:cstheme="minorHAnsi"/>
          <w:b/>
          <w:sz w:val="22"/>
          <w:szCs w:val="22"/>
        </w:rPr>
        <w:t>and time duration</w:t>
      </w:r>
      <w:r w:rsidR="00A65F2E">
        <w:rPr>
          <w:rFonts w:asciiTheme="minorHAnsi" w:hAnsiTheme="minorHAnsi" w:cstheme="minorHAnsi"/>
          <w:b/>
          <w:bCs/>
          <w:sz w:val="22"/>
          <w:szCs w:val="22"/>
        </w:rPr>
        <w:t>,</w:t>
      </w:r>
      <w:r w:rsidRPr="002B5DED">
        <w:rPr>
          <w:rFonts w:asciiTheme="minorHAnsi" w:hAnsiTheme="minorHAnsi" w:cstheme="minorHAnsi"/>
          <w:b/>
          <w:sz w:val="22"/>
          <w:szCs w:val="22"/>
        </w:rPr>
        <w:t xml:space="preserve"> are outside the scope of </w:t>
      </w:r>
      <w:r w:rsidRPr="002B5DED">
        <w:rPr>
          <w:rFonts w:asciiTheme="minorHAnsi" w:hAnsiTheme="minorHAnsi" w:cstheme="minorHAnsi"/>
          <w:b/>
          <w:bCs/>
          <w:sz w:val="22"/>
          <w:szCs w:val="22"/>
        </w:rPr>
        <w:t>m</w:t>
      </w:r>
      <w:r w:rsidR="00A65F2E">
        <w:rPr>
          <w:rFonts w:asciiTheme="minorHAnsi" w:hAnsiTheme="minorHAnsi" w:cstheme="minorHAnsi"/>
          <w:b/>
          <w:bCs/>
          <w:sz w:val="22"/>
          <w:szCs w:val="22"/>
        </w:rPr>
        <w:t>IAB</w:t>
      </w:r>
      <w:r w:rsidRPr="002B5DED">
        <w:rPr>
          <w:rFonts w:asciiTheme="minorHAnsi" w:hAnsiTheme="minorHAnsi" w:cstheme="minorHAnsi"/>
          <w:b/>
          <w:bCs/>
          <w:sz w:val="22"/>
          <w:szCs w:val="22"/>
        </w:rPr>
        <w:t xml:space="preserve"> </w:t>
      </w:r>
      <w:r w:rsidR="00A65F2E">
        <w:rPr>
          <w:rFonts w:asciiTheme="minorHAnsi" w:hAnsiTheme="minorHAnsi" w:cstheme="minorHAnsi"/>
          <w:b/>
          <w:bCs/>
          <w:sz w:val="22"/>
          <w:szCs w:val="22"/>
        </w:rPr>
        <w:t>WI,</w:t>
      </w:r>
      <w:r>
        <w:rPr>
          <w:rFonts w:asciiTheme="minorHAnsi" w:hAnsiTheme="minorHAnsi" w:cstheme="minorHAnsi"/>
          <w:b/>
          <w:sz w:val="22"/>
          <w:szCs w:val="22"/>
        </w:rPr>
        <w:t xml:space="preserve"> </w:t>
      </w:r>
      <w:r w:rsidRPr="002B5DED">
        <w:rPr>
          <w:rFonts w:asciiTheme="minorHAnsi" w:hAnsiTheme="minorHAnsi" w:cstheme="minorHAnsi"/>
          <w:b/>
          <w:sz w:val="22"/>
          <w:szCs w:val="22"/>
        </w:rPr>
        <w:t xml:space="preserve">and </w:t>
      </w:r>
      <w:r w:rsidR="00A65F2E">
        <w:rPr>
          <w:rFonts w:asciiTheme="minorHAnsi" w:hAnsiTheme="minorHAnsi" w:cstheme="minorHAnsi"/>
          <w:b/>
          <w:bCs/>
          <w:sz w:val="22"/>
          <w:szCs w:val="22"/>
        </w:rPr>
        <w:t>should</w:t>
      </w:r>
      <w:r>
        <w:rPr>
          <w:rFonts w:asciiTheme="minorHAnsi" w:hAnsiTheme="minorHAnsi" w:cstheme="minorHAnsi"/>
          <w:b/>
          <w:sz w:val="22"/>
          <w:szCs w:val="22"/>
        </w:rPr>
        <w:t xml:space="preserve"> be </w:t>
      </w:r>
      <w:r w:rsidR="00A65F2E">
        <w:rPr>
          <w:rFonts w:asciiTheme="minorHAnsi" w:hAnsiTheme="minorHAnsi" w:cstheme="minorHAnsi"/>
          <w:b/>
          <w:bCs/>
          <w:sz w:val="22"/>
          <w:szCs w:val="22"/>
        </w:rPr>
        <w:t>addressed</w:t>
      </w:r>
      <w:r w:rsidR="00A65F2E" w:rsidRPr="0076637F">
        <w:rPr>
          <w:rFonts w:asciiTheme="minorHAnsi" w:hAnsiTheme="minorHAnsi" w:cstheme="minorHAnsi"/>
          <w:b/>
          <w:bCs/>
          <w:sz w:val="22"/>
          <w:szCs w:val="22"/>
        </w:rPr>
        <w:t xml:space="preserve"> </w:t>
      </w:r>
      <w:r w:rsidR="0076637F" w:rsidRPr="0076637F">
        <w:rPr>
          <w:rFonts w:asciiTheme="minorHAnsi" w:hAnsiTheme="minorHAnsi" w:cstheme="minorHAnsi"/>
          <w:b/>
          <w:bCs/>
          <w:sz w:val="22"/>
          <w:szCs w:val="22"/>
        </w:rPr>
        <w:t>in</w:t>
      </w:r>
      <w:r w:rsidRPr="0076637F">
        <w:rPr>
          <w:rFonts w:asciiTheme="minorHAnsi" w:hAnsiTheme="minorHAnsi" w:cstheme="minorHAnsi"/>
          <w:b/>
          <w:sz w:val="22"/>
          <w:szCs w:val="22"/>
        </w:rPr>
        <w:t xml:space="preserve"> the </w:t>
      </w:r>
      <w:r w:rsidR="0076637F" w:rsidRPr="0076637F">
        <w:rPr>
          <w:rFonts w:asciiTheme="minorHAnsi" w:hAnsiTheme="minorHAnsi" w:cstheme="minorHAnsi"/>
          <w:b/>
          <w:bCs/>
          <w:sz w:val="22"/>
          <w:szCs w:val="22"/>
        </w:rPr>
        <w:t>NPN RAN3 audience</w:t>
      </w:r>
      <w:r w:rsidR="00A65F2E" w:rsidRPr="0076637F">
        <w:rPr>
          <w:rFonts w:asciiTheme="minorHAnsi" w:hAnsiTheme="minorHAnsi" w:cstheme="minorHAnsi"/>
          <w:b/>
          <w:bCs/>
          <w:sz w:val="22"/>
          <w:szCs w:val="22"/>
        </w:rPr>
        <w:t>, if</w:t>
      </w:r>
      <w:r w:rsidR="00A65F2E">
        <w:rPr>
          <w:rFonts w:asciiTheme="minorHAnsi" w:hAnsiTheme="minorHAnsi" w:cstheme="minorHAnsi"/>
          <w:b/>
          <w:bCs/>
          <w:sz w:val="22"/>
          <w:szCs w:val="22"/>
        </w:rPr>
        <w:t xml:space="preserve"> needed. </w:t>
      </w:r>
    </w:p>
    <w:p w14:paraId="46C4A174" w14:textId="77777777" w:rsidR="00346A4A" w:rsidRDefault="00346A4A" w:rsidP="008527AF">
      <w:pPr>
        <w:spacing w:before="120" w:after="0"/>
        <w:jc w:val="left"/>
        <w:rPr>
          <w:rFonts w:asciiTheme="minorHAnsi" w:hAnsiTheme="minorHAnsi" w:cstheme="minorHAnsi"/>
          <w:b/>
          <w:sz w:val="22"/>
          <w:szCs w:val="22"/>
        </w:rPr>
      </w:pPr>
    </w:p>
    <w:p w14:paraId="1E77D916" w14:textId="6747C104" w:rsidR="00346A4A" w:rsidRPr="00346A4A" w:rsidRDefault="00346A4A" w:rsidP="008527AF">
      <w:pPr>
        <w:spacing w:before="120" w:after="0"/>
        <w:jc w:val="left"/>
        <w:rPr>
          <w:rFonts w:asciiTheme="minorHAnsi" w:hAnsiTheme="minorHAnsi" w:cstheme="minorHAnsi"/>
          <w:bCs/>
          <w:sz w:val="22"/>
          <w:szCs w:val="22"/>
        </w:rPr>
      </w:pPr>
      <w:r w:rsidRPr="00346A4A">
        <w:rPr>
          <w:rFonts w:asciiTheme="minorHAnsi" w:hAnsiTheme="minorHAnsi" w:cstheme="minorHAnsi"/>
          <w:bCs/>
          <w:sz w:val="22"/>
          <w:szCs w:val="22"/>
        </w:rPr>
        <w:t>A draft LS reply is provided in Annex A, and CRs for TS 38.455 and TS 38.473 in Annexes B and C, respectively.</w:t>
      </w:r>
    </w:p>
    <w:p w14:paraId="03040C3C" w14:textId="77777777" w:rsidR="00284C4E" w:rsidRDefault="00284C4E" w:rsidP="00284C4E">
      <w:pPr>
        <w:spacing w:before="120" w:after="0"/>
        <w:jc w:val="left"/>
        <w:rPr>
          <w:rFonts w:asciiTheme="minorHAnsi" w:hAnsiTheme="minorHAnsi" w:cstheme="minorHAnsi"/>
          <w:b/>
          <w:sz w:val="22"/>
          <w:szCs w:val="22"/>
        </w:rPr>
      </w:pPr>
      <w:r w:rsidRPr="00244CCF">
        <w:rPr>
          <w:rFonts w:asciiTheme="minorHAnsi" w:hAnsiTheme="minorHAnsi" w:cstheme="minorHAnsi"/>
          <w:b/>
          <w:sz w:val="22"/>
          <w:szCs w:val="22"/>
        </w:rPr>
        <w:t xml:space="preserve">Proposal 10: Agree </w:t>
      </w:r>
      <w:r>
        <w:rPr>
          <w:rFonts w:asciiTheme="minorHAnsi" w:hAnsiTheme="minorHAnsi" w:cstheme="minorHAnsi"/>
          <w:b/>
          <w:sz w:val="22"/>
          <w:szCs w:val="22"/>
        </w:rPr>
        <w:t>the</w:t>
      </w:r>
      <w:r w:rsidRPr="00244CCF">
        <w:rPr>
          <w:rFonts w:asciiTheme="minorHAnsi" w:hAnsiTheme="minorHAnsi" w:cstheme="minorHAnsi"/>
          <w:b/>
          <w:sz w:val="22"/>
          <w:szCs w:val="22"/>
        </w:rPr>
        <w:t xml:space="preserve"> draft LS reply provided in Annex A, and </w:t>
      </w:r>
      <w:r>
        <w:rPr>
          <w:rFonts w:asciiTheme="minorHAnsi" w:hAnsiTheme="minorHAnsi" w:cstheme="minorHAnsi"/>
          <w:b/>
          <w:sz w:val="22"/>
          <w:szCs w:val="22"/>
        </w:rPr>
        <w:t xml:space="preserve">the </w:t>
      </w:r>
      <w:r w:rsidRPr="00244CCF">
        <w:rPr>
          <w:rFonts w:asciiTheme="minorHAnsi" w:hAnsiTheme="minorHAnsi" w:cstheme="minorHAnsi"/>
          <w:b/>
          <w:sz w:val="22"/>
          <w:szCs w:val="22"/>
        </w:rPr>
        <w:t>CRs for TS 38.455 and TS 38.473 in Annexes B and C, respectively.</w:t>
      </w:r>
    </w:p>
    <w:p w14:paraId="26BB6FF0" w14:textId="77777777" w:rsidR="00284C4E" w:rsidRPr="00244CCF" w:rsidRDefault="00284C4E" w:rsidP="00284C4E">
      <w:pPr>
        <w:spacing w:before="120" w:after="0"/>
        <w:jc w:val="left"/>
        <w:rPr>
          <w:rFonts w:asciiTheme="minorHAnsi" w:hAnsiTheme="minorHAnsi" w:cstheme="minorHAnsi"/>
          <w:b/>
          <w:sz w:val="22"/>
          <w:szCs w:val="22"/>
        </w:rPr>
      </w:pPr>
    </w:p>
    <w:p w14:paraId="39EE2ABE" w14:textId="77777777" w:rsidR="004F78BB" w:rsidRPr="002B5DED" w:rsidRDefault="004F78BB" w:rsidP="004F78BB">
      <w:pPr>
        <w:pStyle w:val="Heading1"/>
        <w:spacing w:before="120" w:after="0"/>
        <w:rPr>
          <w:rFonts w:asciiTheme="minorHAnsi" w:hAnsiTheme="minorHAnsi" w:cstheme="minorHAnsi"/>
          <w:sz w:val="40"/>
          <w:szCs w:val="40"/>
        </w:rPr>
      </w:pPr>
      <w:r w:rsidRPr="002B5DED">
        <w:rPr>
          <w:rFonts w:asciiTheme="minorHAnsi" w:hAnsiTheme="minorHAnsi" w:cstheme="minorHAnsi"/>
          <w:sz w:val="40"/>
          <w:szCs w:val="40"/>
        </w:rPr>
        <w:t>Conclusion</w:t>
      </w:r>
    </w:p>
    <w:p w14:paraId="02464F39" w14:textId="35E69A21" w:rsidR="004F78BB" w:rsidRDefault="004F78BB" w:rsidP="004F78BB">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This paper </w:t>
      </w:r>
      <w:r>
        <w:rPr>
          <w:rFonts w:asciiTheme="minorHAnsi" w:hAnsiTheme="minorHAnsi" w:cstheme="minorHAnsi"/>
          <w:sz w:val="22"/>
          <w:szCs w:val="22"/>
        </w:rPr>
        <w:t>presents our view on SA2 questions about VMR. The following is</w:t>
      </w:r>
      <w:r w:rsidR="000A3999">
        <w:rPr>
          <w:rFonts w:asciiTheme="minorHAnsi" w:hAnsiTheme="minorHAnsi" w:cstheme="minorHAnsi"/>
          <w:sz w:val="22"/>
          <w:szCs w:val="22"/>
        </w:rPr>
        <w:t xml:space="preserve"> observed and</w:t>
      </w:r>
      <w:r>
        <w:rPr>
          <w:rFonts w:asciiTheme="minorHAnsi" w:hAnsiTheme="minorHAnsi" w:cstheme="minorHAnsi"/>
          <w:sz w:val="22"/>
          <w:szCs w:val="22"/>
        </w:rPr>
        <w:t xml:space="preserve"> proposed:</w:t>
      </w:r>
    </w:p>
    <w:p w14:paraId="626F86C8" w14:textId="77777777" w:rsidR="009C10D4" w:rsidRPr="009C10D4" w:rsidRDefault="009C10D4" w:rsidP="009C10D4">
      <w:pPr>
        <w:spacing w:before="120" w:after="0"/>
        <w:jc w:val="center"/>
        <w:rPr>
          <w:rFonts w:asciiTheme="minorHAnsi" w:hAnsiTheme="minorHAnsi" w:cstheme="minorHAnsi"/>
          <w:b/>
          <w:bCs/>
          <w:sz w:val="22"/>
          <w:szCs w:val="22"/>
          <w:u w:val="single"/>
        </w:rPr>
      </w:pPr>
      <w:r w:rsidRPr="009C10D4">
        <w:rPr>
          <w:rFonts w:asciiTheme="minorHAnsi" w:hAnsiTheme="minorHAnsi" w:cstheme="minorHAnsi"/>
          <w:b/>
          <w:bCs/>
          <w:sz w:val="22"/>
          <w:szCs w:val="22"/>
          <w:u w:val="single"/>
        </w:rPr>
        <w:t>Point 1: mIAB-specific OAM configuration parameters</w:t>
      </w:r>
    </w:p>
    <w:p w14:paraId="70CDB357" w14:textId="5A006A78"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Proposal 1: Inform SA2 that no new OAM configuration parameters specific to mIAB have been identified so far, and that RAN3 will keep SA2 informed in case of any changes. </w:t>
      </w:r>
    </w:p>
    <w:p w14:paraId="7BB90D5F" w14:textId="04CC7225" w:rsidR="00426464" w:rsidRPr="00426464" w:rsidRDefault="00426464" w:rsidP="00426464">
      <w:pPr>
        <w:spacing w:before="120" w:after="0"/>
        <w:jc w:val="center"/>
        <w:rPr>
          <w:rFonts w:asciiTheme="minorHAnsi" w:hAnsiTheme="minorHAnsi" w:cstheme="minorHAnsi"/>
          <w:b/>
          <w:bCs/>
          <w:sz w:val="22"/>
          <w:szCs w:val="22"/>
          <w:u w:val="single"/>
        </w:rPr>
      </w:pPr>
      <w:r w:rsidRPr="00426464">
        <w:rPr>
          <w:rFonts w:asciiTheme="minorHAnsi" w:hAnsiTheme="minorHAnsi" w:cstheme="minorHAnsi"/>
          <w:b/>
          <w:bCs/>
          <w:sz w:val="22"/>
          <w:szCs w:val="22"/>
          <w:u w:val="single"/>
        </w:rPr>
        <w:t>Point 2: TAC of the mIAB-DU</w:t>
      </w:r>
    </w:p>
    <w:p w14:paraId="1E6602F3" w14:textId="78DAC4B3"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Proposal 2: Inform SA2 about RAN3’s decision to pursue only the dynamic TAC solution.</w:t>
      </w:r>
    </w:p>
    <w:p w14:paraId="1AAF609B" w14:textId="595A50CE" w:rsidR="00426464" w:rsidRPr="00426464" w:rsidRDefault="00426464" w:rsidP="00426464">
      <w:pPr>
        <w:spacing w:before="120" w:after="0"/>
        <w:jc w:val="center"/>
        <w:rPr>
          <w:rFonts w:asciiTheme="minorHAnsi" w:hAnsiTheme="minorHAnsi" w:cstheme="minorHAnsi"/>
          <w:b/>
          <w:bCs/>
          <w:sz w:val="22"/>
          <w:szCs w:val="22"/>
          <w:u w:val="single"/>
        </w:rPr>
      </w:pPr>
      <w:r w:rsidRPr="00426464">
        <w:rPr>
          <w:rFonts w:asciiTheme="minorHAnsi" w:hAnsiTheme="minorHAnsi" w:cstheme="minorHAnsi"/>
          <w:b/>
          <w:bCs/>
          <w:sz w:val="22"/>
          <w:szCs w:val="22"/>
          <w:u w:val="single"/>
        </w:rPr>
        <w:t>Point 6: MBSR positioning</w:t>
      </w:r>
    </w:p>
    <w:p w14:paraId="4A8BDEF2" w14:textId="0A1D2209"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Observation 1: Based on the SA2 agreement, during the determination of the NG-RAN’s TRPs positioning capabilities, the LMF learns whether a TRP in the gNB is mobile from the F1 and </w:t>
      </w:r>
      <w:proofErr w:type="spellStart"/>
      <w:r w:rsidRPr="000A3999">
        <w:rPr>
          <w:rFonts w:asciiTheme="minorHAnsi" w:hAnsiTheme="minorHAnsi" w:cstheme="minorHAnsi"/>
          <w:b/>
          <w:bCs/>
          <w:sz w:val="22"/>
          <w:szCs w:val="22"/>
        </w:rPr>
        <w:t>NRPPa</w:t>
      </w:r>
      <w:proofErr w:type="spellEnd"/>
      <w:r w:rsidRPr="000A3999">
        <w:rPr>
          <w:rFonts w:asciiTheme="minorHAnsi" w:hAnsiTheme="minorHAnsi" w:cstheme="minorHAnsi"/>
          <w:b/>
          <w:bCs/>
          <w:sz w:val="22"/>
          <w:szCs w:val="22"/>
        </w:rPr>
        <w:t xml:space="preserve"> response of the TRP Information Exchange procedures.</w:t>
      </w:r>
    </w:p>
    <w:p w14:paraId="72F4CC5E"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Proposal 3: Add a new codepoint ‘mobile </w:t>
      </w:r>
      <w:proofErr w:type="spellStart"/>
      <w:r w:rsidRPr="000A3999">
        <w:rPr>
          <w:rFonts w:asciiTheme="minorHAnsi" w:hAnsiTheme="minorHAnsi" w:cstheme="minorHAnsi"/>
          <w:b/>
          <w:bCs/>
          <w:sz w:val="22"/>
          <w:szCs w:val="22"/>
        </w:rPr>
        <w:t>trp</w:t>
      </w:r>
      <w:proofErr w:type="spellEnd"/>
      <w:r w:rsidRPr="000A3999">
        <w:rPr>
          <w:rFonts w:asciiTheme="minorHAnsi" w:hAnsiTheme="minorHAnsi" w:cstheme="minorHAnsi"/>
          <w:b/>
          <w:bCs/>
          <w:sz w:val="22"/>
          <w:szCs w:val="22"/>
        </w:rPr>
        <w:t>’ in the TRP Type IE in the TRP Information IE in clause 9.2.25 of TS 38.455 and clause 9.3.1.176 of TS 38.473.</w:t>
      </w:r>
    </w:p>
    <w:p w14:paraId="345125EA"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Observation 2: To support Option 1 for MBSR positioning, additional information about the velocity of the node must be provided in the F1AP and </w:t>
      </w:r>
      <w:proofErr w:type="spellStart"/>
      <w:r w:rsidRPr="000A3999">
        <w:rPr>
          <w:rFonts w:asciiTheme="minorHAnsi" w:hAnsiTheme="minorHAnsi" w:cstheme="minorHAnsi"/>
          <w:b/>
          <w:bCs/>
          <w:sz w:val="22"/>
          <w:szCs w:val="22"/>
        </w:rPr>
        <w:t>NRPPa</w:t>
      </w:r>
      <w:proofErr w:type="spellEnd"/>
      <w:r w:rsidRPr="000A3999">
        <w:rPr>
          <w:rFonts w:asciiTheme="minorHAnsi" w:hAnsiTheme="minorHAnsi" w:cstheme="minorHAnsi"/>
          <w:b/>
          <w:bCs/>
          <w:sz w:val="22"/>
          <w:szCs w:val="22"/>
        </w:rPr>
        <w:t xml:space="preserve"> TRP INFORMATION RESPONSE messages. This information is already part of the LPP TS 37.355 and can be exported to F1AP/</w:t>
      </w:r>
      <w:proofErr w:type="spellStart"/>
      <w:r w:rsidRPr="000A3999">
        <w:rPr>
          <w:rFonts w:asciiTheme="minorHAnsi" w:hAnsiTheme="minorHAnsi" w:cstheme="minorHAnsi"/>
          <w:b/>
          <w:bCs/>
          <w:sz w:val="22"/>
          <w:szCs w:val="22"/>
        </w:rPr>
        <w:t>NRPPa</w:t>
      </w:r>
      <w:proofErr w:type="spellEnd"/>
      <w:r w:rsidRPr="000A3999">
        <w:rPr>
          <w:rFonts w:asciiTheme="minorHAnsi" w:hAnsiTheme="minorHAnsi" w:cstheme="minorHAnsi"/>
          <w:b/>
          <w:bCs/>
          <w:sz w:val="22"/>
          <w:szCs w:val="22"/>
        </w:rPr>
        <w:t xml:space="preserve"> with adjustments, if any.</w:t>
      </w:r>
    </w:p>
    <w:p w14:paraId="28284DE9"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Observation 3: The existing SFN Initialisation Time in the TRP Information IE in TS 38.455 and TS 38.473 can indicate the location time stamp.</w:t>
      </w:r>
    </w:p>
    <w:p w14:paraId="2D41BD8F"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lastRenderedPageBreak/>
        <w:t>Proposal 4: Add a new Velocity IE in the TRP INFORMATION RESPONSE messages in TS 38.455 and TS 38.473, with an equivalent codepoint in the request messages.</w:t>
      </w:r>
    </w:p>
    <w:p w14:paraId="4E11EF97"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Observation 3: Considering that AMF will always have updated ULI information in case of inter-CU migration, the LMF can trigger the TRP Information Exchange procedure from the AMF, based on the AMF’s knowledge of cell ID change.</w:t>
      </w:r>
    </w:p>
    <w:p w14:paraId="21214920"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Proposal 5: No </w:t>
      </w:r>
      <w:proofErr w:type="spellStart"/>
      <w:r w:rsidRPr="000A3999">
        <w:rPr>
          <w:rFonts w:asciiTheme="minorHAnsi" w:hAnsiTheme="minorHAnsi" w:cstheme="minorHAnsi"/>
          <w:b/>
          <w:bCs/>
          <w:sz w:val="22"/>
          <w:szCs w:val="22"/>
        </w:rPr>
        <w:t>NRPPa</w:t>
      </w:r>
      <w:proofErr w:type="spellEnd"/>
      <w:r w:rsidRPr="000A3999">
        <w:rPr>
          <w:rFonts w:asciiTheme="minorHAnsi" w:hAnsiTheme="minorHAnsi" w:cstheme="minorHAnsi"/>
          <w:b/>
          <w:bCs/>
          <w:sz w:val="22"/>
          <w:szCs w:val="22"/>
        </w:rPr>
        <w:t xml:space="preserve"> enhancements are needed to support inter-CU migration.</w:t>
      </w:r>
    </w:p>
    <w:p w14:paraId="14FF1F3A"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Proposal 6: To support Option2 for MBSR positioning, add UE ID in the TRP INFORMATION RESPONSE TS 38.455 and TS 38.473 messages.</w:t>
      </w:r>
    </w:p>
    <w:p w14:paraId="1A5DBC4E" w14:textId="77777777" w:rsidR="000A3999" w:rsidRP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Proposal 6bis: The details of the UE ID, whether it is needed for both options and its encoding are FFS</w:t>
      </w:r>
    </w:p>
    <w:p w14:paraId="190DB3B6" w14:textId="77777777" w:rsid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 xml:space="preserve">Proposal 7: Discuss the support for the two solutions for MBSR positioning agreed by SA2 in CR for TS 23.273 in S2-2301478. </w:t>
      </w:r>
    </w:p>
    <w:p w14:paraId="09C021EE" w14:textId="77777777" w:rsidR="00346A4A" w:rsidRPr="00346A4A" w:rsidRDefault="00346A4A" w:rsidP="00346A4A">
      <w:pPr>
        <w:spacing w:before="120" w:after="0"/>
        <w:jc w:val="center"/>
        <w:rPr>
          <w:rFonts w:asciiTheme="minorHAnsi" w:hAnsiTheme="minorHAnsi" w:cstheme="minorHAnsi"/>
          <w:b/>
          <w:bCs/>
          <w:sz w:val="22"/>
          <w:szCs w:val="22"/>
          <w:u w:val="single"/>
        </w:rPr>
      </w:pPr>
      <w:r w:rsidRPr="00346A4A">
        <w:rPr>
          <w:rFonts w:asciiTheme="minorHAnsi" w:hAnsiTheme="minorHAnsi" w:cstheme="minorHAnsi"/>
          <w:b/>
          <w:bCs/>
          <w:sz w:val="22"/>
          <w:szCs w:val="22"/>
          <w:u w:val="single"/>
        </w:rPr>
        <w:t>Point 7: Additional ULI</w:t>
      </w:r>
    </w:p>
    <w:p w14:paraId="3DB40983" w14:textId="77777777" w:rsidR="000A399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Proposal 8: Inform SA2 that, since RAN3 has agreed to pursue a dynamic TAC solution, the TAC of the mIAB-DU will reflect the location of the mIAB node, and thus no ULI enhancements are needed.</w:t>
      </w:r>
    </w:p>
    <w:p w14:paraId="4A5ABBEF" w14:textId="4BFC38E6" w:rsidR="00346A4A" w:rsidRPr="00346A4A" w:rsidRDefault="00346A4A" w:rsidP="00346A4A">
      <w:pPr>
        <w:spacing w:before="120" w:after="0"/>
        <w:jc w:val="center"/>
        <w:rPr>
          <w:rFonts w:asciiTheme="minorHAnsi" w:hAnsiTheme="minorHAnsi" w:cstheme="minorHAnsi"/>
          <w:b/>
          <w:bCs/>
          <w:sz w:val="22"/>
          <w:szCs w:val="22"/>
          <w:u w:val="single"/>
        </w:rPr>
      </w:pPr>
      <w:r w:rsidRPr="00346A4A">
        <w:rPr>
          <w:rFonts w:asciiTheme="minorHAnsi" w:hAnsiTheme="minorHAnsi" w:cstheme="minorHAnsi"/>
          <w:b/>
          <w:bCs/>
          <w:sz w:val="22"/>
          <w:szCs w:val="22"/>
          <w:u w:val="single"/>
        </w:rPr>
        <w:t>Additional point: UE access control</w:t>
      </w:r>
    </w:p>
    <w:p w14:paraId="44FCC799" w14:textId="3EDDA980" w:rsidR="003F2229" w:rsidRDefault="000A3999" w:rsidP="000A3999">
      <w:pPr>
        <w:spacing w:before="120" w:after="0"/>
        <w:jc w:val="left"/>
        <w:rPr>
          <w:rFonts w:asciiTheme="minorHAnsi" w:hAnsiTheme="minorHAnsi" w:cstheme="minorHAnsi"/>
          <w:b/>
          <w:bCs/>
          <w:sz w:val="22"/>
          <w:szCs w:val="22"/>
        </w:rPr>
      </w:pPr>
      <w:r w:rsidRPr="000A3999">
        <w:rPr>
          <w:rFonts w:asciiTheme="minorHAnsi" w:hAnsiTheme="minorHAnsi" w:cstheme="minorHAnsi"/>
          <w:b/>
          <w:bCs/>
          <w:sz w:val="22"/>
          <w:szCs w:val="22"/>
        </w:rPr>
        <w:t>Proposal 9: Inform SA2 that the additional restrictions to CAG, namely geographical restrictions, and time duration, are outside the scope of mIAB WI, and should be addressed in the NPN RAN3 audience, if needed.</w:t>
      </w:r>
    </w:p>
    <w:p w14:paraId="1A7E7AE3" w14:textId="77777777" w:rsidR="003F2229" w:rsidRDefault="003F2229" w:rsidP="002B5DED">
      <w:pPr>
        <w:spacing w:before="120" w:after="0"/>
        <w:jc w:val="left"/>
        <w:rPr>
          <w:rFonts w:asciiTheme="minorHAnsi" w:hAnsiTheme="minorHAnsi" w:cstheme="minorHAnsi"/>
          <w:b/>
          <w:bCs/>
          <w:sz w:val="22"/>
          <w:szCs w:val="22"/>
        </w:rPr>
      </w:pPr>
    </w:p>
    <w:p w14:paraId="2F228B10" w14:textId="3B0ED79D" w:rsidR="00A8789D" w:rsidRPr="00244CCF" w:rsidRDefault="00A8789D" w:rsidP="00A8789D">
      <w:pPr>
        <w:spacing w:before="120" w:after="0"/>
        <w:jc w:val="left"/>
        <w:rPr>
          <w:rFonts w:asciiTheme="minorHAnsi" w:hAnsiTheme="minorHAnsi" w:cstheme="minorHAnsi"/>
          <w:b/>
          <w:sz w:val="22"/>
          <w:szCs w:val="22"/>
        </w:rPr>
      </w:pPr>
      <w:r w:rsidRPr="00244CCF">
        <w:rPr>
          <w:rFonts w:asciiTheme="minorHAnsi" w:hAnsiTheme="minorHAnsi" w:cstheme="minorHAnsi"/>
          <w:b/>
          <w:sz w:val="22"/>
          <w:szCs w:val="22"/>
        </w:rPr>
        <w:t xml:space="preserve">Proposal 10: Agree </w:t>
      </w:r>
      <w:r w:rsidR="00284C4E">
        <w:rPr>
          <w:rFonts w:asciiTheme="minorHAnsi" w:hAnsiTheme="minorHAnsi" w:cstheme="minorHAnsi"/>
          <w:b/>
          <w:sz w:val="22"/>
          <w:szCs w:val="22"/>
        </w:rPr>
        <w:t>the</w:t>
      </w:r>
      <w:r w:rsidRPr="00244CCF">
        <w:rPr>
          <w:rFonts w:asciiTheme="minorHAnsi" w:hAnsiTheme="minorHAnsi" w:cstheme="minorHAnsi"/>
          <w:b/>
          <w:sz w:val="22"/>
          <w:szCs w:val="22"/>
        </w:rPr>
        <w:t xml:space="preserve"> draft LS reply provided in Annex A, and </w:t>
      </w:r>
      <w:r w:rsidR="00284C4E">
        <w:rPr>
          <w:rFonts w:asciiTheme="minorHAnsi" w:hAnsiTheme="minorHAnsi" w:cstheme="minorHAnsi"/>
          <w:b/>
          <w:sz w:val="22"/>
          <w:szCs w:val="22"/>
        </w:rPr>
        <w:t xml:space="preserve">the </w:t>
      </w:r>
      <w:r w:rsidRPr="00244CCF">
        <w:rPr>
          <w:rFonts w:asciiTheme="minorHAnsi" w:hAnsiTheme="minorHAnsi" w:cstheme="minorHAnsi"/>
          <w:b/>
          <w:sz w:val="22"/>
          <w:szCs w:val="22"/>
        </w:rPr>
        <w:t>CRs for TS 38.455 and TS 38.473 in Annexes B and C, respectively.</w:t>
      </w:r>
    </w:p>
    <w:p w14:paraId="1C63D787" w14:textId="77777777" w:rsidR="003F2229" w:rsidRDefault="003F2229" w:rsidP="002B5DED">
      <w:pPr>
        <w:spacing w:before="120" w:after="0"/>
        <w:jc w:val="left"/>
        <w:rPr>
          <w:rFonts w:asciiTheme="minorHAnsi" w:hAnsiTheme="minorHAnsi" w:cstheme="minorHAnsi"/>
          <w:b/>
          <w:bCs/>
          <w:sz w:val="22"/>
          <w:szCs w:val="22"/>
        </w:rPr>
      </w:pPr>
    </w:p>
    <w:p w14:paraId="4961DE30" w14:textId="77777777" w:rsidR="00697A05" w:rsidRDefault="00697A05" w:rsidP="002B5DED">
      <w:pPr>
        <w:spacing w:before="120" w:after="0"/>
        <w:jc w:val="left"/>
        <w:rPr>
          <w:rFonts w:asciiTheme="minorHAnsi" w:hAnsiTheme="minorHAnsi" w:cstheme="minorHAnsi"/>
          <w:b/>
          <w:bCs/>
          <w:sz w:val="22"/>
          <w:szCs w:val="22"/>
        </w:rPr>
      </w:pPr>
    </w:p>
    <w:p w14:paraId="69CD78D6" w14:textId="77777777" w:rsidR="00697A05" w:rsidRDefault="00697A05" w:rsidP="002B5DED">
      <w:pPr>
        <w:spacing w:before="120" w:after="0"/>
        <w:jc w:val="left"/>
        <w:rPr>
          <w:rFonts w:asciiTheme="minorHAnsi" w:hAnsiTheme="minorHAnsi" w:cstheme="minorHAnsi"/>
          <w:b/>
          <w:bCs/>
          <w:sz w:val="22"/>
          <w:szCs w:val="22"/>
        </w:rPr>
      </w:pPr>
    </w:p>
    <w:p w14:paraId="748BF6E8" w14:textId="77777777" w:rsidR="00697A05" w:rsidRDefault="00697A05" w:rsidP="002B5DED">
      <w:pPr>
        <w:spacing w:before="120" w:after="0"/>
        <w:jc w:val="left"/>
        <w:rPr>
          <w:rFonts w:asciiTheme="minorHAnsi" w:hAnsiTheme="minorHAnsi" w:cstheme="minorHAnsi"/>
          <w:b/>
          <w:bCs/>
          <w:sz w:val="22"/>
          <w:szCs w:val="22"/>
        </w:rPr>
      </w:pPr>
    </w:p>
    <w:p w14:paraId="70480111" w14:textId="77777777" w:rsidR="00697A05" w:rsidRDefault="00697A05" w:rsidP="002B5DED">
      <w:pPr>
        <w:spacing w:before="120" w:after="0"/>
        <w:jc w:val="left"/>
        <w:rPr>
          <w:rFonts w:asciiTheme="minorHAnsi" w:hAnsiTheme="minorHAnsi" w:cstheme="minorHAnsi"/>
          <w:b/>
          <w:bCs/>
          <w:sz w:val="22"/>
          <w:szCs w:val="22"/>
        </w:rPr>
      </w:pPr>
    </w:p>
    <w:p w14:paraId="4F619977" w14:textId="77777777" w:rsidR="00697A05" w:rsidRDefault="00697A05" w:rsidP="002B5DED">
      <w:pPr>
        <w:spacing w:before="120" w:after="0"/>
        <w:jc w:val="left"/>
        <w:rPr>
          <w:rFonts w:asciiTheme="minorHAnsi" w:hAnsiTheme="minorHAnsi" w:cstheme="minorHAnsi"/>
          <w:b/>
          <w:bCs/>
          <w:sz w:val="22"/>
          <w:szCs w:val="22"/>
        </w:rPr>
      </w:pPr>
    </w:p>
    <w:p w14:paraId="0B0A609F" w14:textId="77777777" w:rsidR="00697A05" w:rsidRDefault="00697A05" w:rsidP="002B5DED">
      <w:pPr>
        <w:spacing w:before="120" w:after="0"/>
        <w:jc w:val="left"/>
        <w:rPr>
          <w:rFonts w:asciiTheme="minorHAnsi" w:hAnsiTheme="minorHAnsi" w:cstheme="minorHAnsi"/>
          <w:b/>
          <w:bCs/>
          <w:sz w:val="22"/>
          <w:szCs w:val="22"/>
        </w:rPr>
      </w:pPr>
    </w:p>
    <w:p w14:paraId="574222A4" w14:textId="77777777" w:rsidR="00697A05" w:rsidRDefault="00697A05" w:rsidP="002B5DED">
      <w:pPr>
        <w:spacing w:before="120" w:after="0"/>
        <w:jc w:val="left"/>
        <w:rPr>
          <w:rFonts w:asciiTheme="minorHAnsi" w:hAnsiTheme="minorHAnsi" w:cstheme="minorHAnsi"/>
          <w:b/>
          <w:bCs/>
          <w:sz w:val="22"/>
          <w:szCs w:val="22"/>
        </w:rPr>
      </w:pPr>
    </w:p>
    <w:p w14:paraId="3CBE84F4" w14:textId="77777777" w:rsidR="00697A05" w:rsidRDefault="00697A05" w:rsidP="002B5DED">
      <w:pPr>
        <w:spacing w:before="120" w:after="0"/>
        <w:jc w:val="left"/>
        <w:rPr>
          <w:rFonts w:asciiTheme="minorHAnsi" w:hAnsiTheme="minorHAnsi" w:cstheme="minorHAnsi"/>
          <w:b/>
          <w:bCs/>
          <w:sz w:val="22"/>
          <w:szCs w:val="22"/>
        </w:rPr>
      </w:pPr>
    </w:p>
    <w:p w14:paraId="265FABCA" w14:textId="77777777" w:rsidR="00697A05" w:rsidRDefault="00697A05" w:rsidP="002B5DED">
      <w:pPr>
        <w:spacing w:before="120" w:after="0"/>
        <w:jc w:val="left"/>
        <w:rPr>
          <w:rFonts w:asciiTheme="minorHAnsi" w:hAnsiTheme="minorHAnsi" w:cstheme="minorHAnsi"/>
          <w:b/>
          <w:bCs/>
          <w:sz w:val="22"/>
          <w:szCs w:val="22"/>
        </w:rPr>
      </w:pPr>
    </w:p>
    <w:p w14:paraId="34D6037D" w14:textId="77777777" w:rsidR="00697A05" w:rsidRDefault="00697A05" w:rsidP="002B5DED">
      <w:pPr>
        <w:spacing w:before="120" w:after="0"/>
        <w:jc w:val="left"/>
        <w:rPr>
          <w:rFonts w:asciiTheme="minorHAnsi" w:hAnsiTheme="minorHAnsi" w:cstheme="minorHAnsi"/>
          <w:b/>
          <w:bCs/>
          <w:sz w:val="22"/>
          <w:szCs w:val="22"/>
        </w:rPr>
      </w:pPr>
    </w:p>
    <w:p w14:paraId="14615432" w14:textId="77777777" w:rsidR="00196799" w:rsidRDefault="00196799" w:rsidP="002B5DED">
      <w:pPr>
        <w:spacing w:before="120" w:after="0"/>
        <w:jc w:val="left"/>
        <w:rPr>
          <w:rFonts w:asciiTheme="minorHAnsi" w:hAnsiTheme="minorHAnsi" w:cstheme="minorHAnsi"/>
          <w:b/>
          <w:bCs/>
          <w:sz w:val="22"/>
          <w:szCs w:val="22"/>
        </w:rPr>
      </w:pPr>
    </w:p>
    <w:p w14:paraId="76B4B751" w14:textId="77777777" w:rsidR="00196799" w:rsidRDefault="00196799" w:rsidP="002B5DED">
      <w:pPr>
        <w:spacing w:before="120" w:after="0"/>
        <w:jc w:val="left"/>
        <w:rPr>
          <w:rFonts w:asciiTheme="minorHAnsi" w:hAnsiTheme="minorHAnsi" w:cstheme="minorHAnsi"/>
          <w:b/>
          <w:bCs/>
          <w:sz w:val="22"/>
          <w:szCs w:val="22"/>
        </w:rPr>
      </w:pPr>
    </w:p>
    <w:p w14:paraId="3750CE23" w14:textId="77777777" w:rsidR="007A37C0" w:rsidRDefault="007A37C0" w:rsidP="002B5DED">
      <w:pPr>
        <w:spacing w:before="120" w:after="0"/>
        <w:jc w:val="left"/>
        <w:rPr>
          <w:rFonts w:asciiTheme="minorHAnsi" w:hAnsiTheme="minorHAnsi" w:cstheme="minorHAnsi"/>
          <w:b/>
          <w:bCs/>
          <w:sz w:val="22"/>
          <w:szCs w:val="22"/>
        </w:rPr>
      </w:pPr>
    </w:p>
    <w:p w14:paraId="67CF9AA3" w14:textId="77777777" w:rsidR="007A37C0" w:rsidRDefault="007A37C0" w:rsidP="002B5DED">
      <w:pPr>
        <w:spacing w:before="120" w:after="0"/>
        <w:jc w:val="left"/>
        <w:rPr>
          <w:rFonts w:asciiTheme="minorHAnsi" w:hAnsiTheme="minorHAnsi" w:cstheme="minorHAnsi"/>
          <w:b/>
          <w:bCs/>
          <w:sz w:val="22"/>
          <w:szCs w:val="22"/>
        </w:rPr>
      </w:pPr>
    </w:p>
    <w:p w14:paraId="5BFBC6CE" w14:textId="77777777" w:rsidR="00697A05" w:rsidRDefault="00697A05" w:rsidP="002B5DED">
      <w:pPr>
        <w:spacing w:before="120" w:after="0"/>
        <w:jc w:val="left"/>
        <w:rPr>
          <w:rFonts w:asciiTheme="minorHAnsi" w:hAnsiTheme="minorHAnsi" w:cstheme="minorHAnsi"/>
          <w:b/>
          <w:bCs/>
          <w:sz w:val="22"/>
          <w:szCs w:val="22"/>
        </w:rPr>
      </w:pPr>
    </w:p>
    <w:p w14:paraId="79D8BCFC" w14:textId="77777777" w:rsidR="003F2229" w:rsidRPr="002B5DED" w:rsidRDefault="003F2229" w:rsidP="002B5DED">
      <w:pPr>
        <w:spacing w:before="120" w:after="0"/>
        <w:jc w:val="left"/>
        <w:rPr>
          <w:rFonts w:asciiTheme="minorHAnsi" w:hAnsiTheme="minorHAnsi" w:cstheme="minorHAnsi"/>
          <w:b/>
          <w:bCs/>
          <w:sz w:val="22"/>
          <w:szCs w:val="22"/>
        </w:rPr>
      </w:pPr>
    </w:p>
    <w:p w14:paraId="13623ABE" w14:textId="77777777" w:rsidR="002C4C7B" w:rsidRDefault="002C4C7B" w:rsidP="002C4C7B">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lastRenderedPageBreak/>
        <w:t>Annex A: Draft LS reply</w:t>
      </w:r>
    </w:p>
    <w:p w14:paraId="3A744205" w14:textId="77777777" w:rsidR="002C4C7B" w:rsidRDefault="002C4C7B" w:rsidP="002C4C7B">
      <w:pPr>
        <w:pStyle w:val="EditorsNote"/>
        <w:jc w:val="center"/>
        <w:rPr>
          <w:b/>
          <w:bCs/>
        </w:rPr>
      </w:pPr>
    </w:p>
    <w:p w14:paraId="1915A019" w14:textId="77777777" w:rsidR="002C4C7B" w:rsidRPr="005107D5" w:rsidRDefault="002C4C7B" w:rsidP="002C4C7B">
      <w:pPr>
        <w:tabs>
          <w:tab w:val="right" w:pos="9639"/>
        </w:tabs>
        <w:overflowPunct/>
        <w:autoSpaceDE/>
        <w:autoSpaceDN/>
        <w:adjustRightInd/>
        <w:spacing w:after="0"/>
        <w:jc w:val="left"/>
        <w:textAlignment w:val="auto"/>
        <w:rPr>
          <w:rFonts w:eastAsiaTheme="minorEastAsia"/>
          <w:b/>
          <w:i/>
          <w:noProof/>
          <w:sz w:val="24"/>
          <w:szCs w:val="28"/>
          <w:lang w:eastAsia="en-US"/>
        </w:rPr>
      </w:pPr>
      <w:r w:rsidRPr="005107D5">
        <w:rPr>
          <w:rFonts w:eastAsiaTheme="minorEastAsia"/>
          <w:b/>
          <w:noProof/>
          <w:sz w:val="24"/>
          <w:szCs w:val="28"/>
          <w:lang w:eastAsia="en-US"/>
        </w:rPr>
        <w:t>3GPP TSG-RAN WG3 Meeting #119</w:t>
      </w:r>
      <w:r w:rsidRPr="005107D5">
        <w:rPr>
          <w:rFonts w:eastAsiaTheme="minorEastAsia"/>
          <w:b/>
          <w:i/>
          <w:noProof/>
          <w:sz w:val="24"/>
          <w:szCs w:val="28"/>
          <w:lang w:eastAsia="en-US"/>
        </w:rPr>
        <w:tab/>
      </w:r>
      <w:r w:rsidRPr="00E81282">
        <w:rPr>
          <w:rFonts w:eastAsiaTheme="minorEastAsia"/>
          <w:b/>
          <w:sz w:val="28"/>
          <w:szCs w:val="28"/>
          <w:lang w:eastAsia="en-US"/>
        </w:rPr>
        <w:t>R3-</w:t>
      </w:r>
      <w:r w:rsidRPr="00E81282">
        <w:rPr>
          <w:rFonts w:eastAsiaTheme="minorEastAsia"/>
          <w:b/>
          <w:noProof/>
          <w:sz w:val="28"/>
          <w:szCs w:val="28"/>
          <w:lang w:eastAsia="en-US"/>
        </w:rPr>
        <w:t>23xxxx</w:t>
      </w:r>
    </w:p>
    <w:p w14:paraId="6DAB903C" w14:textId="77777777" w:rsidR="002C4C7B" w:rsidRPr="009D5C9A" w:rsidRDefault="002C4C7B" w:rsidP="002C4C7B">
      <w:pPr>
        <w:rPr>
          <w:rFonts w:eastAsiaTheme="minorEastAsia"/>
          <w:b/>
          <w:bCs/>
          <w:noProof/>
          <w:sz w:val="24"/>
          <w:szCs w:val="24"/>
          <w:lang w:eastAsia="en-US"/>
        </w:rPr>
      </w:pPr>
      <w:r w:rsidRPr="009D5C9A">
        <w:rPr>
          <w:rFonts w:eastAsiaTheme="minorEastAsia"/>
          <w:b/>
          <w:bCs/>
          <w:sz w:val="24"/>
          <w:szCs w:val="24"/>
        </w:rPr>
        <w:t>Ath</w:t>
      </w:r>
      <w:r w:rsidRPr="009D5C9A">
        <w:rPr>
          <w:rFonts w:eastAsiaTheme="minorEastAsia"/>
          <w:b/>
          <w:bCs/>
          <w:noProof/>
          <w:sz w:val="24"/>
          <w:szCs w:val="24"/>
          <w:lang w:eastAsia="en-US"/>
        </w:rPr>
        <w:t>ens, Greece, February 27</w:t>
      </w:r>
      <w:r w:rsidRPr="009D5C9A">
        <w:rPr>
          <w:rFonts w:eastAsiaTheme="minorEastAsia"/>
          <w:b/>
          <w:bCs/>
          <w:noProof/>
          <w:sz w:val="24"/>
          <w:szCs w:val="24"/>
          <w:vertAlign w:val="superscript"/>
          <w:lang w:eastAsia="en-US"/>
        </w:rPr>
        <w:t>th</w:t>
      </w:r>
      <w:r w:rsidRPr="009D5C9A">
        <w:rPr>
          <w:rFonts w:eastAsiaTheme="minorEastAsia"/>
          <w:b/>
          <w:bCs/>
          <w:noProof/>
          <w:sz w:val="24"/>
          <w:szCs w:val="24"/>
          <w:lang w:eastAsia="en-US"/>
        </w:rPr>
        <w:t xml:space="preserve"> – March 3</w:t>
      </w:r>
      <w:r w:rsidRPr="009D5C9A">
        <w:rPr>
          <w:rFonts w:eastAsiaTheme="minorEastAsia"/>
          <w:b/>
          <w:bCs/>
          <w:noProof/>
          <w:sz w:val="24"/>
          <w:szCs w:val="24"/>
          <w:vertAlign w:val="superscript"/>
          <w:lang w:eastAsia="en-US"/>
        </w:rPr>
        <w:t>rd</w:t>
      </w:r>
      <w:r w:rsidRPr="009D5C9A">
        <w:rPr>
          <w:rFonts w:eastAsiaTheme="minorEastAsia"/>
          <w:b/>
          <w:bCs/>
          <w:noProof/>
          <w:sz w:val="24"/>
          <w:szCs w:val="24"/>
          <w:lang w:eastAsia="en-US"/>
        </w:rPr>
        <w:t xml:space="preserve"> 2023</w:t>
      </w:r>
    </w:p>
    <w:p w14:paraId="69C92DA1" w14:textId="77777777" w:rsidR="002C4C7B" w:rsidRPr="005107D5" w:rsidRDefault="002C4C7B" w:rsidP="002C4C7B">
      <w:pPr>
        <w:pBdr>
          <w:bottom w:val="single" w:sz="4" w:space="1" w:color="auto"/>
        </w:pBdr>
        <w:tabs>
          <w:tab w:val="right" w:pos="9639"/>
        </w:tabs>
        <w:overflowPunct/>
        <w:autoSpaceDE/>
        <w:autoSpaceDN/>
        <w:adjustRightInd/>
        <w:spacing w:after="0"/>
        <w:jc w:val="left"/>
        <w:textAlignment w:val="auto"/>
        <w:rPr>
          <w:rFonts w:eastAsiaTheme="minorEastAsia" w:cs="Arial"/>
          <w:b/>
          <w:bCs/>
          <w:sz w:val="24"/>
          <w:szCs w:val="24"/>
          <w:lang w:eastAsia="en-US"/>
        </w:rPr>
      </w:pPr>
    </w:p>
    <w:p w14:paraId="65E85F9D" w14:textId="77777777" w:rsidR="002C4C7B" w:rsidRPr="005107D5" w:rsidRDefault="002C4C7B" w:rsidP="002C4C7B">
      <w:pPr>
        <w:overflowPunct/>
        <w:autoSpaceDE/>
        <w:autoSpaceDN/>
        <w:adjustRightInd/>
        <w:spacing w:after="0"/>
        <w:jc w:val="left"/>
        <w:textAlignment w:val="auto"/>
        <w:rPr>
          <w:rFonts w:eastAsiaTheme="minorEastAsia" w:cs="Arial"/>
          <w:lang w:eastAsia="en-US"/>
        </w:rPr>
      </w:pPr>
    </w:p>
    <w:p w14:paraId="1EA8F9FB" w14:textId="77777777" w:rsidR="002C4C7B" w:rsidRPr="00C266BC" w:rsidRDefault="002C4C7B" w:rsidP="002C4C7B">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Pr="00CD2C17">
        <w:rPr>
          <w:rFonts w:asciiTheme="minorHAnsi" w:hAnsiTheme="minorHAnsi" w:cs="Calibri"/>
          <w:sz w:val="22"/>
          <w:szCs w:val="22"/>
        </w:rPr>
        <w:t>[Draft] Reply to LS on FS_VMR solutions review</w:t>
      </w:r>
    </w:p>
    <w:p w14:paraId="538AD3E5" w14:textId="77777777" w:rsidR="002C4C7B" w:rsidRPr="00C266BC" w:rsidRDefault="002C4C7B" w:rsidP="002C4C7B">
      <w:pPr>
        <w:spacing w:after="60"/>
        <w:ind w:left="1985" w:hanging="1985"/>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r>
      <w:r>
        <w:rPr>
          <w:rFonts w:asciiTheme="minorHAnsi" w:hAnsiTheme="minorHAnsi" w:cs="Calibri"/>
          <w:sz w:val="22"/>
          <w:szCs w:val="22"/>
        </w:rPr>
        <w:t xml:space="preserve">R3-230032 </w:t>
      </w:r>
      <w:r w:rsidRPr="002E3EF6">
        <w:rPr>
          <w:rFonts w:ascii="Calibri" w:hAnsi="Calibri" w:cs="Calibri"/>
          <w:sz w:val="22"/>
          <w:szCs w:val="22"/>
        </w:rPr>
        <w:t>(</w:t>
      </w:r>
      <w:r w:rsidRPr="00520A6D">
        <w:rPr>
          <w:rFonts w:ascii="Calibri" w:hAnsi="Calibri" w:cs="Calibri"/>
          <w:sz w:val="22"/>
          <w:szCs w:val="22"/>
        </w:rPr>
        <w:t>S2-22</w:t>
      </w:r>
      <w:r>
        <w:rPr>
          <w:rFonts w:ascii="Calibri" w:hAnsi="Calibri" w:cs="Calibri"/>
          <w:sz w:val="22"/>
          <w:szCs w:val="22"/>
        </w:rPr>
        <w:t>11437</w:t>
      </w:r>
      <w:r w:rsidRPr="002E3EF6">
        <w:rPr>
          <w:rFonts w:ascii="Calibri" w:hAnsi="Calibri" w:cs="Calibri"/>
          <w:sz w:val="22"/>
          <w:szCs w:val="22"/>
        </w:rPr>
        <w:t>)</w:t>
      </w:r>
    </w:p>
    <w:p w14:paraId="0FEFDD7F" w14:textId="77777777" w:rsidR="002C4C7B" w:rsidRPr="00C266BC" w:rsidRDefault="002C4C7B" w:rsidP="002C4C7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w:t>
      </w:r>
      <w:r>
        <w:rPr>
          <w:rFonts w:asciiTheme="minorHAnsi" w:hAnsiTheme="minorHAnsi" w:cs="Calibri"/>
          <w:bCs/>
          <w:sz w:val="22"/>
          <w:szCs w:val="22"/>
        </w:rPr>
        <w:t>8</w:t>
      </w:r>
    </w:p>
    <w:p w14:paraId="00111ACC" w14:textId="77777777" w:rsidR="002C4C7B" w:rsidRPr="00C266BC" w:rsidRDefault="002C4C7B" w:rsidP="002C4C7B">
      <w:pPr>
        <w:spacing w:after="60"/>
        <w:ind w:left="1985" w:hanging="1985"/>
        <w:rPr>
          <w:rFonts w:asciiTheme="minorHAnsi" w:hAnsiTheme="minorHAnsi" w:cs="Calibri"/>
          <w:color w:val="000000"/>
          <w:sz w:val="22"/>
          <w:szCs w:val="22"/>
        </w:rPr>
      </w:pPr>
      <w:r>
        <w:rPr>
          <w:rFonts w:asciiTheme="minorHAnsi" w:hAnsiTheme="minorHAnsi" w:cs="Calibri"/>
          <w:b/>
          <w:sz w:val="22"/>
          <w:szCs w:val="22"/>
        </w:rPr>
        <w:t>Work</w:t>
      </w:r>
      <w:r w:rsidRPr="00C266BC">
        <w:rPr>
          <w:rFonts w:asciiTheme="minorHAnsi" w:hAnsiTheme="minorHAnsi" w:cs="Calibri"/>
          <w:b/>
          <w:sz w:val="22"/>
          <w:szCs w:val="22"/>
        </w:rPr>
        <w:t xml:space="preserve"> Item:</w:t>
      </w:r>
      <w:r w:rsidRPr="00C266BC">
        <w:rPr>
          <w:rFonts w:asciiTheme="minorHAnsi" w:hAnsiTheme="minorHAnsi" w:cs="Calibri"/>
          <w:bCs/>
          <w:sz w:val="22"/>
          <w:szCs w:val="22"/>
        </w:rPr>
        <w:tab/>
      </w:r>
      <w:r w:rsidRPr="002C4C7B">
        <w:rPr>
          <w:rFonts w:asciiTheme="minorHAnsi" w:hAnsiTheme="minorHAnsi" w:cstheme="minorHAnsi"/>
          <w:sz w:val="22"/>
          <w:szCs w:val="22"/>
        </w:rPr>
        <w:t>FS_VMR</w:t>
      </w:r>
    </w:p>
    <w:p w14:paraId="2B3DA66E" w14:textId="77777777" w:rsidR="002C4C7B" w:rsidRPr="00C266BC" w:rsidRDefault="002C4C7B" w:rsidP="002C4C7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772684C7" w14:textId="77777777" w:rsidR="002C4C7B" w:rsidRPr="00126FC0" w:rsidRDefault="002C4C7B" w:rsidP="002C4C7B">
      <w:pPr>
        <w:spacing w:after="60"/>
        <w:ind w:left="1985" w:hanging="1985"/>
        <w:rPr>
          <w:rFonts w:asciiTheme="minorHAnsi" w:hAnsiTheme="minorHAnsi" w:cs="Calibri"/>
          <w:bCs/>
          <w:sz w:val="22"/>
          <w:szCs w:val="22"/>
          <w:lang w:val="en-US"/>
        </w:rPr>
      </w:pPr>
      <w:r w:rsidRPr="00126FC0">
        <w:rPr>
          <w:rFonts w:asciiTheme="minorHAnsi" w:hAnsiTheme="minorHAnsi" w:cs="Calibri"/>
          <w:b/>
          <w:sz w:val="22"/>
          <w:szCs w:val="22"/>
          <w:lang w:val="en-US"/>
        </w:rPr>
        <w:t>To:</w:t>
      </w:r>
      <w:r w:rsidRPr="00126FC0">
        <w:rPr>
          <w:rFonts w:asciiTheme="minorHAnsi" w:hAnsiTheme="minorHAnsi" w:cs="Calibri"/>
          <w:bCs/>
          <w:sz w:val="22"/>
          <w:szCs w:val="22"/>
          <w:lang w:val="en-US"/>
        </w:rPr>
        <w:tab/>
      </w:r>
      <w:r>
        <w:rPr>
          <w:rFonts w:asciiTheme="minorHAnsi" w:hAnsiTheme="minorHAnsi" w:cs="Calibri"/>
          <w:bCs/>
          <w:sz w:val="22"/>
          <w:szCs w:val="22"/>
          <w:lang w:val="en-US"/>
        </w:rPr>
        <w:t>SA2</w:t>
      </w:r>
    </w:p>
    <w:p w14:paraId="1BC0C453" w14:textId="77777777" w:rsidR="002C4C7B" w:rsidRPr="00126FC0" w:rsidRDefault="002C4C7B" w:rsidP="002C4C7B">
      <w:pPr>
        <w:spacing w:after="60"/>
        <w:ind w:left="1985" w:hanging="1985"/>
        <w:rPr>
          <w:rFonts w:asciiTheme="minorHAnsi" w:hAnsiTheme="minorHAnsi" w:cs="Calibri"/>
          <w:color w:val="000000"/>
          <w:sz w:val="22"/>
          <w:szCs w:val="22"/>
          <w:lang w:val="en-US"/>
        </w:rPr>
      </w:pPr>
      <w:r w:rsidRPr="00126FC0">
        <w:rPr>
          <w:rFonts w:asciiTheme="minorHAnsi" w:hAnsiTheme="minorHAnsi" w:cs="Calibri"/>
          <w:b/>
          <w:sz w:val="22"/>
          <w:szCs w:val="22"/>
          <w:lang w:val="en-US"/>
        </w:rPr>
        <w:t>Cc:</w:t>
      </w:r>
      <w:r w:rsidRPr="00126FC0">
        <w:rPr>
          <w:rFonts w:asciiTheme="minorHAnsi" w:hAnsiTheme="minorHAnsi" w:cs="Calibri"/>
          <w:color w:val="000000"/>
          <w:sz w:val="22"/>
          <w:szCs w:val="22"/>
          <w:lang w:val="en-US"/>
        </w:rPr>
        <w:tab/>
      </w:r>
      <w:r>
        <w:rPr>
          <w:rFonts w:asciiTheme="minorHAnsi" w:hAnsiTheme="minorHAnsi" w:cs="Calibri"/>
          <w:color w:val="000000"/>
          <w:sz w:val="22"/>
          <w:szCs w:val="22"/>
          <w:lang w:val="en-US"/>
        </w:rPr>
        <w:t>RAN, RAN2, RAN4</w:t>
      </w:r>
    </w:p>
    <w:p w14:paraId="4D386BB5" w14:textId="77777777" w:rsidR="002C4C7B" w:rsidRPr="00C266BC" w:rsidRDefault="002C4C7B" w:rsidP="002C4C7B">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0888EA81" w14:textId="77777777" w:rsidR="002C4C7B" w:rsidRPr="00C266BC" w:rsidRDefault="002C4C7B" w:rsidP="002C4C7B">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t>Filip Barac</w:t>
      </w:r>
    </w:p>
    <w:p w14:paraId="079911FC" w14:textId="77777777" w:rsidR="002C4C7B" w:rsidRPr="00C266BC" w:rsidRDefault="002C4C7B" w:rsidP="002C4C7B">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1653B017" w14:textId="77777777" w:rsidR="002C4C7B" w:rsidRPr="00126FC0" w:rsidRDefault="002C4C7B" w:rsidP="002C4C7B">
      <w:pPr>
        <w:pStyle w:val="paragraph"/>
        <w:spacing w:before="0" w:beforeAutospacing="0" w:after="0" w:afterAutospacing="0"/>
        <w:ind w:left="1980" w:hanging="1980"/>
        <w:textAlignment w:val="baseline"/>
        <w:rPr>
          <w:rFonts w:asciiTheme="minorHAnsi" w:hAnsiTheme="minorHAnsi" w:cs="Calibri"/>
          <w:sz w:val="22"/>
          <w:szCs w:val="22"/>
          <w:lang w:val="it-IT"/>
        </w:rPr>
      </w:pPr>
      <w:r w:rsidRPr="00126FC0">
        <w:rPr>
          <w:rStyle w:val="eop"/>
          <w:rFonts w:asciiTheme="minorHAnsi" w:hAnsiTheme="minorHAnsi" w:cs="Calibri"/>
          <w:sz w:val="22"/>
          <w:szCs w:val="22"/>
          <w:lang w:val="it-IT"/>
        </w:rPr>
        <w:t> </w:t>
      </w:r>
    </w:p>
    <w:p w14:paraId="23971708" w14:textId="77777777" w:rsidR="002C4C7B" w:rsidRPr="00C266BC" w:rsidRDefault="002C4C7B" w:rsidP="002C4C7B">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 xml:space="preserve">Send any </w:t>
      </w:r>
      <w:proofErr w:type="gramStart"/>
      <w:r w:rsidRPr="00C266BC">
        <w:rPr>
          <w:rStyle w:val="normaltextrun"/>
          <w:rFonts w:asciiTheme="minorHAnsi" w:hAnsiTheme="minorHAnsi" w:cs="Calibri"/>
          <w:b/>
          <w:bCs/>
          <w:sz w:val="22"/>
          <w:szCs w:val="22"/>
          <w:lang w:val="en-GB"/>
        </w:rPr>
        <w:t>reply</w:t>
      </w:r>
      <w:proofErr w:type="gramEnd"/>
      <w:r w:rsidRPr="00C266BC">
        <w:rPr>
          <w:rStyle w:val="normaltextrun"/>
          <w:rFonts w:asciiTheme="minorHAnsi" w:hAnsiTheme="minorHAnsi" w:cs="Calibri"/>
          <w:b/>
          <w:bCs/>
          <w:sz w:val="22"/>
          <w:szCs w:val="22"/>
          <w:lang w:val="en-GB"/>
        </w:rPr>
        <w:t xml:space="preserve"> LS to:      3GPP Liaisons Coordinator,</w:t>
      </w:r>
      <w:r w:rsidRPr="00C266BC">
        <w:rPr>
          <w:rStyle w:val="apple-converted-space"/>
          <w:rFonts w:asciiTheme="minorHAnsi" w:hAnsiTheme="minorHAnsi" w:cs="Calibri"/>
          <w:b/>
          <w:bCs/>
          <w:sz w:val="22"/>
          <w:szCs w:val="22"/>
          <w:lang w:val="en-GB"/>
        </w:rPr>
        <w:t> </w:t>
      </w:r>
      <w:hyperlink r:id="rId15"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765B5BFB" w14:textId="77777777" w:rsidR="002C4C7B" w:rsidRPr="00C266BC" w:rsidRDefault="002C4C7B" w:rsidP="002C4C7B">
      <w:pPr>
        <w:pStyle w:val="Header"/>
        <w:rPr>
          <w:rFonts w:asciiTheme="minorHAnsi" w:hAnsiTheme="minorHAnsi" w:cs="Arial"/>
          <w:b/>
          <w:bCs/>
          <w:sz w:val="22"/>
          <w:szCs w:val="22"/>
        </w:rPr>
      </w:pPr>
      <w:r w:rsidRPr="00C266BC">
        <w:rPr>
          <w:rFonts w:asciiTheme="minorHAnsi" w:hAnsiTheme="minorHAnsi" w:cs="Arial"/>
          <w:b/>
          <w:bCs/>
          <w:sz w:val="22"/>
          <w:szCs w:val="22"/>
        </w:rPr>
        <w:t xml:space="preserve">                         </w:t>
      </w:r>
    </w:p>
    <w:p w14:paraId="29E4905D" w14:textId="77777777" w:rsidR="002C4C7B" w:rsidRPr="008900CE" w:rsidRDefault="002C4C7B" w:rsidP="002C4C7B">
      <w:pPr>
        <w:spacing w:after="60"/>
        <w:ind w:left="1985" w:hanging="1985"/>
        <w:rPr>
          <w:rFonts w:asciiTheme="minorHAnsi" w:hAnsiTheme="minorHAnsi" w:cs="Arial"/>
          <w:bCs/>
        </w:rPr>
      </w:pPr>
      <w:r w:rsidRPr="00C266BC">
        <w:rPr>
          <w:rFonts w:asciiTheme="minorHAnsi" w:hAnsiTheme="minorHAnsi" w:cs="Arial"/>
          <w:b/>
          <w:sz w:val="22"/>
          <w:szCs w:val="22"/>
        </w:rPr>
        <w:t>Attachments:</w:t>
      </w:r>
      <w:r w:rsidRPr="00C266BC">
        <w:rPr>
          <w:rFonts w:asciiTheme="minorHAnsi" w:hAnsiTheme="minorHAnsi" w:cs="Arial"/>
          <w:bCs/>
        </w:rPr>
        <w:tab/>
      </w:r>
      <w:r>
        <w:rPr>
          <w:rFonts w:asciiTheme="minorHAnsi" w:hAnsiTheme="minorHAnsi" w:cs="Arial"/>
          <w:bCs/>
        </w:rPr>
        <w:t>-</w:t>
      </w:r>
    </w:p>
    <w:p w14:paraId="40831414" w14:textId="77777777" w:rsidR="002C4C7B" w:rsidRPr="005107D5" w:rsidRDefault="002C4C7B" w:rsidP="002C4C7B">
      <w:pPr>
        <w:pBdr>
          <w:bottom w:val="single" w:sz="4" w:space="1" w:color="auto"/>
        </w:pBdr>
        <w:overflowPunct/>
        <w:autoSpaceDE/>
        <w:autoSpaceDN/>
        <w:adjustRightInd/>
        <w:spacing w:after="0"/>
        <w:jc w:val="left"/>
        <w:textAlignment w:val="auto"/>
        <w:rPr>
          <w:rFonts w:asciiTheme="minorHAnsi" w:eastAsiaTheme="minorEastAsia" w:hAnsiTheme="minorHAnsi" w:cstheme="minorHAnsi"/>
          <w:lang w:eastAsia="en-US"/>
        </w:rPr>
      </w:pPr>
    </w:p>
    <w:p w14:paraId="7FA62A5D" w14:textId="77777777" w:rsidR="002C4C7B" w:rsidRPr="005107D5" w:rsidRDefault="002C4C7B" w:rsidP="002C4C7B">
      <w:pPr>
        <w:overflowPunct/>
        <w:autoSpaceDE/>
        <w:autoSpaceDN/>
        <w:adjustRightInd/>
        <w:spacing w:after="0"/>
        <w:jc w:val="left"/>
        <w:textAlignment w:val="auto"/>
        <w:rPr>
          <w:rFonts w:asciiTheme="minorHAnsi" w:eastAsiaTheme="minorEastAsia" w:hAnsiTheme="minorHAnsi" w:cstheme="minorHAnsi"/>
          <w:lang w:eastAsia="en-US"/>
        </w:rPr>
      </w:pPr>
    </w:p>
    <w:p w14:paraId="24B42F97" w14:textId="77777777" w:rsidR="002C4C7B" w:rsidRPr="00DA1225"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DA1225">
        <w:rPr>
          <w:rFonts w:asciiTheme="minorHAnsi" w:eastAsiaTheme="minorEastAsia" w:hAnsiTheme="minorHAnsi" w:cstheme="minorHAnsi"/>
          <w:b/>
          <w:sz w:val="24"/>
          <w:szCs w:val="24"/>
          <w:lang w:eastAsia="en-US"/>
        </w:rPr>
        <w:t>1. Overall Description:</w:t>
      </w:r>
    </w:p>
    <w:p w14:paraId="690340F1" w14:textId="17FF48D3" w:rsidR="002C4C7B" w:rsidRPr="005107D5" w:rsidRDefault="002C4C7B" w:rsidP="003B4681">
      <w:pPr>
        <w:overflowPunct/>
        <w:autoSpaceDE/>
        <w:autoSpaceDN/>
        <w:adjustRightInd/>
        <w:spacing w:before="120" w:after="0"/>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RAN3 thanks SA2 for their LS on FS_VMR solutions review.</w:t>
      </w:r>
      <w:r w:rsidR="003B4681">
        <w:rPr>
          <w:rFonts w:asciiTheme="minorHAnsi" w:eastAsiaTheme="minorEastAsia" w:hAnsiTheme="minorHAnsi" w:cstheme="minorHAnsi"/>
          <w:sz w:val="22"/>
          <w:szCs w:val="22"/>
          <w:lang w:eastAsia="en-US"/>
        </w:rPr>
        <w:t xml:space="preserve"> </w:t>
      </w:r>
      <w:r w:rsidRPr="005107D5">
        <w:rPr>
          <w:rFonts w:asciiTheme="minorHAnsi" w:eastAsiaTheme="minorEastAsia" w:hAnsiTheme="minorHAnsi" w:cstheme="minorHAnsi"/>
          <w:sz w:val="22"/>
          <w:szCs w:val="22"/>
          <w:lang w:eastAsia="en-US"/>
        </w:rPr>
        <w:t>RAN3 provide</w:t>
      </w:r>
      <w:r w:rsidR="003B4681">
        <w:rPr>
          <w:rFonts w:asciiTheme="minorHAnsi" w:eastAsiaTheme="minorEastAsia" w:hAnsiTheme="minorHAnsi" w:cstheme="minorHAnsi"/>
          <w:sz w:val="22"/>
          <w:szCs w:val="22"/>
          <w:lang w:eastAsia="en-US"/>
        </w:rPr>
        <w:t>s</w:t>
      </w:r>
      <w:r w:rsidRPr="005107D5">
        <w:rPr>
          <w:rFonts w:asciiTheme="minorHAnsi" w:eastAsiaTheme="minorEastAsia" w:hAnsiTheme="minorHAnsi" w:cstheme="minorHAnsi"/>
          <w:sz w:val="22"/>
          <w:szCs w:val="22"/>
          <w:lang w:eastAsia="en-US"/>
        </w:rPr>
        <w:t xml:space="preserve"> the following feedback on the points raised by SA2:</w:t>
      </w:r>
    </w:p>
    <w:p w14:paraId="5DB28297" w14:textId="77777777"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#1 </w:t>
      </w:r>
      <w:r w:rsidRPr="005107D5">
        <w:rPr>
          <w:rFonts w:asciiTheme="minorHAnsi" w:eastAsiaTheme="minorEastAsia" w:hAnsiTheme="minorHAnsi" w:cstheme="minorHAnsi"/>
          <w:sz w:val="22"/>
          <w:szCs w:val="22"/>
          <w:lang w:eastAsia="en-US"/>
        </w:rPr>
        <w:t>(regarding KI#1)</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SA2 will work to ensure that the MBSR is able to establish a secure and trusted connection with OAM server in a serving PLMN. SA2 would like to ask RAN3 to provide information on additional parameters for mobile IAB if RAN3 has identified any.</w:t>
      </w:r>
    </w:p>
    <w:p w14:paraId="2D4B4BCC" w14:textId="779D14BB" w:rsidR="002C4C7B"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RAN3’s feedback on point #1:</w:t>
      </w:r>
      <w:r w:rsidRPr="005107D5">
        <w:rPr>
          <w:rFonts w:asciiTheme="minorHAnsi" w:eastAsiaTheme="minorEastAsia" w:hAnsiTheme="minorHAnsi" w:cstheme="minorHAnsi"/>
          <w:sz w:val="22"/>
          <w:szCs w:val="22"/>
          <w:lang w:eastAsia="en-US"/>
        </w:rPr>
        <w:t xml:space="preserve"> </w:t>
      </w:r>
      <w:bookmarkStart w:id="14" w:name="_Hlk115164681"/>
      <w:r w:rsidRPr="005107D5">
        <w:rPr>
          <w:rFonts w:asciiTheme="minorHAnsi" w:eastAsiaTheme="minorEastAsia" w:hAnsiTheme="minorHAnsi" w:cstheme="minorHAnsi"/>
          <w:sz w:val="22"/>
          <w:szCs w:val="22"/>
          <w:lang w:eastAsia="en-US"/>
        </w:rPr>
        <w:t>RAN3 assumes that the OAM configures the mobile IAB-node in the same way as a Rel-16/17 IAB-node and no additional</w:t>
      </w:r>
      <w:r w:rsidR="000B1DB6">
        <w:rPr>
          <w:rFonts w:asciiTheme="minorHAnsi" w:eastAsiaTheme="minorEastAsia" w:hAnsiTheme="minorHAnsi" w:cstheme="minorHAnsi"/>
          <w:sz w:val="22"/>
          <w:szCs w:val="22"/>
          <w:lang w:eastAsia="en-US"/>
        </w:rPr>
        <w:t xml:space="preserve"> OAM configuration</w:t>
      </w:r>
      <w:r w:rsidRPr="005107D5">
        <w:rPr>
          <w:rFonts w:asciiTheme="minorHAnsi" w:eastAsiaTheme="minorEastAsia" w:hAnsiTheme="minorHAnsi" w:cstheme="minorHAnsi"/>
          <w:sz w:val="22"/>
          <w:szCs w:val="22"/>
          <w:lang w:eastAsia="en-US"/>
        </w:rPr>
        <w:t xml:space="preserve"> parameters for mobile IAB have been identified.</w:t>
      </w:r>
      <w:r w:rsidR="00977835">
        <w:rPr>
          <w:rFonts w:asciiTheme="minorHAnsi" w:eastAsiaTheme="minorEastAsia" w:hAnsiTheme="minorHAnsi" w:cstheme="minorHAnsi"/>
          <w:sz w:val="22"/>
          <w:szCs w:val="22"/>
          <w:lang w:eastAsia="en-US"/>
        </w:rPr>
        <w:t xml:space="preserve"> </w:t>
      </w:r>
      <w:bookmarkEnd w:id="14"/>
    </w:p>
    <w:p w14:paraId="265B2646" w14:textId="77777777" w:rsidR="003B4681" w:rsidRPr="005107D5" w:rsidRDefault="003B4681"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p>
    <w:p w14:paraId="058732C6" w14:textId="66883055"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#2 </w:t>
      </w:r>
      <w:r w:rsidRPr="005107D5">
        <w:rPr>
          <w:rFonts w:asciiTheme="minorHAnsi" w:eastAsiaTheme="minorEastAsia" w:hAnsiTheme="minorHAnsi" w:cstheme="minorHAnsi"/>
          <w:sz w:val="22"/>
          <w:szCs w:val="22"/>
          <w:lang w:eastAsia="en-US"/>
        </w:rPr>
        <w:t>(regarding KI#3)</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2EB39445" w14:textId="365E4D70" w:rsidR="002C4C7B" w:rsidRPr="005107D5"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b/>
          <w:bCs/>
          <w:sz w:val="22"/>
          <w:szCs w:val="22"/>
          <w:lang w:eastAsia="en-US"/>
        </w:rPr>
      </w:pPr>
      <w:r w:rsidRPr="005107D5">
        <w:rPr>
          <w:rFonts w:asciiTheme="minorHAnsi" w:eastAsiaTheme="minorEastAsia" w:hAnsiTheme="minorHAnsi" w:cstheme="minorHAnsi"/>
          <w:b/>
          <w:bCs/>
          <w:sz w:val="22"/>
          <w:szCs w:val="22"/>
          <w:lang w:eastAsia="en-US"/>
        </w:rPr>
        <w:t xml:space="preserve">RAN3’s feedback on point #2: </w:t>
      </w:r>
      <w:r w:rsidR="000B1DB6" w:rsidRPr="000B1DB6">
        <w:rPr>
          <w:rFonts w:asciiTheme="minorHAnsi" w:eastAsiaTheme="minorEastAsia" w:hAnsiTheme="minorHAnsi" w:cstheme="minorHAnsi"/>
          <w:sz w:val="22"/>
          <w:szCs w:val="22"/>
          <w:lang w:eastAsia="en-US"/>
        </w:rPr>
        <w:t xml:space="preserve">At the RAN3#118 meeting, </w:t>
      </w:r>
      <w:r w:rsidRPr="000B1DB6">
        <w:rPr>
          <w:rFonts w:asciiTheme="minorHAnsi" w:eastAsiaTheme="minorEastAsia" w:hAnsiTheme="minorHAnsi" w:cstheme="minorHAnsi"/>
          <w:sz w:val="22"/>
          <w:szCs w:val="22"/>
          <w:lang w:eastAsia="en-US"/>
        </w:rPr>
        <w:t>RAN3</w:t>
      </w:r>
      <w:r w:rsidRPr="005107D5">
        <w:rPr>
          <w:rFonts w:asciiTheme="minorHAnsi" w:eastAsiaTheme="minorEastAsia" w:hAnsiTheme="minorHAnsi" w:cstheme="minorHAnsi"/>
          <w:sz w:val="22"/>
          <w:szCs w:val="22"/>
          <w:lang w:eastAsia="en-US"/>
        </w:rPr>
        <w:t xml:space="preserve"> agreed to pursue </w:t>
      </w:r>
      <w:r w:rsidR="000B1DB6">
        <w:rPr>
          <w:rFonts w:asciiTheme="minorHAnsi" w:eastAsiaTheme="minorEastAsia" w:hAnsiTheme="minorHAnsi" w:cstheme="minorHAnsi"/>
          <w:sz w:val="22"/>
          <w:szCs w:val="22"/>
          <w:lang w:eastAsia="en-US"/>
        </w:rPr>
        <w:t>the</w:t>
      </w:r>
      <w:r w:rsidRPr="005107D5">
        <w:rPr>
          <w:rFonts w:asciiTheme="minorHAnsi" w:eastAsiaTheme="minorEastAsia" w:hAnsiTheme="minorHAnsi" w:cstheme="minorHAnsi"/>
          <w:sz w:val="22"/>
          <w:szCs w:val="22"/>
          <w:lang w:eastAsia="en-US"/>
        </w:rPr>
        <w:t xml:space="preserve"> dynamic TAC solution in </w:t>
      </w:r>
      <w:r w:rsidR="000B1DB6">
        <w:rPr>
          <w:rFonts w:asciiTheme="minorHAnsi" w:eastAsiaTheme="minorEastAsia" w:hAnsiTheme="minorHAnsi" w:cstheme="minorHAnsi"/>
          <w:sz w:val="22"/>
          <w:szCs w:val="22"/>
          <w:lang w:eastAsia="en-US"/>
        </w:rPr>
        <w:t>Rel-</w:t>
      </w:r>
      <w:r w:rsidRPr="005107D5">
        <w:rPr>
          <w:rFonts w:asciiTheme="minorHAnsi" w:eastAsiaTheme="minorEastAsia" w:hAnsiTheme="minorHAnsi" w:cstheme="minorHAnsi"/>
          <w:sz w:val="22"/>
          <w:szCs w:val="22"/>
          <w:lang w:eastAsia="en-US"/>
        </w:rPr>
        <w:t>18</w:t>
      </w:r>
      <w:r w:rsidR="000B1DB6">
        <w:rPr>
          <w:rFonts w:asciiTheme="minorHAnsi" w:eastAsiaTheme="minorEastAsia" w:hAnsiTheme="minorHAnsi" w:cstheme="minorHAnsi"/>
          <w:sz w:val="22"/>
          <w:szCs w:val="22"/>
          <w:lang w:eastAsia="en-US"/>
        </w:rPr>
        <w:t xml:space="preserve">, and not to pursue the </w:t>
      </w:r>
      <w:r w:rsidRPr="005107D5">
        <w:rPr>
          <w:rFonts w:asciiTheme="minorHAnsi" w:eastAsiaTheme="minorEastAsia" w:hAnsiTheme="minorHAnsi" w:cstheme="minorHAnsi"/>
          <w:sz w:val="22"/>
          <w:szCs w:val="22"/>
          <w:lang w:eastAsia="en-US"/>
        </w:rPr>
        <w:t xml:space="preserve">static </w:t>
      </w:r>
      <w:r w:rsidR="000B1DB6">
        <w:rPr>
          <w:rFonts w:asciiTheme="minorHAnsi" w:eastAsiaTheme="minorEastAsia" w:hAnsiTheme="minorHAnsi" w:cstheme="minorHAnsi"/>
          <w:sz w:val="22"/>
          <w:szCs w:val="22"/>
          <w:lang w:eastAsia="en-US"/>
        </w:rPr>
        <w:t xml:space="preserve">TAC </w:t>
      </w:r>
      <w:r w:rsidRPr="005107D5">
        <w:rPr>
          <w:rFonts w:asciiTheme="minorHAnsi" w:eastAsiaTheme="minorEastAsia" w:hAnsiTheme="minorHAnsi" w:cstheme="minorHAnsi"/>
          <w:sz w:val="22"/>
          <w:szCs w:val="22"/>
          <w:lang w:eastAsia="en-US"/>
        </w:rPr>
        <w:t>solution.</w:t>
      </w:r>
      <w:r w:rsidRPr="005107D5">
        <w:rPr>
          <w:rFonts w:asciiTheme="minorHAnsi" w:eastAsiaTheme="minorEastAsia" w:hAnsiTheme="minorHAnsi" w:cstheme="minorHAnsi"/>
          <w:b/>
          <w:bCs/>
          <w:sz w:val="22"/>
          <w:szCs w:val="22"/>
          <w:lang w:eastAsia="en-US"/>
        </w:rPr>
        <w:t xml:space="preserve"> </w:t>
      </w:r>
    </w:p>
    <w:p w14:paraId="3A4BF9B4" w14:textId="369F4364" w:rsidR="002C4C7B" w:rsidRPr="005107D5" w:rsidRDefault="002C4C7B" w:rsidP="003B4681">
      <w:pPr>
        <w:overflowPunct/>
        <w:autoSpaceDE/>
        <w:autoSpaceDN/>
        <w:adjustRightInd/>
        <w:spacing w:before="120" w:after="0"/>
        <w:textAlignment w:val="auto"/>
        <w:rPr>
          <w:rFonts w:asciiTheme="minorHAnsi" w:eastAsiaTheme="minorEastAsia" w:hAnsiTheme="minorHAnsi" w:cstheme="minorHAnsi"/>
          <w:b/>
          <w:bCs/>
          <w:color w:val="00B050"/>
          <w:sz w:val="22"/>
          <w:szCs w:val="22"/>
          <w:lang w:eastAsia="en-US"/>
        </w:rPr>
      </w:pPr>
      <w:r w:rsidRPr="005107D5">
        <w:rPr>
          <w:rFonts w:asciiTheme="minorHAnsi" w:hAnsiTheme="minorHAnsi" w:cstheme="minorHAnsi"/>
          <w:b/>
          <w:sz w:val="22"/>
          <w:szCs w:val="22"/>
        </w:rPr>
        <w:tab/>
      </w:r>
      <w:r w:rsidR="000B1DB6">
        <w:rPr>
          <w:rFonts w:asciiTheme="minorHAnsi" w:hAnsiTheme="minorHAnsi" w:cstheme="minorHAnsi"/>
          <w:b/>
          <w:sz w:val="22"/>
          <w:szCs w:val="22"/>
          <w:lang w:val="en-US"/>
        </w:rPr>
        <w:t xml:space="preserve">   </w:t>
      </w:r>
      <w:r w:rsidRPr="005107D5">
        <w:rPr>
          <w:rFonts w:asciiTheme="minorHAnsi" w:eastAsiaTheme="minorEastAsia" w:hAnsiTheme="minorHAnsi" w:cstheme="minorHAnsi"/>
          <w:b/>
          <w:bCs/>
          <w:color w:val="00B050"/>
          <w:sz w:val="22"/>
          <w:szCs w:val="22"/>
          <w:lang w:eastAsia="en-US"/>
        </w:rPr>
        <w:t xml:space="preserve">Static TAC solution is not pursued. </w:t>
      </w:r>
    </w:p>
    <w:p w14:paraId="5F4A511B" w14:textId="2BC9C035" w:rsidR="002C4C7B" w:rsidRDefault="002C4C7B" w:rsidP="003B4681">
      <w:pPr>
        <w:overflowPunct/>
        <w:autoSpaceDE/>
        <w:autoSpaceDN/>
        <w:adjustRightInd/>
        <w:spacing w:before="120" w:after="0"/>
        <w:ind w:left="720" w:firstLine="720"/>
        <w:textAlignment w:val="auto"/>
        <w:rPr>
          <w:rFonts w:asciiTheme="minorHAnsi" w:eastAsiaTheme="minorEastAsia" w:hAnsiTheme="minorHAnsi" w:cstheme="minorHAnsi"/>
          <w:b/>
          <w:bCs/>
          <w:color w:val="00B050"/>
          <w:sz w:val="22"/>
          <w:szCs w:val="22"/>
          <w:lang w:eastAsia="en-US"/>
        </w:rPr>
      </w:pPr>
      <w:r w:rsidRPr="005107D5">
        <w:rPr>
          <w:rFonts w:asciiTheme="minorHAnsi" w:eastAsiaTheme="minorEastAsia" w:hAnsiTheme="minorHAnsi" w:cstheme="minorHAnsi"/>
          <w:b/>
          <w:bCs/>
          <w:color w:val="00B050"/>
          <w:sz w:val="22"/>
          <w:szCs w:val="22"/>
          <w:lang w:eastAsia="en-US"/>
        </w:rPr>
        <w:t xml:space="preserve">RAN3 assumes that dynamic TAC solution should be supported. </w:t>
      </w:r>
    </w:p>
    <w:p w14:paraId="30C659D7" w14:textId="77777777" w:rsidR="003B4681" w:rsidRPr="003B4681" w:rsidRDefault="003B4681" w:rsidP="003B4681">
      <w:pPr>
        <w:overflowPunct/>
        <w:autoSpaceDE/>
        <w:autoSpaceDN/>
        <w:adjustRightInd/>
        <w:spacing w:before="120" w:after="0"/>
        <w:ind w:left="720" w:firstLine="720"/>
        <w:textAlignment w:val="auto"/>
        <w:rPr>
          <w:rFonts w:asciiTheme="minorHAnsi" w:eastAsiaTheme="minorEastAsia" w:hAnsiTheme="minorHAnsi" w:cstheme="minorHAnsi"/>
          <w:b/>
          <w:bCs/>
          <w:color w:val="00B050"/>
          <w:sz w:val="22"/>
          <w:szCs w:val="22"/>
          <w:lang w:eastAsia="en-US"/>
        </w:rPr>
      </w:pPr>
    </w:p>
    <w:p w14:paraId="41166FB9" w14:textId="77777777"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#6 </w:t>
      </w:r>
      <w:r w:rsidRPr="005107D5">
        <w:rPr>
          <w:rFonts w:asciiTheme="minorHAnsi" w:eastAsiaTheme="minorEastAsia" w:hAnsiTheme="minorHAnsi" w:cstheme="minorHAnsi"/>
          <w:sz w:val="22"/>
          <w:szCs w:val="22"/>
          <w:lang w:eastAsia="en-US"/>
        </w:rPr>
        <w:t xml:space="preserve">(regarding KI#5), based on the SA2 study, </w:t>
      </w:r>
      <w:proofErr w:type="spellStart"/>
      <w:r w:rsidRPr="005107D5">
        <w:rPr>
          <w:rFonts w:asciiTheme="minorHAnsi" w:eastAsiaTheme="minorEastAsia" w:hAnsiTheme="minorHAnsi" w:cstheme="minorHAnsi"/>
          <w:sz w:val="22"/>
          <w:szCs w:val="22"/>
          <w:lang w:eastAsia="en-US"/>
        </w:rPr>
        <w:t>NRPPa</w:t>
      </w:r>
      <w:proofErr w:type="spellEnd"/>
      <w:r w:rsidRPr="005107D5">
        <w:rPr>
          <w:rFonts w:asciiTheme="minorHAnsi" w:eastAsiaTheme="minorEastAsia" w:hAnsiTheme="minorHAnsi" w:cstheme="minorHAnsi"/>
          <w:sz w:val="22"/>
          <w:szCs w:val="22"/>
          <w:lang w:eastAsia="en-US"/>
        </w:rPr>
        <w:t xml:space="preserve"> triggered procedure for the LMF to obtain MBSR location information i.e., location and velocity at a specific scheduled time could be a </w:t>
      </w:r>
      <w:r w:rsidRPr="005107D5">
        <w:rPr>
          <w:rFonts w:asciiTheme="minorHAnsi" w:eastAsiaTheme="minorEastAsia" w:hAnsiTheme="minorHAnsi" w:cstheme="minorHAnsi"/>
          <w:sz w:val="22"/>
          <w:szCs w:val="22"/>
          <w:lang w:eastAsia="en-US"/>
        </w:rPr>
        <w:lastRenderedPageBreak/>
        <w:t xml:space="preserve">good alternative to the GMLC based MT-LR solution. Additionally, SA2 would also like to allow the LMF to obtain the UE ID of the MBSR via </w:t>
      </w:r>
      <w:proofErr w:type="spellStart"/>
      <w:r w:rsidRPr="005107D5">
        <w:rPr>
          <w:rFonts w:asciiTheme="minorHAnsi" w:eastAsiaTheme="minorEastAsia" w:hAnsiTheme="minorHAnsi" w:cstheme="minorHAnsi"/>
          <w:sz w:val="22"/>
          <w:szCs w:val="22"/>
          <w:lang w:eastAsia="en-US"/>
        </w:rPr>
        <w:t>NRPPa</w:t>
      </w:r>
      <w:proofErr w:type="spellEnd"/>
      <w:r w:rsidRPr="005107D5">
        <w:rPr>
          <w:rFonts w:asciiTheme="minorHAnsi" w:eastAsiaTheme="minorEastAsia" w:hAnsiTheme="minorHAnsi" w:cstheme="minorHAnsi"/>
          <w:sz w:val="22"/>
          <w:szCs w:val="22"/>
          <w:lang w:eastAsia="en-US"/>
        </w:rPr>
        <w:t xml:space="preserve"> from the donor gNB. SA2 would like to ask RAN3 to consider supporting such solution within Rel-18 timeframe.</w:t>
      </w:r>
    </w:p>
    <w:p w14:paraId="7964F515" w14:textId="75D6511B" w:rsidR="002C4C7B" w:rsidRPr="005107D5"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RAN3’s feedback on point #6:</w:t>
      </w:r>
      <w:r w:rsidR="00B42D35" w:rsidRPr="00B42D35">
        <w:t xml:space="preserve"> </w:t>
      </w:r>
      <w:r w:rsidR="00B42D35" w:rsidRPr="007D75B7">
        <w:rPr>
          <w:rFonts w:asciiTheme="minorHAnsi" w:eastAsiaTheme="minorEastAsia" w:hAnsiTheme="minorHAnsi" w:cstheme="minorHAnsi"/>
          <w:sz w:val="22"/>
          <w:szCs w:val="22"/>
          <w:lang w:eastAsia="en-US"/>
        </w:rPr>
        <w:t>RAN3</w:t>
      </w:r>
      <w:r w:rsidR="00B42D35" w:rsidRPr="00B42D35">
        <w:rPr>
          <w:rFonts w:asciiTheme="minorHAnsi" w:eastAsiaTheme="minorEastAsia" w:hAnsiTheme="minorHAnsi" w:cstheme="minorHAnsi"/>
          <w:sz w:val="22"/>
          <w:szCs w:val="22"/>
          <w:lang w:eastAsia="en-US"/>
        </w:rPr>
        <w:t xml:space="preserve"> has taken the preliminary CR for TS 23.375 in S2-2301478 as the baseline</w:t>
      </w:r>
      <w:r w:rsidR="005E6856">
        <w:rPr>
          <w:rFonts w:asciiTheme="minorHAnsi" w:eastAsiaTheme="minorEastAsia" w:hAnsiTheme="minorHAnsi" w:cstheme="minorHAnsi"/>
          <w:sz w:val="22"/>
          <w:szCs w:val="22"/>
          <w:lang w:eastAsia="en-US"/>
        </w:rPr>
        <w:t xml:space="preserve"> for the discussion on MBSR positioning. </w:t>
      </w:r>
      <w:r w:rsidR="00B42D35" w:rsidRPr="00B42D35">
        <w:rPr>
          <w:rFonts w:asciiTheme="minorHAnsi" w:eastAsiaTheme="minorEastAsia" w:hAnsiTheme="minorHAnsi" w:cstheme="minorHAnsi"/>
          <w:sz w:val="22"/>
          <w:szCs w:val="22"/>
          <w:lang w:eastAsia="en-US"/>
        </w:rPr>
        <w:t>RAN3 has observed that both options require</w:t>
      </w:r>
      <w:r w:rsidR="005E6856">
        <w:rPr>
          <w:rFonts w:asciiTheme="minorHAnsi" w:eastAsiaTheme="minorEastAsia" w:hAnsiTheme="minorHAnsi" w:cstheme="minorHAnsi"/>
          <w:sz w:val="22"/>
          <w:szCs w:val="22"/>
          <w:lang w:eastAsia="en-US"/>
        </w:rPr>
        <w:t xml:space="preserve"> </w:t>
      </w:r>
      <w:r w:rsidR="006957C0">
        <w:rPr>
          <w:rFonts w:asciiTheme="minorHAnsi" w:eastAsiaTheme="minorEastAsia" w:hAnsiTheme="minorHAnsi" w:cstheme="minorHAnsi"/>
          <w:sz w:val="22"/>
          <w:szCs w:val="22"/>
          <w:lang w:eastAsia="en-US"/>
        </w:rPr>
        <w:t>similar</w:t>
      </w:r>
      <w:r w:rsidR="005E6856">
        <w:rPr>
          <w:rFonts w:asciiTheme="minorHAnsi" w:eastAsiaTheme="minorEastAsia" w:hAnsiTheme="minorHAnsi" w:cstheme="minorHAnsi"/>
          <w:sz w:val="22"/>
          <w:szCs w:val="22"/>
          <w:lang w:eastAsia="en-US"/>
        </w:rPr>
        <w:t xml:space="preserve"> enhancements of </w:t>
      </w:r>
      <w:r w:rsidR="00667936">
        <w:rPr>
          <w:rFonts w:asciiTheme="minorHAnsi" w:eastAsiaTheme="minorEastAsia" w:hAnsiTheme="minorHAnsi" w:cstheme="minorHAnsi"/>
          <w:sz w:val="22"/>
          <w:szCs w:val="22"/>
          <w:lang w:eastAsia="en-US"/>
        </w:rPr>
        <w:t xml:space="preserve">NRPPA and F1AP TRP Information </w:t>
      </w:r>
      <w:r w:rsidR="001D69C2">
        <w:rPr>
          <w:rFonts w:asciiTheme="minorHAnsi" w:eastAsiaTheme="minorEastAsia" w:hAnsiTheme="minorHAnsi" w:cstheme="minorHAnsi"/>
          <w:sz w:val="22"/>
          <w:szCs w:val="22"/>
          <w:lang w:eastAsia="en-US"/>
        </w:rPr>
        <w:t>E</w:t>
      </w:r>
      <w:r w:rsidR="00667936">
        <w:rPr>
          <w:rFonts w:asciiTheme="minorHAnsi" w:eastAsiaTheme="minorEastAsia" w:hAnsiTheme="minorHAnsi" w:cstheme="minorHAnsi"/>
          <w:sz w:val="22"/>
          <w:szCs w:val="22"/>
          <w:lang w:eastAsia="en-US"/>
        </w:rPr>
        <w:t>xchange procedures</w:t>
      </w:r>
      <w:r w:rsidR="00D966A9">
        <w:rPr>
          <w:rFonts w:asciiTheme="minorHAnsi" w:eastAsiaTheme="minorEastAsia" w:hAnsiTheme="minorHAnsi" w:cstheme="minorHAnsi"/>
          <w:sz w:val="22"/>
          <w:szCs w:val="22"/>
          <w:lang w:eastAsia="en-US"/>
        </w:rPr>
        <w:t xml:space="preserve">: addition of mobile TRP indication, </w:t>
      </w:r>
      <w:proofErr w:type="gramStart"/>
      <w:r w:rsidR="00D966A9">
        <w:rPr>
          <w:rFonts w:asciiTheme="minorHAnsi" w:eastAsiaTheme="minorEastAsia" w:hAnsiTheme="minorHAnsi" w:cstheme="minorHAnsi"/>
          <w:sz w:val="22"/>
          <w:szCs w:val="22"/>
          <w:lang w:eastAsia="en-US"/>
        </w:rPr>
        <w:t>velocity</w:t>
      </w:r>
      <w:proofErr w:type="gramEnd"/>
      <w:r w:rsidR="00D966A9">
        <w:rPr>
          <w:rFonts w:asciiTheme="minorHAnsi" w:eastAsiaTheme="minorEastAsia" w:hAnsiTheme="minorHAnsi" w:cstheme="minorHAnsi"/>
          <w:sz w:val="22"/>
          <w:szCs w:val="22"/>
          <w:lang w:eastAsia="en-US"/>
        </w:rPr>
        <w:t xml:space="preserve"> and UE ID information in </w:t>
      </w:r>
      <w:r w:rsidR="005E6856">
        <w:rPr>
          <w:rFonts w:asciiTheme="minorHAnsi" w:eastAsiaTheme="minorEastAsia" w:hAnsiTheme="minorHAnsi" w:cstheme="minorHAnsi"/>
          <w:sz w:val="22"/>
          <w:szCs w:val="22"/>
          <w:lang w:eastAsia="en-US"/>
        </w:rPr>
        <w:t xml:space="preserve">the </w:t>
      </w:r>
      <w:r w:rsidR="00B42D35" w:rsidRPr="005E6856">
        <w:rPr>
          <w:rFonts w:asciiTheme="minorHAnsi" w:eastAsiaTheme="minorEastAsia" w:hAnsiTheme="minorHAnsi" w:cstheme="minorHAnsi"/>
          <w:i/>
          <w:iCs/>
          <w:sz w:val="22"/>
          <w:szCs w:val="22"/>
          <w:lang w:eastAsia="en-US"/>
        </w:rPr>
        <w:t>TRP Information</w:t>
      </w:r>
      <w:r w:rsidR="00B42D35" w:rsidRPr="00B42D35">
        <w:rPr>
          <w:rFonts w:asciiTheme="minorHAnsi" w:eastAsiaTheme="minorEastAsia" w:hAnsiTheme="minorHAnsi" w:cstheme="minorHAnsi"/>
          <w:sz w:val="22"/>
          <w:szCs w:val="22"/>
          <w:lang w:eastAsia="en-US"/>
        </w:rPr>
        <w:t xml:space="preserve"> IE. Additionally, </w:t>
      </w:r>
      <w:r w:rsidR="000C5C72">
        <w:rPr>
          <w:rFonts w:asciiTheme="minorHAnsi" w:eastAsiaTheme="minorEastAsia" w:hAnsiTheme="minorHAnsi" w:cstheme="minorHAnsi"/>
          <w:sz w:val="22"/>
          <w:szCs w:val="22"/>
          <w:lang w:eastAsia="en-US"/>
        </w:rPr>
        <w:t>RA</w:t>
      </w:r>
      <w:r w:rsidR="00AB75C8">
        <w:rPr>
          <w:rFonts w:asciiTheme="minorHAnsi" w:eastAsiaTheme="minorEastAsia" w:hAnsiTheme="minorHAnsi" w:cstheme="minorHAnsi"/>
          <w:sz w:val="22"/>
          <w:szCs w:val="22"/>
          <w:lang w:eastAsia="en-US"/>
        </w:rPr>
        <w:t xml:space="preserve">N3 notes that </w:t>
      </w:r>
      <w:r w:rsidR="005D3C3C">
        <w:rPr>
          <w:rFonts w:asciiTheme="minorHAnsi" w:eastAsiaTheme="minorEastAsia" w:hAnsiTheme="minorHAnsi" w:cstheme="minorHAnsi"/>
          <w:sz w:val="22"/>
          <w:szCs w:val="22"/>
          <w:lang w:eastAsia="en-US"/>
        </w:rPr>
        <w:t xml:space="preserve">in Option 2, </w:t>
      </w:r>
      <w:r w:rsidR="005D3C3C" w:rsidRPr="005D3C3C">
        <w:rPr>
          <w:rFonts w:asciiTheme="minorHAnsi" w:eastAsiaTheme="minorEastAsia" w:hAnsiTheme="minorHAnsi" w:cstheme="minorHAnsi"/>
          <w:sz w:val="22"/>
          <w:szCs w:val="22"/>
          <w:lang w:eastAsia="en-US"/>
        </w:rPr>
        <w:t>SA2 consider</w:t>
      </w:r>
      <w:r w:rsidR="00624395">
        <w:rPr>
          <w:rFonts w:asciiTheme="minorHAnsi" w:eastAsiaTheme="minorEastAsia" w:hAnsiTheme="minorHAnsi" w:cstheme="minorHAnsi"/>
          <w:sz w:val="22"/>
          <w:szCs w:val="22"/>
          <w:lang w:eastAsia="en-US"/>
        </w:rPr>
        <w:t>s</w:t>
      </w:r>
      <w:r w:rsidR="005D3C3C" w:rsidRPr="005D3C3C">
        <w:rPr>
          <w:rFonts w:asciiTheme="minorHAnsi" w:eastAsiaTheme="minorEastAsia" w:hAnsiTheme="minorHAnsi" w:cstheme="minorHAnsi"/>
          <w:sz w:val="22"/>
          <w:szCs w:val="22"/>
          <w:lang w:eastAsia="en-US"/>
        </w:rPr>
        <w:t xml:space="preserve"> </w:t>
      </w:r>
      <w:r w:rsidR="005D3C3C">
        <w:rPr>
          <w:rFonts w:asciiTheme="minorHAnsi" w:eastAsiaTheme="minorEastAsia" w:hAnsiTheme="minorHAnsi" w:cstheme="minorHAnsi"/>
          <w:sz w:val="22"/>
          <w:szCs w:val="22"/>
          <w:lang w:eastAsia="en-US"/>
        </w:rPr>
        <w:t>MBSR</w:t>
      </w:r>
      <w:r w:rsidR="005D3C3C" w:rsidRPr="005D3C3C">
        <w:rPr>
          <w:rFonts w:asciiTheme="minorHAnsi" w:eastAsiaTheme="minorEastAsia" w:hAnsiTheme="minorHAnsi" w:cstheme="minorHAnsi"/>
          <w:sz w:val="22"/>
          <w:szCs w:val="22"/>
          <w:lang w:eastAsia="en-US"/>
        </w:rPr>
        <w:t xml:space="preserve"> can provide UE ID in the NRPPa message</w:t>
      </w:r>
      <w:r w:rsidR="00760184">
        <w:rPr>
          <w:rFonts w:asciiTheme="minorHAnsi" w:eastAsiaTheme="minorEastAsia" w:hAnsiTheme="minorHAnsi" w:cstheme="minorHAnsi"/>
          <w:sz w:val="22"/>
          <w:szCs w:val="22"/>
          <w:lang w:eastAsia="en-US"/>
        </w:rPr>
        <w:t xml:space="preserve"> </w:t>
      </w:r>
      <w:r w:rsidR="00BC51DE">
        <w:rPr>
          <w:rFonts w:asciiTheme="minorHAnsi" w:eastAsiaTheme="minorEastAsia" w:hAnsiTheme="minorHAnsi" w:cstheme="minorHAnsi"/>
          <w:sz w:val="22"/>
          <w:szCs w:val="22"/>
          <w:lang w:eastAsia="en-US"/>
        </w:rPr>
        <w:t>so that LMF can provide it to GMLC in</w:t>
      </w:r>
      <w:r w:rsidR="005D3C3C" w:rsidRPr="005D3C3C">
        <w:rPr>
          <w:rFonts w:asciiTheme="minorHAnsi" w:eastAsiaTheme="minorEastAsia" w:hAnsiTheme="minorHAnsi" w:cstheme="minorHAnsi"/>
          <w:sz w:val="22"/>
          <w:szCs w:val="22"/>
          <w:lang w:eastAsia="en-US"/>
        </w:rPr>
        <w:t xml:space="preserve"> step 8</w:t>
      </w:r>
      <w:r w:rsidR="00BC51DE">
        <w:rPr>
          <w:rFonts w:asciiTheme="minorHAnsi" w:eastAsiaTheme="minorEastAsia" w:hAnsiTheme="minorHAnsi" w:cstheme="minorHAnsi"/>
          <w:sz w:val="22"/>
          <w:szCs w:val="22"/>
          <w:lang w:eastAsia="en-US"/>
        </w:rPr>
        <w:t>.</w:t>
      </w:r>
      <w:r w:rsidR="005D3C3C" w:rsidRPr="005D3C3C">
        <w:rPr>
          <w:rFonts w:asciiTheme="minorHAnsi" w:eastAsiaTheme="minorEastAsia" w:hAnsiTheme="minorHAnsi" w:cstheme="minorHAnsi"/>
          <w:sz w:val="22"/>
          <w:szCs w:val="22"/>
          <w:lang w:eastAsia="en-US"/>
        </w:rPr>
        <w:t xml:space="preserve"> </w:t>
      </w:r>
      <w:r w:rsidR="00AB75C8" w:rsidRPr="00AB75C8">
        <w:rPr>
          <w:rFonts w:asciiTheme="minorHAnsi" w:eastAsiaTheme="minorEastAsia" w:hAnsiTheme="minorHAnsi" w:cstheme="minorHAnsi"/>
          <w:sz w:val="22"/>
          <w:szCs w:val="22"/>
          <w:lang w:eastAsia="en-US"/>
        </w:rPr>
        <w:t xml:space="preserve">the MBSR </w:t>
      </w:r>
      <w:r w:rsidR="00400A81">
        <w:rPr>
          <w:rFonts w:asciiTheme="minorHAnsi" w:eastAsiaTheme="minorEastAsia" w:hAnsiTheme="minorHAnsi" w:cstheme="minorHAnsi"/>
          <w:sz w:val="22"/>
          <w:szCs w:val="22"/>
          <w:lang w:eastAsia="en-US"/>
        </w:rPr>
        <w:t>UE ID</w:t>
      </w:r>
      <w:r w:rsidR="00AB75C8" w:rsidRPr="00AB75C8">
        <w:rPr>
          <w:rFonts w:asciiTheme="minorHAnsi" w:eastAsiaTheme="minorEastAsia" w:hAnsiTheme="minorHAnsi" w:cstheme="minorHAnsi"/>
          <w:sz w:val="22"/>
          <w:szCs w:val="22"/>
          <w:lang w:eastAsia="en-US"/>
        </w:rPr>
        <w:t xml:space="preserve"> </w:t>
      </w:r>
      <w:r w:rsidR="00AB75C8">
        <w:rPr>
          <w:rFonts w:asciiTheme="minorHAnsi" w:eastAsiaTheme="minorEastAsia" w:hAnsiTheme="minorHAnsi" w:cstheme="minorHAnsi"/>
          <w:sz w:val="22"/>
          <w:szCs w:val="22"/>
          <w:lang w:eastAsia="en-US"/>
        </w:rPr>
        <w:t xml:space="preserve">is </w:t>
      </w:r>
      <w:r w:rsidR="00AB75C8" w:rsidRPr="00AB75C8">
        <w:rPr>
          <w:rFonts w:asciiTheme="minorHAnsi" w:eastAsiaTheme="minorEastAsia" w:hAnsiTheme="minorHAnsi" w:cstheme="minorHAnsi"/>
          <w:sz w:val="22"/>
          <w:szCs w:val="22"/>
          <w:lang w:eastAsia="en-US"/>
        </w:rPr>
        <w:t>identified by an GPSI</w:t>
      </w:r>
      <w:r w:rsidR="00400A81">
        <w:rPr>
          <w:rFonts w:asciiTheme="minorHAnsi" w:eastAsiaTheme="minorEastAsia" w:hAnsiTheme="minorHAnsi" w:cstheme="minorHAnsi"/>
          <w:sz w:val="22"/>
          <w:szCs w:val="22"/>
          <w:lang w:eastAsia="en-US"/>
        </w:rPr>
        <w:t>.</w:t>
      </w:r>
      <w:r w:rsidR="00AB75C8">
        <w:rPr>
          <w:rFonts w:asciiTheme="minorHAnsi" w:eastAsiaTheme="minorEastAsia" w:hAnsiTheme="minorHAnsi" w:cstheme="minorHAnsi"/>
          <w:sz w:val="22"/>
          <w:szCs w:val="22"/>
          <w:lang w:eastAsia="en-US"/>
        </w:rPr>
        <w:t xml:space="preserve"> R</w:t>
      </w:r>
      <w:r w:rsidR="00400A81">
        <w:rPr>
          <w:rFonts w:asciiTheme="minorHAnsi" w:eastAsiaTheme="minorEastAsia" w:hAnsiTheme="minorHAnsi" w:cstheme="minorHAnsi"/>
          <w:sz w:val="22"/>
          <w:szCs w:val="22"/>
          <w:lang w:eastAsia="en-US"/>
        </w:rPr>
        <w:t>AN3 is not sure that</w:t>
      </w:r>
      <w:r w:rsidR="00B13E2A">
        <w:rPr>
          <w:rFonts w:asciiTheme="minorHAnsi" w:eastAsiaTheme="minorEastAsia" w:hAnsiTheme="minorHAnsi" w:cstheme="minorHAnsi"/>
          <w:sz w:val="22"/>
          <w:szCs w:val="22"/>
          <w:lang w:eastAsia="en-US"/>
        </w:rPr>
        <w:t xml:space="preserve"> providing the GPSI is always possible in RAN, and </w:t>
      </w:r>
      <w:r w:rsidR="00400A81">
        <w:rPr>
          <w:rFonts w:asciiTheme="minorHAnsi" w:eastAsiaTheme="minorEastAsia" w:hAnsiTheme="minorHAnsi" w:cstheme="minorHAnsi"/>
          <w:sz w:val="22"/>
          <w:szCs w:val="22"/>
          <w:lang w:eastAsia="en-US"/>
        </w:rPr>
        <w:t>question</w:t>
      </w:r>
      <w:r w:rsidR="006957C0">
        <w:rPr>
          <w:rFonts w:asciiTheme="minorHAnsi" w:eastAsiaTheme="minorEastAsia" w:hAnsiTheme="minorHAnsi" w:cstheme="minorHAnsi"/>
          <w:sz w:val="22"/>
          <w:szCs w:val="22"/>
          <w:lang w:eastAsia="en-US"/>
        </w:rPr>
        <w:t>s</w:t>
      </w:r>
      <w:r w:rsidR="00400A81">
        <w:rPr>
          <w:rFonts w:asciiTheme="minorHAnsi" w:eastAsiaTheme="minorEastAsia" w:hAnsiTheme="minorHAnsi" w:cstheme="minorHAnsi"/>
          <w:sz w:val="22"/>
          <w:szCs w:val="22"/>
          <w:lang w:eastAsia="en-US"/>
        </w:rPr>
        <w:t xml:space="preserve"> </w:t>
      </w:r>
      <w:r w:rsidR="00B13E2A">
        <w:rPr>
          <w:rFonts w:asciiTheme="minorHAnsi" w:eastAsiaTheme="minorEastAsia" w:hAnsiTheme="minorHAnsi" w:cstheme="minorHAnsi"/>
          <w:sz w:val="22"/>
          <w:szCs w:val="22"/>
          <w:lang w:eastAsia="en-US"/>
        </w:rPr>
        <w:t xml:space="preserve">whether </w:t>
      </w:r>
      <w:r w:rsidR="00A54BB0">
        <w:rPr>
          <w:rFonts w:asciiTheme="minorHAnsi" w:eastAsiaTheme="minorEastAsia" w:hAnsiTheme="minorHAnsi" w:cstheme="minorHAnsi"/>
          <w:sz w:val="22"/>
          <w:szCs w:val="22"/>
          <w:lang w:eastAsia="en-US"/>
        </w:rPr>
        <w:t>p</w:t>
      </w:r>
      <w:r w:rsidR="00A54BB0" w:rsidRPr="00A54BB0">
        <w:rPr>
          <w:rFonts w:asciiTheme="minorHAnsi" w:eastAsiaTheme="minorEastAsia" w:hAnsiTheme="minorHAnsi" w:cstheme="minorHAnsi"/>
          <w:sz w:val="22"/>
          <w:szCs w:val="22"/>
          <w:lang w:eastAsia="en-US"/>
        </w:rPr>
        <w:t>roviding SUPI from IAB-UE to LMF is more straight forward</w:t>
      </w:r>
      <w:r w:rsidR="00B42D35" w:rsidRPr="00B42D35">
        <w:rPr>
          <w:rFonts w:asciiTheme="minorHAnsi" w:eastAsiaTheme="minorEastAsia" w:hAnsiTheme="minorHAnsi" w:cstheme="minorHAnsi"/>
          <w:sz w:val="22"/>
          <w:szCs w:val="22"/>
          <w:lang w:eastAsia="en-US"/>
        </w:rPr>
        <w:t>.</w:t>
      </w:r>
      <w:r w:rsidRPr="00B42D35">
        <w:rPr>
          <w:rFonts w:asciiTheme="minorHAnsi" w:eastAsiaTheme="minorEastAsia" w:hAnsiTheme="minorHAnsi" w:cstheme="minorHAnsi"/>
          <w:sz w:val="22"/>
          <w:szCs w:val="22"/>
          <w:lang w:eastAsia="en-US"/>
        </w:rPr>
        <w:t xml:space="preserve"> </w:t>
      </w:r>
    </w:p>
    <w:p w14:paraId="4911F6EE" w14:textId="474EF7F8" w:rsidR="003B4681" w:rsidRPr="003B4681" w:rsidRDefault="003B4681" w:rsidP="00DD6B1E">
      <w:pPr>
        <w:overflowPunct/>
        <w:autoSpaceDE/>
        <w:autoSpaceDN/>
        <w:adjustRightInd/>
        <w:spacing w:before="120" w:after="0"/>
        <w:jc w:val="left"/>
        <w:textAlignment w:val="auto"/>
        <w:rPr>
          <w:rFonts w:asciiTheme="minorHAnsi" w:eastAsiaTheme="minorEastAsia" w:hAnsiTheme="minorHAnsi" w:cstheme="minorHAnsi"/>
          <w:b/>
          <w:bCs/>
          <w:color w:val="00B050"/>
          <w:sz w:val="22"/>
          <w:szCs w:val="22"/>
          <w:lang w:eastAsia="en-US"/>
        </w:rPr>
      </w:pPr>
    </w:p>
    <w:p w14:paraId="5E3CC48C" w14:textId="6C76AB9F"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#7 </w:t>
      </w:r>
      <w:r w:rsidRPr="005107D5">
        <w:rPr>
          <w:rFonts w:asciiTheme="minorHAnsi" w:eastAsiaTheme="minorEastAsia" w:hAnsiTheme="minorHAnsi" w:cstheme="minorHAnsi"/>
          <w:sz w:val="22"/>
          <w:szCs w:val="22"/>
          <w:lang w:eastAsia="en-US"/>
        </w:rPr>
        <w:t>(regarding KI#6)</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w:t>
      </w:r>
      <w:proofErr w:type="gramStart"/>
      <w:r w:rsidRPr="005107D5">
        <w:rPr>
          <w:rFonts w:asciiTheme="minorHAnsi" w:eastAsiaTheme="minorEastAsia" w:hAnsiTheme="minorHAnsi" w:cstheme="minorHAnsi"/>
          <w:sz w:val="22"/>
          <w:szCs w:val="22"/>
          <w:lang w:eastAsia="en-US"/>
        </w:rPr>
        <w:t>e.g.</w:t>
      </w:r>
      <w:proofErr w:type="gramEnd"/>
      <w:r w:rsidRPr="005107D5">
        <w:rPr>
          <w:rFonts w:asciiTheme="minorHAnsi" w:eastAsiaTheme="minorEastAsia" w:hAnsiTheme="minorHAnsi" w:cstheme="minorHAnsi"/>
          <w:sz w:val="22"/>
          <w:szCs w:val="22"/>
          <w:lang w:eastAsia="en-US"/>
        </w:rPr>
        <w:t xml:space="preserve"> emergency services. Therefore, SA2 would like to request RAN3 to either confirm the support of additional ULI for the UE serviced by an MBSR or provide an alternative solution.        </w:t>
      </w:r>
    </w:p>
    <w:p w14:paraId="6E8E4E25" w14:textId="34CDD8F1" w:rsidR="002C4C7B"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 xml:space="preserve">RAN3’s feedback on point #7: </w:t>
      </w:r>
      <w:r w:rsidR="000358E8">
        <w:rPr>
          <w:rFonts w:asciiTheme="minorHAnsi" w:eastAsiaTheme="minorEastAsia" w:hAnsiTheme="minorHAnsi" w:cstheme="minorHAnsi"/>
          <w:sz w:val="22"/>
          <w:szCs w:val="22"/>
          <w:lang w:eastAsia="en-US"/>
        </w:rPr>
        <w:t>Given</w:t>
      </w:r>
      <w:r w:rsidR="000358E8" w:rsidRPr="000358E8">
        <w:rPr>
          <w:rFonts w:asciiTheme="minorHAnsi" w:eastAsiaTheme="minorEastAsia" w:hAnsiTheme="minorHAnsi" w:cstheme="minorHAnsi"/>
          <w:sz w:val="22"/>
          <w:szCs w:val="22"/>
          <w:lang w:eastAsia="en-US"/>
        </w:rPr>
        <w:t xml:space="preserve"> RAN3 has agreed to pursue a dynamic TAC solution, the TAC of the mIAB-DU will reflect the location of the mIAB node, and thus no ULI enhancements are needed.</w:t>
      </w:r>
    </w:p>
    <w:p w14:paraId="56DF9E6A" w14:textId="77777777" w:rsidR="003B4681" w:rsidRPr="005107D5" w:rsidRDefault="003B4681"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p>
    <w:p w14:paraId="3B8FAFB7" w14:textId="4C93F0D0"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00180447" w:rsidRPr="00282AAC">
        <w:rPr>
          <w:rFonts w:asciiTheme="minorHAnsi" w:eastAsiaTheme="minorEastAsia" w:hAnsiTheme="minorHAnsi" w:cstheme="minorHAnsi"/>
          <w:b/>
          <w:bCs/>
          <w:sz w:val="22"/>
          <w:szCs w:val="22"/>
          <w:lang w:eastAsia="en-US"/>
        </w:rPr>
        <w:t xml:space="preserve">Additional </w:t>
      </w:r>
      <w:r w:rsidRPr="005107D5">
        <w:rPr>
          <w:rFonts w:asciiTheme="minorHAnsi" w:eastAsiaTheme="minorEastAsia" w:hAnsiTheme="minorHAnsi" w:cstheme="minorHAnsi"/>
          <w:b/>
          <w:bCs/>
          <w:sz w:val="22"/>
          <w:szCs w:val="22"/>
          <w:lang w:eastAsia="en-US"/>
        </w:rPr>
        <w:t xml:space="preserve">SA2 point </w:t>
      </w:r>
      <w:r w:rsidRPr="005107D5">
        <w:rPr>
          <w:rFonts w:asciiTheme="minorHAnsi" w:eastAsiaTheme="minorEastAsia" w:hAnsiTheme="minorHAnsi" w:cstheme="minorHAnsi"/>
          <w:sz w:val="22"/>
          <w:szCs w:val="22"/>
          <w:lang w:eastAsia="en-US"/>
        </w:rPr>
        <w:t>(regard</w:t>
      </w:r>
      <w:r w:rsidR="006F74E5">
        <w:rPr>
          <w:rFonts w:asciiTheme="minorHAnsi" w:eastAsiaTheme="minorEastAsia" w:hAnsiTheme="minorHAnsi" w:cstheme="minorHAnsi"/>
          <w:sz w:val="22"/>
          <w:szCs w:val="22"/>
          <w:lang w:eastAsia="en-US"/>
        </w:rPr>
        <w:t>ing UE access control</w:t>
      </w: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Additionally, SA2 would like to further inform that SA2 has reached conclusions for KI#7 in SA2 study related to control of UE access to MBSR using CAG function. See more detailed text in clause 8.7 of the latest TR 23.700-05v1.2.0.  </w:t>
      </w:r>
    </w:p>
    <w:p w14:paraId="1254DB92" w14:textId="5AF3C520" w:rsidR="002C4C7B" w:rsidRPr="005107D5"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b/>
          <w:bCs/>
          <w:sz w:val="22"/>
          <w:szCs w:val="22"/>
          <w:lang w:eastAsia="en-US"/>
        </w:rPr>
      </w:pPr>
      <w:bookmarkStart w:id="15" w:name="_Hlk115193321"/>
      <w:r w:rsidRPr="005107D5">
        <w:rPr>
          <w:rFonts w:asciiTheme="minorHAnsi" w:eastAsiaTheme="minorEastAsia" w:hAnsiTheme="minorHAnsi" w:cstheme="minorHAnsi"/>
          <w:b/>
          <w:bCs/>
          <w:sz w:val="22"/>
          <w:szCs w:val="22"/>
          <w:lang w:eastAsia="en-US"/>
        </w:rPr>
        <w:t xml:space="preserve">RAN3’s feedback on point #7: </w:t>
      </w:r>
      <w:r w:rsidRPr="005107D5">
        <w:rPr>
          <w:rFonts w:asciiTheme="minorHAnsi" w:eastAsiaTheme="minorEastAsia" w:hAnsiTheme="minorHAnsi" w:cstheme="minorHAnsi"/>
          <w:sz w:val="22"/>
          <w:szCs w:val="22"/>
          <w:lang w:eastAsia="en-US"/>
        </w:rPr>
        <w:t>RAN3</w:t>
      </w:r>
      <w:r w:rsidR="00985D85">
        <w:rPr>
          <w:rFonts w:asciiTheme="minorHAnsi" w:eastAsiaTheme="minorEastAsia" w:hAnsiTheme="minorHAnsi" w:cstheme="minorHAnsi"/>
          <w:sz w:val="22"/>
          <w:szCs w:val="22"/>
          <w:lang w:eastAsia="en-US"/>
        </w:rPr>
        <w:t xml:space="preserve"> thinks that </w:t>
      </w:r>
      <w:r w:rsidR="00985D85" w:rsidRPr="00985D85">
        <w:rPr>
          <w:rFonts w:asciiTheme="minorHAnsi" w:eastAsiaTheme="minorEastAsia" w:hAnsiTheme="minorHAnsi" w:cstheme="minorHAnsi"/>
          <w:sz w:val="22"/>
          <w:szCs w:val="22"/>
          <w:lang w:eastAsia="en-US"/>
        </w:rPr>
        <w:t>the additional restrictions to CAG, namely geographical restrictions, and time duration, are outside the scope of mIAB WI, and should be addressed in the NPN RAN3 audience, if needed.</w:t>
      </w:r>
    </w:p>
    <w:p w14:paraId="5C782C94" w14:textId="77777777" w:rsidR="002C4C7B" w:rsidRPr="005107D5" w:rsidRDefault="002C4C7B" w:rsidP="003B4681">
      <w:pPr>
        <w:overflowPunct/>
        <w:autoSpaceDE/>
        <w:autoSpaceDN/>
        <w:adjustRightInd/>
        <w:spacing w:before="120" w:after="0"/>
        <w:ind w:left="1134" w:hanging="567"/>
        <w:jc w:val="left"/>
        <w:textAlignment w:val="auto"/>
        <w:rPr>
          <w:rFonts w:asciiTheme="minorHAnsi" w:eastAsiaTheme="minorEastAsia" w:hAnsiTheme="minorHAnsi" w:cstheme="minorHAnsi"/>
          <w:b/>
          <w:bCs/>
          <w:lang w:eastAsia="en-US"/>
        </w:rPr>
      </w:pPr>
    </w:p>
    <w:bookmarkEnd w:id="15"/>
    <w:p w14:paraId="095320FB" w14:textId="77777777" w:rsidR="002C4C7B" w:rsidRPr="005107D5" w:rsidRDefault="002C4C7B" w:rsidP="003B4681">
      <w:pPr>
        <w:overflowPunct/>
        <w:autoSpaceDE/>
        <w:autoSpaceDN/>
        <w:adjustRightInd/>
        <w:spacing w:before="120" w:after="0"/>
        <w:jc w:val="left"/>
        <w:textAlignment w:val="auto"/>
        <w:rPr>
          <w:rFonts w:asciiTheme="minorHAnsi" w:eastAsiaTheme="minorEastAsia" w:hAnsiTheme="minorHAnsi" w:cstheme="minorHAnsi"/>
          <w:lang w:eastAsia="en-US"/>
        </w:rPr>
      </w:pPr>
    </w:p>
    <w:p w14:paraId="5524F049" w14:textId="77777777" w:rsidR="002C4C7B" w:rsidRPr="004F37E3"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2. Actions:</w:t>
      </w:r>
    </w:p>
    <w:p w14:paraId="0522F5B8" w14:textId="77777777" w:rsidR="002C4C7B" w:rsidRPr="004F37E3" w:rsidRDefault="002C4C7B" w:rsidP="003B4681">
      <w:pPr>
        <w:overflowPunct/>
        <w:autoSpaceDE/>
        <w:autoSpaceDN/>
        <w:adjustRightInd/>
        <w:spacing w:before="120" w:after="0"/>
        <w:ind w:left="1985" w:hanging="1985"/>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To SA2 group.</w:t>
      </w:r>
    </w:p>
    <w:p w14:paraId="2939351D" w14:textId="2FDEACA8" w:rsidR="002C4C7B" w:rsidRPr="005107D5" w:rsidRDefault="002C4C7B" w:rsidP="003B4681">
      <w:pPr>
        <w:overflowPunct/>
        <w:autoSpaceDE/>
        <w:autoSpaceDN/>
        <w:adjustRightInd/>
        <w:spacing w:before="120" w:after="0"/>
        <w:ind w:left="993" w:hanging="993"/>
        <w:jc w:val="left"/>
        <w:textAlignment w:val="auto"/>
        <w:rPr>
          <w:rFonts w:asciiTheme="minorHAnsi" w:eastAsiaTheme="minorEastAsia" w:hAnsiTheme="minorHAnsi" w:cstheme="minorHAnsi"/>
          <w:i/>
          <w:iCs/>
          <w:lang w:eastAsia="en-US"/>
        </w:rPr>
      </w:pPr>
      <w:r w:rsidRPr="005107D5">
        <w:rPr>
          <w:rFonts w:asciiTheme="minorHAnsi" w:eastAsiaTheme="minorEastAsia" w:hAnsiTheme="minorHAnsi" w:cstheme="minorHAnsi"/>
          <w:b/>
          <w:lang w:eastAsia="en-US"/>
        </w:rPr>
        <w:t xml:space="preserve">ACTION: </w:t>
      </w:r>
      <w:r w:rsidRPr="005107D5">
        <w:rPr>
          <w:rFonts w:asciiTheme="minorHAnsi" w:eastAsiaTheme="minorEastAsia" w:hAnsiTheme="minorHAnsi" w:cstheme="minorHAnsi"/>
          <w:b/>
          <w:lang w:eastAsia="en-US"/>
        </w:rPr>
        <w:tab/>
      </w:r>
      <w:r w:rsidRPr="004F37E3">
        <w:rPr>
          <w:rFonts w:asciiTheme="minorHAnsi" w:eastAsiaTheme="minorEastAsia" w:hAnsiTheme="minorHAnsi" w:cstheme="minorHAnsi"/>
          <w:sz w:val="22"/>
          <w:szCs w:val="22"/>
          <w:lang w:eastAsia="en-US"/>
        </w:rPr>
        <w:t xml:space="preserve">RAN3 </w:t>
      </w:r>
      <w:r w:rsidR="006F74E5">
        <w:rPr>
          <w:rFonts w:asciiTheme="minorHAnsi" w:eastAsiaTheme="minorEastAsia" w:hAnsiTheme="minorHAnsi" w:cstheme="minorHAnsi"/>
          <w:sz w:val="22"/>
          <w:szCs w:val="22"/>
          <w:lang w:eastAsia="en-US"/>
        </w:rPr>
        <w:t>respectfully</w:t>
      </w:r>
      <w:r w:rsidRPr="004F37E3">
        <w:rPr>
          <w:rFonts w:asciiTheme="minorHAnsi" w:eastAsiaTheme="minorEastAsia" w:hAnsiTheme="minorHAnsi" w:cstheme="minorHAnsi"/>
          <w:sz w:val="22"/>
          <w:szCs w:val="22"/>
          <w:lang w:eastAsia="en-US"/>
        </w:rPr>
        <w:t xml:space="preserve"> asks SA2 to take the above feedback into account.</w:t>
      </w:r>
    </w:p>
    <w:p w14:paraId="12B765E4" w14:textId="77777777" w:rsidR="002C4C7B" w:rsidRPr="005107D5" w:rsidRDefault="002C4C7B" w:rsidP="003B4681">
      <w:pPr>
        <w:overflowPunct/>
        <w:autoSpaceDE/>
        <w:autoSpaceDN/>
        <w:adjustRightInd/>
        <w:spacing w:before="120" w:after="0"/>
        <w:ind w:left="993" w:hanging="993"/>
        <w:jc w:val="left"/>
        <w:textAlignment w:val="auto"/>
        <w:rPr>
          <w:rFonts w:asciiTheme="minorHAnsi" w:eastAsiaTheme="minorEastAsia" w:hAnsiTheme="minorHAnsi" w:cstheme="minorHAnsi"/>
          <w:lang w:eastAsia="en-US"/>
        </w:rPr>
      </w:pPr>
    </w:p>
    <w:p w14:paraId="20CC92D4" w14:textId="77777777" w:rsidR="002C4C7B" w:rsidRPr="004F37E3"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3. Dates of Next RAN3 Meetings:</w:t>
      </w:r>
    </w:p>
    <w:p w14:paraId="63298EED" w14:textId="77777777" w:rsidR="002C4C7B" w:rsidRPr="004F37E3" w:rsidRDefault="002C4C7B" w:rsidP="003B4681">
      <w:pPr>
        <w:tabs>
          <w:tab w:val="left" w:pos="5103"/>
        </w:tabs>
        <w:overflowPunct/>
        <w:autoSpaceDE/>
        <w:autoSpaceDN/>
        <w:adjustRightInd/>
        <w:spacing w:before="120" w:after="0"/>
        <w:ind w:left="2268" w:hanging="2268"/>
        <w:jc w:val="left"/>
        <w:textAlignment w:val="auto"/>
        <w:rPr>
          <w:rFonts w:asciiTheme="minorHAnsi" w:eastAsiaTheme="minorEastAsia" w:hAnsiTheme="minorHAnsi" w:cstheme="minorHAnsi"/>
          <w:bCs/>
          <w:sz w:val="22"/>
          <w:szCs w:val="22"/>
          <w:lang w:eastAsia="en-US"/>
        </w:rPr>
      </w:pPr>
      <w:r w:rsidRPr="004F37E3">
        <w:rPr>
          <w:rFonts w:asciiTheme="minorHAnsi" w:eastAsiaTheme="minorEastAsia" w:hAnsiTheme="minorHAnsi" w:cstheme="minorHAnsi"/>
          <w:bCs/>
          <w:sz w:val="22"/>
          <w:szCs w:val="22"/>
          <w:lang w:eastAsia="en-US"/>
        </w:rPr>
        <w:t>RAN3#119-bis-e</w:t>
      </w:r>
      <w:r w:rsidRPr="004F37E3">
        <w:rPr>
          <w:rFonts w:asciiTheme="minorHAnsi" w:eastAsiaTheme="minorEastAsia" w:hAnsiTheme="minorHAnsi" w:cstheme="minorHAnsi"/>
          <w:bCs/>
          <w:sz w:val="22"/>
          <w:szCs w:val="22"/>
          <w:lang w:eastAsia="en-US"/>
        </w:rPr>
        <w:tab/>
        <w:t>17</w:t>
      </w:r>
      <w:r w:rsidRPr="004F37E3">
        <w:rPr>
          <w:rFonts w:asciiTheme="minorHAnsi" w:eastAsiaTheme="minorEastAsia" w:hAnsiTheme="minorHAnsi" w:cstheme="minorHAnsi"/>
          <w:bCs/>
          <w:sz w:val="22"/>
          <w:szCs w:val="22"/>
          <w:vertAlign w:val="superscript"/>
          <w:lang w:eastAsia="en-US"/>
        </w:rPr>
        <w:t>th</w:t>
      </w:r>
      <w:r w:rsidRPr="004F37E3">
        <w:rPr>
          <w:rFonts w:asciiTheme="minorHAnsi" w:eastAsiaTheme="minorEastAsia" w:hAnsiTheme="minorHAnsi" w:cstheme="minorHAnsi"/>
          <w:bCs/>
          <w:sz w:val="22"/>
          <w:szCs w:val="22"/>
          <w:lang w:eastAsia="en-US"/>
        </w:rPr>
        <w:t xml:space="preserve"> – 26</w:t>
      </w:r>
      <w:r w:rsidRPr="004F37E3">
        <w:rPr>
          <w:rFonts w:asciiTheme="minorHAnsi" w:eastAsiaTheme="minorEastAsia" w:hAnsiTheme="minorHAnsi" w:cstheme="minorHAnsi"/>
          <w:bCs/>
          <w:sz w:val="22"/>
          <w:szCs w:val="22"/>
          <w:vertAlign w:val="superscript"/>
          <w:lang w:eastAsia="en-US"/>
        </w:rPr>
        <w:t>th</w:t>
      </w:r>
      <w:r w:rsidRPr="004F37E3">
        <w:rPr>
          <w:rFonts w:asciiTheme="minorHAnsi" w:eastAsiaTheme="minorEastAsia" w:hAnsiTheme="minorHAnsi" w:cstheme="minorHAnsi"/>
          <w:bCs/>
          <w:sz w:val="22"/>
          <w:szCs w:val="22"/>
          <w:lang w:eastAsia="en-US"/>
        </w:rPr>
        <w:t xml:space="preserve"> April 2023</w:t>
      </w:r>
      <w:r w:rsidRPr="004F37E3">
        <w:rPr>
          <w:rFonts w:asciiTheme="minorHAnsi" w:eastAsiaTheme="minorEastAsia" w:hAnsiTheme="minorHAnsi" w:cstheme="minorHAnsi"/>
          <w:bCs/>
          <w:sz w:val="22"/>
          <w:szCs w:val="22"/>
          <w:lang w:eastAsia="en-US"/>
        </w:rPr>
        <w:tab/>
        <w:t>Online</w:t>
      </w:r>
    </w:p>
    <w:p w14:paraId="4C5D17FA" w14:textId="77777777" w:rsidR="002C4C7B" w:rsidRPr="004F37E3" w:rsidRDefault="002C4C7B" w:rsidP="003B4681">
      <w:pPr>
        <w:tabs>
          <w:tab w:val="left" w:pos="5103"/>
        </w:tabs>
        <w:overflowPunct/>
        <w:autoSpaceDE/>
        <w:autoSpaceDN/>
        <w:adjustRightInd/>
        <w:spacing w:before="120" w:after="0"/>
        <w:ind w:left="2268" w:hanging="2268"/>
        <w:jc w:val="left"/>
        <w:textAlignment w:val="auto"/>
        <w:rPr>
          <w:rFonts w:asciiTheme="minorHAnsi" w:eastAsiaTheme="minorEastAsia" w:hAnsiTheme="minorHAnsi" w:cstheme="minorHAnsi"/>
          <w:bCs/>
          <w:sz w:val="22"/>
          <w:szCs w:val="22"/>
          <w:lang w:eastAsia="en-US"/>
        </w:rPr>
      </w:pPr>
      <w:r w:rsidRPr="004F37E3">
        <w:rPr>
          <w:rFonts w:asciiTheme="minorHAnsi" w:eastAsiaTheme="minorEastAsia" w:hAnsiTheme="minorHAnsi" w:cstheme="minorHAnsi"/>
          <w:bCs/>
          <w:sz w:val="22"/>
          <w:szCs w:val="22"/>
          <w:lang w:eastAsia="en-US"/>
        </w:rPr>
        <w:t>RAN3#120</w:t>
      </w:r>
      <w:r w:rsidRPr="004F37E3">
        <w:rPr>
          <w:rFonts w:asciiTheme="minorHAnsi" w:eastAsiaTheme="minorEastAsia" w:hAnsiTheme="minorHAnsi" w:cstheme="minorHAnsi"/>
          <w:bCs/>
          <w:sz w:val="22"/>
          <w:szCs w:val="22"/>
          <w:lang w:eastAsia="en-US"/>
        </w:rPr>
        <w:tab/>
        <w:t>22</w:t>
      </w:r>
      <w:r w:rsidRPr="004F37E3">
        <w:rPr>
          <w:rFonts w:asciiTheme="minorHAnsi" w:eastAsiaTheme="minorEastAsia" w:hAnsiTheme="minorHAnsi" w:cstheme="minorHAnsi"/>
          <w:bCs/>
          <w:sz w:val="22"/>
          <w:szCs w:val="22"/>
          <w:vertAlign w:val="superscript"/>
          <w:lang w:eastAsia="en-US"/>
        </w:rPr>
        <w:t>nd</w:t>
      </w:r>
      <w:r w:rsidRPr="004F37E3">
        <w:rPr>
          <w:rFonts w:asciiTheme="minorHAnsi" w:eastAsiaTheme="minorEastAsia" w:hAnsiTheme="minorHAnsi" w:cstheme="minorHAnsi"/>
          <w:bCs/>
          <w:sz w:val="22"/>
          <w:szCs w:val="22"/>
          <w:lang w:eastAsia="en-US"/>
        </w:rPr>
        <w:t xml:space="preserve"> – 26</w:t>
      </w:r>
      <w:r w:rsidRPr="004F37E3">
        <w:rPr>
          <w:rFonts w:asciiTheme="minorHAnsi" w:eastAsiaTheme="minorEastAsia" w:hAnsiTheme="minorHAnsi" w:cstheme="minorHAnsi"/>
          <w:bCs/>
          <w:sz w:val="22"/>
          <w:szCs w:val="22"/>
          <w:vertAlign w:val="superscript"/>
          <w:lang w:eastAsia="en-US"/>
        </w:rPr>
        <w:t>th</w:t>
      </w:r>
      <w:r w:rsidRPr="004F37E3">
        <w:rPr>
          <w:rFonts w:asciiTheme="minorHAnsi" w:eastAsiaTheme="minorEastAsia" w:hAnsiTheme="minorHAnsi" w:cstheme="minorHAnsi"/>
          <w:bCs/>
          <w:sz w:val="22"/>
          <w:szCs w:val="22"/>
          <w:lang w:eastAsia="en-US"/>
        </w:rPr>
        <w:t xml:space="preserve"> May 2023</w:t>
      </w:r>
      <w:r w:rsidRPr="004F37E3">
        <w:rPr>
          <w:rFonts w:asciiTheme="minorHAnsi" w:eastAsiaTheme="minorEastAsia" w:hAnsiTheme="minorHAnsi" w:cstheme="minorHAnsi"/>
          <w:bCs/>
          <w:sz w:val="22"/>
          <w:szCs w:val="22"/>
          <w:lang w:eastAsia="en-US"/>
        </w:rPr>
        <w:tab/>
        <w:t>Incheon, Korea</w:t>
      </w:r>
    </w:p>
    <w:p w14:paraId="2A6DB1A8" w14:textId="77777777" w:rsidR="002C4C7B" w:rsidRDefault="002C4C7B" w:rsidP="000B1DB6">
      <w:pPr>
        <w:jc w:val="left"/>
      </w:pPr>
    </w:p>
    <w:p w14:paraId="4D4539B8" w14:textId="77777777" w:rsidR="002C4C7B" w:rsidRDefault="002C4C7B" w:rsidP="000B1DB6">
      <w:pPr>
        <w:spacing w:before="120" w:after="0"/>
        <w:jc w:val="left"/>
        <w:rPr>
          <w:rFonts w:asciiTheme="minorHAnsi" w:hAnsiTheme="minorHAnsi" w:cstheme="minorHAnsi"/>
          <w:sz w:val="22"/>
          <w:szCs w:val="22"/>
        </w:rPr>
      </w:pPr>
    </w:p>
    <w:p w14:paraId="73C430D1" w14:textId="77777777" w:rsidR="002C4C7B" w:rsidRDefault="002C4C7B" w:rsidP="002C4C7B">
      <w:pPr>
        <w:spacing w:before="120" w:after="0"/>
        <w:jc w:val="left"/>
        <w:rPr>
          <w:rFonts w:asciiTheme="minorHAnsi" w:hAnsiTheme="minorHAnsi" w:cstheme="minorHAnsi"/>
          <w:sz w:val="22"/>
          <w:szCs w:val="22"/>
        </w:rPr>
      </w:pPr>
    </w:p>
    <w:p w14:paraId="70583765" w14:textId="77777777" w:rsidR="000B1DB6" w:rsidRPr="006357A6" w:rsidRDefault="000B1DB6" w:rsidP="002C4C7B">
      <w:pPr>
        <w:spacing w:before="120" w:after="0"/>
        <w:jc w:val="left"/>
        <w:rPr>
          <w:rFonts w:asciiTheme="minorHAnsi" w:hAnsiTheme="minorHAnsi" w:cstheme="minorHAnsi"/>
          <w:sz w:val="22"/>
          <w:szCs w:val="22"/>
        </w:rPr>
      </w:pPr>
    </w:p>
    <w:p w14:paraId="4891AE1F" w14:textId="77777777" w:rsidR="002C4C7B" w:rsidRPr="0046089F" w:rsidRDefault="002C4C7B" w:rsidP="002C4C7B">
      <w:pPr>
        <w:spacing w:before="120" w:after="0"/>
        <w:ind w:left="1276" w:hanging="1276"/>
        <w:jc w:val="left"/>
        <w:rPr>
          <w:rFonts w:asciiTheme="minorHAnsi" w:hAnsiTheme="minorHAnsi" w:cstheme="minorHAnsi"/>
          <w:b/>
          <w:bCs/>
        </w:rPr>
      </w:pPr>
    </w:p>
    <w:p w14:paraId="17D1C031" w14:textId="77777777" w:rsidR="002C4C7B" w:rsidRPr="00715B4F" w:rsidRDefault="002C4C7B" w:rsidP="002C4C7B">
      <w:pPr>
        <w:spacing w:before="120" w:after="0"/>
        <w:jc w:val="left"/>
        <w:rPr>
          <w:rFonts w:asciiTheme="minorHAnsi" w:hAnsiTheme="minorHAnsi" w:cstheme="minorHAnsi"/>
          <w:b/>
          <w:sz w:val="22"/>
          <w:szCs w:val="22"/>
          <w:lang w:val="en-US"/>
        </w:rPr>
      </w:pPr>
    </w:p>
    <w:p w14:paraId="4C7665D4" w14:textId="6498D8CE" w:rsidR="008626FA" w:rsidRDefault="00634DF8" w:rsidP="00312A6D">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lastRenderedPageBreak/>
        <w:t xml:space="preserve">Annex </w:t>
      </w:r>
      <w:r w:rsidR="002C4C7B">
        <w:rPr>
          <w:rFonts w:asciiTheme="minorHAnsi" w:hAnsiTheme="minorHAnsi" w:cstheme="minorHAnsi"/>
          <w:sz w:val="40"/>
        </w:rPr>
        <w:t>B</w:t>
      </w:r>
      <w:r>
        <w:rPr>
          <w:rFonts w:asciiTheme="minorHAnsi" w:hAnsiTheme="minorHAnsi" w:cstheme="minorHAnsi"/>
          <w:sz w:val="40"/>
        </w:rPr>
        <w:t xml:space="preserve">: </w:t>
      </w:r>
      <w:r w:rsidR="008626FA" w:rsidRPr="0046089F">
        <w:rPr>
          <w:rFonts w:asciiTheme="minorHAnsi" w:hAnsiTheme="minorHAnsi" w:cstheme="minorHAnsi"/>
          <w:sz w:val="40"/>
        </w:rPr>
        <w:t>C</w:t>
      </w:r>
      <w:r w:rsidR="008626FA">
        <w:rPr>
          <w:rFonts w:asciiTheme="minorHAnsi" w:hAnsiTheme="minorHAnsi" w:cstheme="minorHAnsi"/>
          <w:sz w:val="40"/>
        </w:rPr>
        <w:t xml:space="preserve">R to </w:t>
      </w:r>
      <w:r w:rsidR="00891A92">
        <w:rPr>
          <w:rFonts w:asciiTheme="minorHAnsi" w:hAnsiTheme="minorHAnsi" w:cstheme="minorHAnsi"/>
          <w:sz w:val="40"/>
        </w:rPr>
        <w:t>TS 38.455</w:t>
      </w:r>
    </w:p>
    <w:p w14:paraId="01E0261C" w14:textId="77777777" w:rsidR="008626FA" w:rsidRDefault="008626FA" w:rsidP="008626FA"/>
    <w:p w14:paraId="20A895E4" w14:textId="77777777" w:rsidR="00571E8E" w:rsidRPr="00A571A1" w:rsidRDefault="00571E8E" w:rsidP="003B561B">
      <w:pPr>
        <w:pStyle w:val="CRCoverPage"/>
        <w:tabs>
          <w:tab w:val="right" w:pos="9639"/>
        </w:tabs>
        <w:spacing w:after="0"/>
        <w:rPr>
          <w:b/>
          <w:i/>
          <w:sz w:val="24"/>
          <w:szCs w:val="28"/>
        </w:rPr>
      </w:pPr>
      <w:r>
        <w:rPr>
          <w:b/>
          <w:sz w:val="24"/>
          <w:szCs w:val="28"/>
        </w:rPr>
        <w:t>3GPP TSG-RAN WG3 Meeting #119</w:t>
      </w:r>
      <w:r>
        <w:rPr>
          <w:b/>
          <w:i/>
          <w:sz w:val="24"/>
          <w:szCs w:val="28"/>
        </w:rPr>
        <w:tab/>
      </w:r>
      <w:r w:rsidRPr="00E81282">
        <w:rPr>
          <w:b/>
          <w:sz w:val="28"/>
          <w:szCs w:val="28"/>
        </w:rPr>
        <w:t>R3-23xxxx</w:t>
      </w:r>
    </w:p>
    <w:p w14:paraId="7E8B10E9" w14:textId="77777777" w:rsidR="00A85EC8" w:rsidRPr="002C4C7B" w:rsidRDefault="00A85EC8" w:rsidP="002C4C7B">
      <w:pPr>
        <w:rPr>
          <w:b/>
          <w:bCs/>
          <w:noProof/>
          <w:sz w:val="24"/>
          <w:szCs w:val="24"/>
        </w:rPr>
      </w:pPr>
      <w:r w:rsidRPr="002C4C7B">
        <w:rPr>
          <w:b/>
          <w:bCs/>
          <w:noProof/>
          <w:sz w:val="24"/>
          <w:szCs w:val="24"/>
        </w:rPr>
        <w:t>Athens, Greece, February 27</w:t>
      </w:r>
      <w:r w:rsidRPr="002C4C7B">
        <w:rPr>
          <w:b/>
          <w:bCs/>
          <w:noProof/>
          <w:sz w:val="24"/>
          <w:szCs w:val="24"/>
          <w:vertAlign w:val="superscript"/>
        </w:rPr>
        <w:t>th</w:t>
      </w:r>
      <w:r w:rsidRPr="002C4C7B">
        <w:rPr>
          <w:b/>
          <w:bCs/>
          <w:noProof/>
          <w:sz w:val="24"/>
          <w:szCs w:val="24"/>
        </w:rPr>
        <w:t xml:space="preserve"> – March 3</w:t>
      </w:r>
      <w:r w:rsidRPr="002C4C7B">
        <w:rPr>
          <w:b/>
          <w:bCs/>
          <w:noProof/>
          <w:sz w:val="24"/>
          <w:szCs w:val="24"/>
          <w:vertAlign w:val="superscript"/>
        </w:rPr>
        <w:t>rd</w:t>
      </w:r>
      <w:r w:rsidRPr="002C4C7B">
        <w:rPr>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774" w:rsidRPr="00B95774" w14:paraId="41EB4329" w14:textId="77777777" w:rsidTr="003B561B">
        <w:tc>
          <w:tcPr>
            <w:tcW w:w="9641" w:type="dxa"/>
            <w:gridSpan w:val="9"/>
            <w:tcBorders>
              <w:top w:val="single" w:sz="4" w:space="0" w:color="auto"/>
              <w:left w:val="single" w:sz="4" w:space="0" w:color="auto"/>
              <w:right w:val="single" w:sz="4" w:space="0" w:color="auto"/>
            </w:tcBorders>
          </w:tcPr>
          <w:p w14:paraId="712C0C92" w14:textId="77777777" w:rsidR="00B95774" w:rsidRPr="00B95774" w:rsidRDefault="00B95774" w:rsidP="00B95774">
            <w:pPr>
              <w:overflowPunct/>
              <w:autoSpaceDE/>
              <w:autoSpaceDN/>
              <w:adjustRightInd/>
              <w:spacing w:after="0"/>
              <w:jc w:val="right"/>
              <w:textAlignment w:val="auto"/>
              <w:rPr>
                <w:rFonts w:eastAsia="Malgun Gothic"/>
                <w:i/>
                <w:noProof/>
                <w:lang w:eastAsia="en-US"/>
              </w:rPr>
            </w:pPr>
            <w:r w:rsidRPr="00B95774">
              <w:rPr>
                <w:rFonts w:eastAsia="Malgun Gothic"/>
                <w:i/>
                <w:noProof/>
                <w:sz w:val="14"/>
                <w:lang w:eastAsia="en-US"/>
              </w:rPr>
              <w:t>CR-Form-v12.2</w:t>
            </w:r>
          </w:p>
        </w:tc>
      </w:tr>
      <w:tr w:rsidR="00B95774" w:rsidRPr="00B95774" w14:paraId="32C0D5A9" w14:textId="77777777" w:rsidTr="003B561B">
        <w:tc>
          <w:tcPr>
            <w:tcW w:w="9641" w:type="dxa"/>
            <w:gridSpan w:val="9"/>
            <w:tcBorders>
              <w:left w:val="single" w:sz="4" w:space="0" w:color="auto"/>
              <w:right w:val="single" w:sz="4" w:space="0" w:color="auto"/>
            </w:tcBorders>
          </w:tcPr>
          <w:p w14:paraId="797C5B20" w14:textId="77777777" w:rsidR="00B95774" w:rsidRPr="00B95774" w:rsidRDefault="00B95774" w:rsidP="00B95774">
            <w:pPr>
              <w:overflowPunct/>
              <w:autoSpaceDE/>
              <w:autoSpaceDN/>
              <w:adjustRightInd/>
              <w:spacing w:after="0"/>
              <w:jc w:val="center"/>
              <w:textAlignment w:val="auto"/>
              <w:rPr>
                <w:rFonts w:eastAsia="Malgun Gothic"/>
                <w:noProof/>
                <w:lang w:eastAsia="en-US"/>
              </w:rPr>
            </w:pPr>
            <w:r w:rsidRPr="00B95774">
              <w:rPr>
                <w:rFonts w:eastAsia="Malgun Gothic"/>
                <w:b/>
                <w:noProof/>
                <w:sz w:val="32"/>
                <w:lang w:eastAsia="en-US"/>
              </w:rPr>
              <w:t>CHANGE REQUEST</w:t>
            </w:r>
          </w:p>
        </w:tc>
      </w:tr>
      <w:tr w:rsidR="00B95774" w:rsidRPr="00B95774" w14:paraId="4006169D" w14:textId="77777777" w:rsidTr="003B561B">
        <w:tc>
          <w:tcPr>
            <w:tcW w:w="9641" w:type="dxa"/>
            <w:gridSpan w:val="9"/>
            <w:tcBorders>
              <w:left w:val="single" w:sz="4" w:space="0" w:color="auto"/>
              <w:right w:val="single" w:sz="4" w:space="0" w:color="auto"/>
            </w:tcBorders>
          </w:tcPr>
          <w:p w14:paraId="2AD171C3"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1943618A" w14:textId="77777777" w:rsidTr="003B561B">
        <w:tc>
          <w:tcPr>
            <w:tcW w:w="142" w:type="dxa"/>
            <w:tcBorders>
              <w:left w:val="single" w:sz="4" w:space="0" w:color="auto"/>
            </w:tcBorders>
          </w:tcPr>
          <w:p w14:paraId="449E5788" w14:textId="77777777" w:rsidR="00B95774" w:rsidRPr="00B95774" w:rsidRDefault="00B95774" w:rsidP="00B95774">
            <w:pPr>
              <w:overflowPunct/>
              <w:autoSpaceDE/>
              <w:autoSpaceDN/>
              <w:adjustRightInd/>
              <w:spacing w:after="0"/>
              <w:jc w:val="right"/>
              <w:textAlignment w:val="auto"/>
              <w:rPr>
                <w:rFonts w:eastAsia="Malgun Gothic"/>
                <w:noProof/>
                <w:lang w:eastAsia="en-US"/>
              </w:rPr>
            </w:pPr>
          </w:p>
        </w:tc>
        <w:tc>
          <w:tcPr>
            <w:tcW w:w="1559" w:type="dxa"/>
            <w:shd w:val="pct30" w:color="FFFF00" w:fill="auto"/>
          </w:tcPr>
          <w:p w14:paraId="0990D5B9" w14:textId="78BFF61B" w:rsidR="00B95774" w:rsidRPr="00B95774" w:rsidRDefault="00571E8E" w:rsidP="00571E8E">
            <w:pPr>
              <w:overflowPunct/>
              <w:autoSpaceDE/>
              <w:autoSpaceDN/>
              <w:adjustRightInd/>
              <w:spacing w:after="0"/>
              <w:jc w:val="left"/>
              <w:textAlignment w:val="auto"/>
              <w:rPr>
                <w:rFonts w:eastAsia="Malgun Gothic"/>
                <w:b/>
                <w:noProof/>
                <w:sz w:val="28"/>
                <w:lang w:eastAsia="en-US"/>
              </w:rPr>
            </w:pPr>
            <w:r w:rsidRPr="00571E8E">
              <w:rPr>
                <w:rFonts w:eastAsia="Malgun Gothic"/>
                <w:b/>
                <w:noProof/>
                <w:sz w:val="28"/>
                <w:lang w:eastAsia="en-US"/>
              </w:rPr>
              <w:t>38.455</w:t>
            </w:r>
          </w:p>
        </w:tc>
        <w:tc>
          <w:tcPr>
            <w:tcW w:w="709" w:type="dxa"/>
          </w:tcPr>
          <w:p w14:paraId="1463E178" w14:textId="77777777" w:rsidR="00B95774" w:rsidRPr="00B95774" w:rsidRDefault="00B95774" w:rsidP="00B95774">
            <w:pPr>
              <w:overflowPunct/>
              <w:autoSpaceDE/>
              <w:autoSpaceDN/>
              <w:adjustRightInd/>
              <w:spacing w:after="0"/>
              <w:jc w:val="center"/>
              <w:textAlignment w:val="auto"/>
              <w:rPr>
                <w:rFonts w:eastAsia="Malgun Gothic"/>
                <w:noProof/>
                <w:lang w:eastAsia="en-US"/>
              </w:rPr>
            </w:pPr>
            <w:r w:rsidRPr="00B95774">
              <w:rPr>
                <w:rFonts w:eastAsia="Malgun Gothic"/>
                <w:b/>
                <w:noProof/>
                <w:sz w:val="28"/>
                <w:lang w:eastAsia="en-US"/>
              </w:rPr>
              <w:t>CR</w:t>
            </w:r>
          </w:p>
        </w:tc>
        <w:tc>
          <w:tcPr>
            <w:tcW w:w="1276" w:type="dxa"/>
            <w:shd w:val="pct30" w:color="FFFF00" w:fill="auto"/>
          </w:tcPr>
          <w:p w14:paraId="56CD621A" w14:textId="45515276" w:rsidR="00B95774" w:rsidRPr="00F92E89" w:rsidRDefault="00B95774" w:rsidP="00F92E89">
            <w:pPr>
              <w:overflowPunct/>
              <w:autoSpaceDE/>
              <w:autoSpaceDN/>
              <w:adjustRightInd/>
              <w:spacing w:after="0"/>
              <w:jc w:val="center"/>
              <w:textAlignment w:val="auto"/>
              <w:rPr>
                <w:rFonts w:eastAsia="Malgun Gothic"/>
                <w:sz w:val="28"/>
                <w:szCs w:val="28"/>
                <w:lang w:eastAsia="en-US"/>
              </w:rPr>
            </w:pPr>
            <w:r w:rsidRPr="00F92E89">
              <w:rPr>
                <w:rFonts w:eastAsia="Malgun Gothic"/>
                <w:sz w:val="28"/>
                <w:szCs w:val="28"/>
                <w:lang w:eastAsia="en-US"/>
              </w:rPr>
              <w:fldChar w:fldCharType="begin"/>
            </w:r>
            <w:r w:rsidRPr="00B95774">
              <w:rPr>
                <w:rFonts w:eastAsia="Malgun Gothic"/>
                <w:lang w:eastAsia="en-US"/>
              </w:rPr>
              <w:instrText xml:space="preserve"> DOCPROPERTY  Cr#  \* MERGEFORMAT </w:instrText>
            </w:r>
            <w:r w:rsidRPr="00F92E89">
              <w:rPr>
                <w:rFonts w:eastAsia="Malgun Gothic"/>
                <w:sz w:val="28"/>
                <w:szCs w:val="28"/>
                <w:lang w:eastAsia="en-US"/>
              </w:rPr>
              <w:fldChar w:fldCharType="separate"/>
            </w:r>
            <w:r w:rsidR="00571E8E" w:rsidRPr="00F92E89">
              <w:rPr>
                <w:rFonts w:eastAsia="Malgun Gothic"/>
                <w:b/>
                <w:noProof/>
                <w:sz w:val="28"/>
                <w:szCs w:val="28"/>
                <w:lang w:eastAsia="en-US"/>
              </w:rPr>
              <w:t>xxx</w:t>
            </w:r>
            <w:r w:rsidRPr="00F92E89">
              <w:rPr>
                <w:rFonts w:eastAsia="Malgun Gothic"/>
                <w:b/>
                <w:sz w:val="28"/>
                <w:szCs w:val="28"/>
                <w:lang w:eastAsia="en-US"/>
              </w:rPr>
              <w:fldChar w:fldCharType="end"/>
            </w:r>
          </w:p>
        </w:tc>
        <w:tc>
          <w:tcPr>
            <w:tcW w:w="709" w:type="dxa"/>
          </w:tcPr>
          <w:p w14:paraId="2039716A" w14:textId="77777777" w:rsidR="00B95774" w:rsidRPr="00B95774" w:rsidRDefault="00B95774" w:rsidP="00B95774">
            <w:pPr>
              <w:tabs>
                <w:tab w:val="right" w:pos="625"/>
              </w:tabs>
              <w:overflowPunct/>
              <w:autoSpaceDE/>
              <w:autoSpaceDN/>
              <w:adjustRightInd/>
              <w:spacing w:after="0"/>
              <w:jc w:val="center"/>
              <w:textAlignment w:val="auto"/>
              <w:rPr>
                <w:rFonts w:eastAsia="Malgun Gothic"/>
                <w:noProof/>
                <w:lang w:eastAsia="en-US"/>
              </w:rPr>
            </w:pPr>
            <w:r w:rsidRPr="00B95774">
              <w:rPr>
                <w:rFonts w:eastAsia="Malgun Gothic"/>
                <w:b/>
                <w:bCs/>
                <w:noProof/>
                <w:sz w:val="28"/>
                <w:lang w:eastAsia="en-US"/>
              </w:rPr>
              <w:t>rev</w:t>
            </w:r>
          </w:p>
        </w:tc>
        <w:tc>
          <w:tcPr>
            <w:tcW w:w="992" w:type="dxa"/>
            <w:shd w:val="pct30" w:color="FFFF00" w:fill="auto"/>
          </w:tcPr>
          <w:p w14:paraId="56C0AD8C" w14:textId="21DA0DD4" w:rsidR="00B95774" w:rsidRPr="00B95774" w:rsidRDefault="00F92E89" w:rsidP="00B95774">
            <w:pPr>
              <w:overflowPunct/>
              <w:autoSpaceDE/>
              <w:autoSpaceDN/>
              <w:adjustRightInd/>
              <w:spacing w:after="0"/>
              <w:jc w:val="center"/>
              <w:textAlignment w:val="auto"/>
              <w:rPr>
                <w:rFonts w:eastAsia="Malgun Gothic"/>
                <w:b/>
                <w:noProof/>
                <w:lang w:eastAsia="en-US"/>
              </w:rPr>
            </w:pPr>
            <w:r>
              <w:rPr>
                <w:rFonts w:eastAsia="Malgun Gothic"/>
                <w:b/>
                <w:noProof/>
                <w:sz w:val="28"/>
                <w:lang w:eastAsia="en-US"/>
              </w:rPr>
              <w:t>-</w:t>
            </w:r>
          </w:p>
        </w:tc>
        <w:tc>
          <w:tcPr>
            <w:tcW w:w="2410" w:type="dxa"/>
          </w:tcPr>
          <w:p w14:paraId="38CEBCFC" w14:textId="77777777" w:rsidR="00B95774" w:rsidRPr="00B95774" w:rsidRDefault="00B95774" w:rsidP="00B95774">
            <w:pPr>
              <w:tabs>
                <w:tab w:val="right" w:pos="1825"/>
              </w:tabs>
              <w:overflowPunct/>
              <w:autoSpaceDE/>
              <w:autoSpaceDN/>
              <w:adjustRightInd/>
              <w:spacing w:after="0"/>
              <w:jc w:val="center"/>
              <w:textAlignment w:val="auto"/>
              <w:rPr>
                <w:rFonts w:eastAsia="Malgun Gothic"/>
                <w:noProof/>
                <w:lang w:eastAsia="en-US"/>
              </w:rPr>
            </w:pPr>
            <w:r w:rsidRPr="00B95774">
              <w:rPr>
                <w:rFonts w:eastAsia="Malgun Gothic"/>
                <w:b/>
                <w:noProof/>
                <w:sz w:val="28"/>
                <w:szCs w:val="28"/>
                <w:lang w:eastAsia="en-US"/>
              </w:rPr>
              <w:t>Current version:</w:t>
            </w:r>
          </w:p>
        </w:tc>
        <w:tc>
          <w:tcPr>
            <w:tcW w:w="1701" w:type="dxa"/>
            <w:shd w:val="pct30" w:color="FFFF00" w:fill="auto"/>
          </w:tcPr>
          <w:p w14:paraId="6E34E350" w14:textId="4DA4E1A4" w:rsidR="00B95774" w:rsidRPr="00B95774" w:rsidRDefault="00B95774" w:rsidP="00B95774">
            <w:pPr>
              <w:overflowPunct/>
              <w:autoSpaceDE/>
              <w:autoSpaceDN/>
              <w:adjustRightInd/>
              <w:spacing w:after="0"/>
              <w:jc w:val="center"/>
              <w:textAlignment w:val="auto"/>
              <w:rPr>
                <w:rFonts w:eastAsia="Malgun Gothic"/>
                <w:noProof/>
                <w:sz w:val="28"/>
                <w:lang w:eastAsia="en-US"/>
              </w:rPr>
            </w:pPr>
            <w:r w:rsidRPr="00B95774">
              <w:rPr>
                <w:rFonts w:eastAsia="Malgun Gothic"/>
                <w:lang w:eastAsia="en-US"/>
              </w:rPr>
              <w:fldChar w:fldCharType="begin"/>
            </w:r>
            <w:r w:rsidRPr="00B95774">
              <w:rPr>
                <w:rFonts w:eastAsia="Malgun Gothic"/>
                <w:lang w:eastAsia="en-US"/>
              </w:rPr>
              <w:instrText xml:space="preserve"> DOCPROPERTY  Version  \* MERGEFORMAT </w:instrText>
            </w:r>
            <w:r w:rsidRPr="00B95774">
              <w:rPr>
                <w:rFonts w:eastAsia="Malgun Gothic"/>
                <w:lang w:eastAsia="en-US"/>
              </w:rPr>
              <w:fldChar w:fldCharType="separate"/>
            </w:r>
            <w:r w:rsidRPr="00B95774">
              <w:rPr>
                <w:rFonts w:eastAsia="Malgun Gothic"/>
                <w:b/>
                <w:noProof/>
                <w:sz w:val="28"/>
                <w:lang w:eastAsia="en-US"/>
              </w:rPr>
              <w:t>1</w:t>
            </w:r>
            <w:r w:rsidR="00571E8E">
              <w:rPr>
                <w:rFonts w:eastAsia="Malgun Gothic"/>
                <w:b/>
                <w:noProof/>
                <w:sz w:val="28"/>
                <w:lang w:eastAsia="en-US"/>
              </w:rPr>
              <w:t>7</w:t>
            </w:r>
            <w:r w:rsidRPr="00B95774">
              <w:rPr>
                <w:rFonts w:eastAsia="Malgun Gothic"/>
                <w:b/>
                <w:noProof/>
                <w:sz w:val="28"/>
                <w:lang w:eastAsia="en-US"/>
              </w:rPr>
              <w:t>.</w:t>
            </w:r>
            <w:r w:rsidR="00571E8E">
              <w:rPr>
                <w:rFonts w:eastAsia="Malgun Gothic"/>
                <w:b/>
                <w:noProof/>
                <w:sz w:val="28"/>
                <w:lang w:eastAsia="en-US"/>
              </w:rPr>
              <w:t>3</w:t>
            </w:r>
            <w:r w:rsidRPr="00B95774">
              <w:rPr>
                <w:rFonts w:eastAsia="Malgun Gothic"/>
                <w:b/>
                <w:noProof/>
                <w:sz w:val="28"/>
                <w:lang w:eastAsia="en-US"/>
              </w:rPr>
              <w:t>.0</w:t>
            </w:r>
            <w:r w:rsidRPr="00B95774">
              <w:rPr>
                <w:rFonts w:eastAsia="Malgun Gothic"/>
                <w:b/>
                <w:noProof/>
                <w:sz w:val="28"/>
                <w:lang w:eastAsia="en-US"/>
              </w:rPr>
              <w:fldChar w:fldCharType="end"/>
            </w:r>
          </w:p>
        </w:tc>
        <w:tc>
          <w:tcPr>
            <w:tcW w:w="143" w:type="dxa"/>
            <w:tcBorders>
              <w:right w:val="single" w:sz="4" w:space="0" w:color="auto"/>
            </w:tcBorders>
          </w:tcPr>
          <w:p w14:paraId="7E01771C"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p>
        </w:tc>
      </w:tr>
      <w:tr w:rsidR="00B95774" w:rsidRPr="00B95774" w14:paraId="5EB2D265" w14:textId="77777777" w:rsidTr="003B561B">
        <w:tc>
          <w:tcPr>
            <w:tcW w:w="9641" w:type="dxa"/>
            <w:gridSpan w:val="9"/>
            <w:tcBorders>
              <w:left w:val="single" w:sz="4" w:space="0" w:color="auto"/>
              <w:right w:val="single" w:sz="4" w:space="0" w:color="auto"/>
            </w:tcBorders>
          </w:tcPr>
          <w:p w14:paraId="4901A20E"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p>
        </w:tc>
      </w:tr>
      <w:tr w:rsidR="00B95774" w:rsidRPr="00B95774" w14:paraId="29699DFA" w14:textId="77777777" w:rsidTr="003B561B">
        <w:tc>
          <w:tcPr>
            <w:tcW w:w="9641" w:type="dxa"/>
            <w:gridSpan w:val="9"/>
            <w:tcBorders>
              <w:top w:val="single" w:sz="4" w:space="0" w:color="auto"/>
            </w:tcBorders>
          </w:tcPr>
          <w:p w14:paraId="0D3E4855" w14:textId="77777777" w:rsidR="00B95774" w:rsidRPr="00B95774" w:rsidRDefault="00B95774" w:rsidP="00B95774">
            <w:pPr>
              <w:overflowPunct/>
              <w:autoSpaceDE/>
              <w:autoSpaceDN/>
              <w:adjustRightInd/>
              <w:spacing w:after="0"/>
              <w:jc w:val="center"/>
              <w:textAlignment w:val="auto"/>
              <w:rPr>
                <w:rFonts w:eastAsia="Malgun Gothic" w:cs="Arial"/>
                <w:i/>
                <w:noProof/>
                <w:lang w:eastAsia="en-US"/>
              </w:rPr>
            </w:pPr>
            <w:r w:rsidRPr="00B95774">
              <w:rPr>
                <w:rFonts w:eastAsia="Malgun Gothic" w:cs="Arial"/>
                <w:i/>
                <w:noProof/>
                <w:lang w:eastAsia="en-US"/>
              </w:rPr>
              <w:t xml:space="preserve">For </w:t>
            </w:r>
            <w:hyperlink r:id="rId16" w:anchor="_blank" w:history="1">
              <w:r w:rsidRPr="00B95774">
                <w:rPr>
                  <w:rFonts w:eastAsia="Malgun Gothic" w:cs="Arial"/>
                  <w:b/>
                  <w:i/>
                  <w:noProof/>
                  <w:color w:val="FF0000"/>
                  <w:u w:val="single"/>
                  <w:lang w:eastAsia="en-US"/>
                </w:rPr>
                <w:t>HE</w:t>
              </w:r>
              <w:bookmarkStart w:id="16" w:name="_Hlt497126619"/>
              <w:r w:rsidRPr="00B95774">
                <w:rPr>
                  <w:rFonts w:eastAsia="Malgun Gothic" w:cs="Arial"/>
                  <w:b/>
                  <w:i/>
                  <w:noProof/>
                  <w:color w:val="FF0000"/>
                  <w:u w:val="single"/>
                  <w:lang w:eastAsia="en-US"/>
                </w:rPr>
                <w:t>L</w:t>
              </w:r>
              <w:bookmarkEnd w:id="16"/>
              <w:r w:rsidRPr="00B95774">
                <w:rPr>
                  <w:rFonts w:eastAsia="Malgun Gothic" w:cs="Arial"/>
                  <w:b/>
                  <w:i/>
                  <w:noProof/>
                  <w:color w:val="FF0000"/>
                  <w:u w:val="single"/>
                  <w:lang w:eastAsia="en-US"/>
                </w:rPr>
                <w:t>P</w:t>
              </w:r>
            </w:hyperlink>
            <w:r w:rsidRPr="00B95774">
              <w:rPr>
                <w:rFonts w:eastAsia="Malgun Gothic" w:cs="Arial"/>
                <w:b/>
                <w:i/>
                <w:noProof/>
                <w:color w:val="FF0000"/>
                <w:lang w:eastAsia="en-US"/>
              </w:rPr>
              <w:t xml:space="preserve"> </w:t>
            </w:r>
            <w:r w:rsidRPr="00B95774">
              <w:rPr>
                <w:rFonts w:eastAsia="Malgun Gothic" w:cs="Arial"/>
                <w:i/>
                <w:noProof/>
                <w:lang w:eastAsia="en-US"/>
              </w:rPr>
              <w:t xml:space="preserve">on using this form: comprehensive instructions can be found at </w:t>
            </w:r>
            <w:r w:rsidRPr="00B95774">
              <w:rPr>
                <w:rFonts w:eastAsia="Malgun Gothic" w:cs="Arial"/>
                <w:i/>
                <w:noProof/>
                <w:lang w:eastAsia="en-US"/>
              </w:rPr>
              <w:br/>
            </w:r>
            <w:hyperlink r:id="rId17" w:history="1">
              <w:r w:rsidRPr="00B95774">
                <w:rPr>
                  <w:rFonts w:eastAsia="Malgun Gothic" w:cs="Arial"/>
                  <w:i/>
                  <w:noProof/>
                  <w:color w:val="0000FF"/>
                  <w:u w:val="single"/>
                  <w:lang w:eastAsia="en-US"/>
                </w:rPr>
                <w:t>http://www.3gpp.org/Change-Requests</w:t>
              </w:r>
            </w:hyperlink>
            <w:r w:rsidRPr="00B95774">
              <w:rPr>
                <w:rFonts w:eastAsia="Malgun Gothic" w:cs="Arial"/>
                <w:i/>
                <w:noProof/>
                <w:lang w:eastAsia="en-US"/>
              </w:rPr>
              <w:t>.</w:t>
            </w:r>
          </w:p>
        </w:tc>
      </w:tr>
      <w:tr w:rsidR="00B95774" w:rsidRPr="00B95774" w14:paraId="10BE6120" w14:textId="77777777" w:rsidTr="003B561B">
        <w:tc>
          <w:tcPr>
            <w:tcW w:w="9641" w:type="dxa"/>
            <w:gridSpan w:val="9"/>
          </w:tcPr>
          <w:p w14:paraId="53DE4308"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bl>
    <w:p w14:paraId="72A0CC95" w14:textId="77777777" w:rsidR="00B95774" w:rsidRPr="00B95774" w:rsidRDefault="00B95774" w:rsidP="00B95774">
      <w:pPr>
        <w:overflowPunct/>
        <w:autoSpaceDE/>
        <w:autoSpaceDN/>
        <w:adjustRightInd/>
        <w:spacing w:after="180"/>
        <w:jc w:val="left"/>
        <w:textAlignment w:val="auto"/>
        <w:rPr>
          <w:rFonts w:ascii="Times New Roman" w:eastAsia="Malgun Gothic"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774" w:rsidRPr="00B95774" w14:paraId="19676873" w14:textId="77777777" w:rsidTr="003B561B">
        <w:tc>
          <w:tcPr>
            <w:tcW w:w="2835" w:type="dxa"/>
          </w:tcPr>
          <w:p w14:paraId="1DD566AB" w14:textId="77777777" w:rsidR="00B95774" w:rsidRPr="00B95774" w:rsidRDefault="00B95774" w:rsidP="00B95774">
            <w:pPr>
              <w:tabs>
                <w:tab w:val="right" w:pos="2751"/>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Proposed change affects:</w:t>
            </w:r>
          </w:p>
        </w:tc>
        <w:tc>
          <w:tcPr>
            <w:tcW w:w="1418" w:type="dxa"/>
          </w:tcPr>
          <w:p w14:paraId="1ED06F63" w14:textId="77777777" w:rsidR="00B95774" w:rsidRPr="00B95774" w:rsidRDefault="00B95774" w:rsidP="00B95774">
            <w:pPr>
              <w:overflowPunct/>
              <w:autoSpaceDE/>
              <w:autoSpaceDN/>
              <w:adjustRightInd/>
              <w:spacing w:after="0"/>
              <w:jc w:val="right"/>
              <w:textAlignment w:val="auto"/>
              <w:rPr>
                <w:rFonts w:eastAsia="Malgun Gothic"/>
                <w:noProof/>
                <w:lang w:eastAsia="en-US"/>
              </w:rPr>
            </w:pPr>
            <w:r w:rsidRPr="00B95774">
              <w:rPr>
                <w:rFonts w:eastAsia="Malgun Gothic"/>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DE475"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p>
        </w:tc>
        <w:tc>
          <w:tcPr>
            <w:tcW w:w="709" w:type="dxa"/>
            <w:tcBorders>
              <w:left w:val="single" w:sz="4" w:space="0" w:color="auto"/>
            </w:tcBorders>
          </w:tcPr>
          <w:p w14:paraId="70423EE2" w14:textId="77777777" w:rsidR="00B95774" w:rsidRPr="00B95774" w:rsidRDefault="00B95774" w:rsidP="00B95774">
            <w:pPr>
              <w:overflowPunct/>
              <w:autoSpaceDE/>
              <w:autoSpaceDN/>
              <w:adjustRightInd/>
              <w:spacing w:after="0"/>
              <w:jc w:val="right"/>
              <w:textAlignment w:val="auto"/>
              <w:rPr>
                <w:rFonts w:eastAsia="Malgun Gothic"/>
                <w:noProof/>
                <w:u w:val="single"/>
                <w:lang w:eastAsia="en-US"/>
              </w:rPr>
            </w:pPr>
            <w:r w:rsidRPr="00B95774">
              <w:rPr>
                <w:rFonts w:eastAsia="Malgun Gothic"/>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350E6" w14:textId="7B550D36" w:rsidR="00B95774" w:rsidRPr="00B95774" w:rsidRDefault="00B95774" w:rsidP="00B95774">
            <w:pPr>
              <w:overflowPunct/>
              <w:autoSpaceDE/>
              <w:autoSpaceDN/>
              <w:adjustRightInd/>
              <w:spacing w:after="0"/>
              <w:jc w:val="center"/>
              <w:textAlignment w:val="auto"/>
              <w:rPr>
                <w:rFonts w:eastAsia="Malgun Gothic"/>
                <w:b/>
                <w:caps/>
                <w:noProof/>
                <w:lang w:eastAsia="en-US"/>
              </w:rPr>
            </w:pPr>
          </w:p>
        </w:tc>
        <w:tc>
          <w:tcPr>
            <w:tcW w:w="2126" w:type="dxa"/>
          </w:tcPr>
          <w:p w14:paraId="3AF35781" w14:textId="77777777" w:rsidR="00B95774" w:rsidRPr="00B95774" w:rsidRDefault="00B95774" w:rsidP="00B95774">
            <w:pPr>
              <w:overflowPunct/>
              <w:autoSpaceDE/>
              <w:autoSpaceDN/>
              <w:adjustRightInd/>
              <w:spacing w:after="0"/>
              <w:jc w:val="right"/>
              <w:textAlignment w:val="auto"/>
              <w:rPr>
                <w:rFonts w:eastAsia="Malgun Gothic"/>
                <w:noProof/>
                <w:u w:val="single"/>
                <w:lang w:eastAsia="en-US"/>
              </w:rPr>
            </w:pPr>
            <w:r w:rsidRPr="00B95774">
              <w:rPr>
                <w:rFonts w:eastAsia="Malgun Gothic"/>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0C270"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1418" w:type="dxa"/>
            <w:tcBorders>
              <w:left w:val="nil"/>
            </w:tcBorders>
          </w:tcPr>
          <w:p w14:paraId="14DFFC9C" w14:textId="77777777" w:rsidR="00B95774" w:rsidRPr="00B95774" w:rsidRDefault="00B95774" w:rsidP="00B95774">
            <w:pPr>
              <w:overflowPunct/>
              <w:autoSpaceDE/>
              <w:autoSpaceDN/>
              <w:adjustRightInd/>
              <w:spacing w:after="0"/>
              <w:jc w:val="right"/>
              <w:textAlignment w:val="auto"/>
              <w:rPr>
                <w:rFonts w:eastAsia="Malgun Gothic"/>
                <w:noProof/>
                <w:lang w:eastAsia="en-US"/>
              </w:rPr>
            </w:pPr>
            <w:r w:rsidRPr="00B95774">
              <w:rPr>
                <w:rFonts w:eastAsia="Malgun Gothic"/>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AAFCE" w14:textId="77777777" w:rsidR="00B95774" w:rsidRPr="00B95774" w:rsidRDefault="00B95774" w:rsidP="00B95774">
            <w:pPr>
              <w:overflowPunct/>
              <w:autoSpaceDE/>
              <w:autoSpaceDN/>
              <w:adjustRightInd/>
              <w:spacing w:after="0"/>
              <w:jc w:val="center"/>
              <w:textAlignment w:val="auto"/>
              <w:rPr>
                <w:rFonts w:eastAsia="Malgun Gothic"/>
                <w:b/>
                <w:bCs/>
                <w:caps/>
                <w:noProof/>
                <w:lang w:eastAsia="en-US"/>
              </w:rPr>
            </w:pPr>
            <w:r w:rsidRPr="00B95774">
              <w:rPr>
                <w:rFonts w:eastAsia="Malgun Gothic"/>
                <w:b/>
                <w:bCs/>
                <w:caps/>
                <w:noProof/>
                <w:lang w:eastAsia="en-US"/>
              </w:rPr>
              <w:t>X</w:t>
            </w:r>
          </w:p>
        </w:tc>
      </w:tr>
    </w:tbl>
    <w:p w14:paraId="2F1ECBEF" w14:textId="77777777" w:rsidR="00B95774" w:rsidRPr="00B95774" w:rsidRDefault="00B95774" w:rsidP="00B95774">
      <w:pPr>
        <w:overflowPunct/>
        <w:autoSpaceDE/>
        <w:autoSpaceDN/>
        <w:adjustRightInd/>
        <w:spacing w:after="180"/>
        <w:jc w:val="left"/>
        <w:textAlignment w:val="auto"/>
        <w:rPr>
          <w:rFonts w:ascii="Times New Roman" w:eastAsia="Malgun Gothic"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774" w:rsidRPr="00B95774" w14:paraId="64A695BB" w14:textId="77777777" w:rsidTr="003B561B">
        <w:tc>
          <w:tcPr>
            <w:tcW w:w="9640" w:type="dxa"/>
            <w:gridSpan w:val="11"/>
          </w:tcPr>
          <w:p w14:paraId="4B826697"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28CD7A5C" w14:textId="77777777" w:rsidTr="003B561B">
        <w:tc>
          <w:tcPr>
            <w:tcW w:w="1843" w:type="dxa"/>
            <w:tcBorders>
              <w:top w:val="single" w:sz="4" w:space="0" w:color="auto"/>
              <w:left w:val="single" w:sz="4" w:space="0" w:color="auto"/>
            </w:tcBorders>
          </w:tcPr>
          <w:p w14:paraId="65CB0FD5" w14:textId="77777777" w:rsidR="00B95774" w:rsidRPr="00B95774" w:rsidRDefault="00B95774" w:rsidP="00B95774">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Title:</w:t>
            </w:r>
            <w:r w:rsidRPr="00B95774">
              <w:rPr>
                <w:rFonts w:eastAsia="Malgun Gothic"/>
                <w:b/>
                <w:i/>
                <w:noProof/>
                <w:lang w:eastAsia="en-US"/>
              </w:rPr>
              <w:tab/>
            </w:r>
          </w:p>
        </w:tc>
        <w:tc>
          <w:tcPr>
            <w:tcW w:w="7797" w:type="dxa"/>
            <w:gridSpan w:val="10"/>
            <w:tcBorders>
              <w:top w:val="single" w:sz="4" w:space="0" w:color="auto"/>
              <w:right w:val="single" w:sz="4" w:space="0" w:color="auto"/>
            </w:tcBorders>
            <w:shd w:val="pct30" w:color="FFFF00" w:fill="auto"/>
          </w:tcPr>
          <w:p w14:paraId="3A2B439C" w14:textId="7CB74B90" w:rsidR="00B95774" w:rsidRPr="00B95774" w:rsidRDefault="00571E8E" w:rsidP="00B95774">
            <w:pPr>
              <w:overflowPunct/>
              <w:autoSpaceDE/>
              <w:autoSpaceDN/>
              <w:adjustRightInd/>
              <w:spacing w:after="0"/>
              <w:ind w:left="100"/>
              <w:jc w:val="left"/>
              <w:textAlignment w:val="auto"/>
              <w:rPr>
                <w:rFonts w:eastAsia="Malgun Gothic"/>
                <w:noProof/>
                <w:lang w:eastAsia="en-US"/>
              </w:rPr>
            </w:pPr>
            <w:r>
              <w:rPr>
                <w:rFonts w:eastAsia="Malgun Gothic"/>
                <w:lang w:eastAsia="en-US"/>
              </w:rPr>
              <w:t xml:space="preserve">Support </w:t>
            </w:r>
            <w:r w:rsidR="00697A05">
              <w:rPr>
                <w:rFonts w:eastAsia="Malgun Gothic"/>
                <w:lang w:eastAsia="en-US"/>
              </w:rPr>
              <w:t>for</w:t>
            </w:r>
            <w:r>
              <w:rPr>
                <w:rFonts w:eastAsia="Malgun Gothic"/>
                <w:lang w:eastAsia="en-US"/>
              </w:rPr>
              <w:t xml:space="preserve"> MBSR positioning</w:t>
            </w:r>
          </w:p>
        </w:tc>
      </w:tr>
      <w:tr w:rsidR="00B95774" w:rsidRPr="00B95774" w14:paraId="53BB9C81" w14:textId="77777777" w:rsidTr="003B561B">
        <w:tc>
          <w:tcPr>
            <w:tcW w:w="1843" w:type="dxa"/>
            <w:tcBorders>
              <w:left w:val="single" w:sz="4" w:space="0" w:color="auto"/>
            </w:tcBorders>
          </w:tcPr>
          <w:p w14:paraId="6DDBE839"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7797" w:type="dxa"/>
            <w:gridSpan w:val="10"/>
            <w:tcBorders>
              <w:right w:val="single" w:sz="4" w:space="0" w:color="auto"/>
            </w:tcBorders>
          </w:tcPr>
          <w:p w14:paraId="2868B384"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1B23BE50" w14:textId="77777777" w:rsidTr="003B561B">
        <w:tc>
          <w:tcPr>
            <w:tcW w:w="1843" w:type="dxa"/>
            <w:tcBorders>
              <w:left w:val="single" w:sz="4" w:space="0" w:color="auto"/>
            </w:tcBorders>
          </w:tcPr>
          <w:p w14:paraId="5F6FDAA0" w14:textId="77777777" w:rsidR="00B95774" w:rsidRPr="00B95774" w:rsidRDefault="00B95774" w:rsidP="00B95774">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Source to WG:</w:t>
            </w:r>
          </w:p>
        </w:tc>
        <w:tc>
          <w:tcPr>
            <w:tcW w:w="7797" w:type="dxa"/>
            <w:gridSpan w:val="10"/>
            <w:tcBorders>
              <w:right w:val="single" w:sz="4" w:space="0" w:color="auto"/>
            </w:tcBorders>
            <w:shd w:val="pct30" w:color="FFFF00" w:fill="auto"/>
          </w:tcPr>
          <w:p w14:paraId="61231D31" w14:textId="682A3936" w:rsidR="00B95774" w:rsidRPr="00B95774" w:rsidRDefault="00571E8E" w:rsidP="00B95774">
            <w:pPr>
              <w:overflowPunct/>
              <w:autoSpaceDE/>
              <w:autoSpaceDN/>
              <w:adjustRightInd/>
              <w:spacing w:after="0"/>
              <w:ind w:left="100"/>
              <w:jc w:val="left"/>
              <w:textAlignment w:val="auto"/>
              <w:rPr>
                <w:rFonts w:eastAsia="Malgun Gothic"/>
                <w:noProof/>
                <w:lang w:eastAsia="en-US"/>
              </w:rPr>
            </w:pPr>
            <w:r>
              <w:rPr>
                <w:rFonts w:eastAsia="Malgun Gothic"/>
                <w:lang w:eastAsia="en-US"/>
              </w:rPr>
              <w:t>Ericsson</w:t>
            </w:r>
          </w:p>
        </w:tc>
      </w:tr>
      <w:tr w:rsidR="00B95774" w:rsidRPr="00B95774" w14:paraId="6E775ABC" w14:textId="77777777" w:rsidTr="003B561B">
        <w:tc>
          <w:tcPr>
            <w:tcW w:w="1843" w:type="dxa"/>
            <w:tcBorders>
              <w:left w:val="single" w:sz="4" w:space="0" w:color="auto"/>
            </w:tcBorders>
          </w:tcPr>
          <w:p w14:paraId="4548D0EA" w14:textId="77777777" w:rsidR="00B95774" w:rsidRPr="00B95774" w:rsidRDefault="00B95774" w:rsidP="00B95774">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Source to TSG:</w:t>
            </w:r>
          </w:p>
        </w:tc>
        <w:tc>
          <w:tcPr>
            <w:tcW w:w="7797" w:type="dxa"/>
            <w:gridSpan w:val="10"/>
            <w:tcBorders>
              <w:right w:val="single" w:sz="4" w:space="0" w:color="auto"/>
            </w:tcBorders>
            <w:shd w:val="pct30" w:color="FFFF00" w:fill="auto"/>
          </w:tcPr>
          <w:p w14:paraId="15837049" w14:textId="1F0066ED" w:rsidR="00B95774" w:rsidRPr="00B95774" w:rsidRDefault="00B95774" w:rsidP="00B95774">
            <w:pPr>
              <w:overflowPunct/>
              <w:autoSpaceDE/>
              <w:autoSpaceDN/>
              <w:adjustRightInd/>
              <w:spacing w:after="0"/>
              <w:ind w:left="100"/>
              <w:jc w:val="left"/>
              <w:textAlignment w:val="auto"/>
              <w:rPr>
                <w:rFonts w:eastAsia="Malgun Gothic"/>
                <w:noProof/>
                <w:lang w:eastAsia="en-US"/>
              </w:rPr>
            </w:pPr>
            <w:r w:rsidRPr="00B95774">
              <w:rPr>
                <w:rFonts w:eastAsia="Malgun Gothic"/>
                <w:lang w:eastAsia="en-US"/>
              </w:rPr>
              <w:fldChar w:fldCharType="begin"/>
            </w:r>
            <w:r w:rsidRPr="00B95774">
              <w:rPr>
                <w:rFonts w:eastAsia="Malgun Gothic"/>
                <w:lang w:eastAsia="en-US"/>
              </w:rPr>
              <w:instrText xml:space="preserve"> DOCPROPERTY  SourceIfTsg  \* MERGEFORMAT </w:instrText>
            </w:r>
            <w:r w:rsidRPr="00B95774">
              <w:rPr>
                <w:rFonts w:eastAsia="Malgun Gothic"/>
                <w:lang w:eastAsia="en-US"/>
              </w:rPr>
              <w:fldChar w:fldCharType="separate"/>
            </w:r>
            <w:r w:rsidR="00571E8E">
              <w:rPr>
                <w:rFonts w:eastAsia="Malgun Gothic"/>
                <w:noProof/>
                <w:lang w:eastAsia="en-US"/>
              </w:rPr>
              <w:t>RAN3</w:t>
            </w:r>
            <w:r w:rsidRPr="00B95774">
              <w:rPr>
                <w:rFonts w:eastAsia="Malgun Gothic"/>
                <w:noProof/>
                <w:lang w:eastAsia="en-US"/>
              </w:rPr>
              <w:fldChar w:fldCharType="end"/>
            </w:r>
          </w:p>
        </w:tc>
      </w:tr>
      <w:tr w:rsidR="00B95774" w:rsidRPr="00B95774" w14:paraId="102249E8" w14:textId="77777777" w:rsidTr="003B561B">
        <w:tc>
          <w:tcPr>
            <w:tcW w:w="1843" w:type="dxa"/>
            <w:tcBorders>
              <w:left w:val="single" w:sz="4" w:space="0" w:color="auto"/>
            </w:tcBorders>
          </w:tcPr>
          <w:p w14:paraId="73E0E3AB"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7797" w:type="dxa"/>
            <w:gridSpan w:val="10"/>
            <w:tcBorders>
              <w:right w:val="single" w:sz="4" w:space="0" w:color="auto"/>
            </w:tcBorders>
          </w:tcPr>
          <w:p w14:paraId="158AFD40"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70D16347" w14:textId="77777777" w:rsidTr="003B561B">
        <w:tc>
          <w:tcPr>
            <w:tcW w:w="1843" w:type="dxa"/>
            <w:tcBorders>
              <w:left w:val="single" w:sz="4" w:space="0" w:color="auto"/>
            </w:tcBorders>
          </w:tcPr>
          <w:p w14:paraId="0E7A11F7" w14:textId="77777777" w:rsidR="00B95774" w:rsidRPr="00B95774" w:rsidRDefault="00B95774" w:rsidP="00B95774">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Work item code:</w:t>
            </w:r>
          </w:p>
        </w:tc>
        <w:tc>
          <w:tcPr>
            <w:tcW w:w="3686" w:type="dxa"/>
            <w:gridSpan w:val="5"/>
            <w:shd w:val="pct30" w:color="FFFF00" w:fill="auto"/>
          </w:tcPr>
          <w:p w14:paraId="7C0FEB8C" w14:textId="6E16FBE3" w:rsidR="00B95774" w:rsidRPr="00B95774" w:rsidRDefault="00B95774" w:rsidP="00B95774">
            <w:pPr>
              <w:overflowPunct/>
              <w:autoSpaceDE/>
              <w:autoSpaceDN/>
              <w:adjustRightInd/>
              <w:spacing w:after="0"/>
              <w:ind w:left="100"/>
              <w:jc w:val="left"/>
              <w:textAlignment w:val="auto"/>
              <w:rPr>
                <w:rFonts w:eastAsia="Malgun Gothic"/>
                <w:noProof/>
                <w:lang w:eastAsia="en-US"/>
              </w:rPr>
            </w:pPr>
            <w:r w:rsidRPr="00B95774">
              <w:rPr>
                <w:rFonts w:eastAsia="Malgun Gothic"/>
                <w:lang w:eastAsia="en-US"/>
              </w:rPr>
              <w:fldChar w:fldCharType="begin"/>
            </w:r>
            <w:r w:rsidRPr="00B95774">
              <w:rPr>
                <w:rFonts w:eastAsia="Malgun Gothic"/>
                <w:lang w:eastAsia="en-US"/>
              </w:rPr>
              <w:instrText xml:space="preserve"> DOCPROPERTY  RelatedWis  \* MERGEFORMAT </w:instrText>
            </w:r>
            <w:r w:rsidRPr="00B95774">
              <w:rPr>
                <w:rFonts w:eastAsia="Malgun Gothic"/>
                <w:lang w:eastAsia="en-US"/>
              </w:rPr>
              <w:fldChar w:fldCharType="separate"/>
            </w:r>
            <w:r w:rsidR="001C73A3" w:rsidRPr="001C73A3">
              <w:rPr>
                <w:rFonts w:eastAsia="Malgun Gothic"/>
                <w:noProof/>
                <w:lang w:eastAsia="en-US"/>
              </w:rPr>
              <w:t xml:space="preserve">NR_mobile_IAB </w:t>
            </w:r>
            <w:r w:rsidRPr="00B95774">
              <w:rPr>
                <w:rFonts w:eastAsia="Malgun Gothic"/>
                <w:noProof/>
                <w:lang w:eastAsia="en-US"/>
              </w:rPr>
              <w:fldChar w:fldCharType="end"/>
            </w:r>
          </w:p>
        </w:tc>
        <w:tc>
          <w:tcPr>
            <w:tcW w:w="567" w:type="dxa"/>
            <w:tcBorders>
              <w:left w:val="nil"/>
            </w:tcBorders>
          </w:tcPr>
          <w:p w14:paraId="09CC4A41" w14:textId="77777777" w:rsidR="00B95774" w:rsidRPr="00B95774" w:rsidRDefault="00B95774" w:rsidP="00B95774">
            <w:pPr>
              <w:overflowPunct/>
              <w:autoSpaceDE/>
              <w:autoSpaceDN/>
              <w:adjustRightInd/>
              <w:spacing w:after="0"/>
              <w:ind w:right="100"/>
              <w:jc w:val="left"/>
              <w:textAlignment w:val="auto"/>
              <w:rPr>
                <w:rFonts w:eastAsia="Malgun Gothic"/>
                <w:noProof/>
                <w:lang w:eastAsia="en-US"/>
              </w:rPr>
            </w:pPr>
          </w:p>
        </w:tc>
        <w:tc>
          <w:tcPr>
            <w:tcW w:w="1417" w:type="dxa"/>
            <w:gridSpan w:val="3"/>
            <w:tcBorders>
              <w:left w:val="nil"/>
            </w:tcBorders>
          </w:tcPr>
          <w:p w14:paraId="7D4964C5" w14:textId="77777777" w:rsidR="00B95774" w:rsidRPr="00B95774" w:rsidRDefault="00B95774" w:rsidP="00B95774">
            <w:pPr>
              <w:overflowPunct/>
              <w:autoSpaceDE/>
              <w:autoSpaceDN/>
              <w:adjustRightInd/>
              <w:spacing w:after="0"/>
              <w:jc w:val="right"/>
              <w:textAlignment w:val="auto"/>
              <w:rPr>
                <w:rFonts w:eastAsia="Malgun Gothic"/>
                <w:noProof/>
                <w:lang w:eastAsia="en-US"/>
              </w:rPr>
            </w:pPr>
            <w:r w:rsidRPr="00B95774">
              <w:rPr>
                <w:rFonts w:eastAsia="Malgun Gothic"/>
                <w:b/>
                <w:i/>
                <w:noProof/>
                <w:lang w:eastAsia="en-US"/>
              </w:rPr>
              <w:t>Date:</w:t>
            </w:r>
          </w:p>
        </w:tc>
        <w:tc>
          <w:tcPr>
            <w:tcW w:w="2127" w:type="dxa"/>
            <w:tcBorders>
              <w:right w:val="single" w:sz="4" w:space="0" w:color="auto"/>
            </w:tcBorders>
            <w:shd w:val="pct30" w:color="FFFF00" w:fill="auto"/>
          </w:tcPr>
          <w:p w14:paraId="03ABCC83" w14:textId="72D95C55" w:rsidR="00B95774" w:rsidRPr="00B95774" w:rsidRDefault="00A85EC8" w:rsidP="00B95774">
            <w:pPr>
              <w:overflowPunct/>
              <w:autoSpaceDE/>
              <w:autoSpaceDN/>
              <w:adjustRightInd/>
              <w:spacing w:after="0"/>
              <w:ind w:left="100"/>
              <w:jc w:val="left"/>
              <w:textAlignment w:val="auto"/>
              <w:rPr>
                <w:rFonts w:eastAsia="Malgun Gothic"/>
                <w:noProof/>
                <w:lang w:eastAsia="en-US"/>
              </w:rPr>
            </w:pPr>
            <w:r>
              <w:rPr>
                <w:rFonts w:eastAsia="Malgun Gothic"/>
                <w:lang w:eastAsia="en-US"/>
              </w:rPr>
              <w:t>2023-02-17</w:t>
            </w:r>
          </w:p>
        </w:tc>
      </w:tr>
      <w:tr w:rsidR="00B95774" w:rsidRPr="00B95774" w14:paraId="18DE4902" w14:textId="77777777" w:rsidTr="003B561B">
        <w:tc>
          <w:tcPr>
            <w:tcW w:w="1843" w:type="dxa"/>
            <w:tcBorders>
              <w:left w:val="single" w:sz="4" w:space="0" w:color="auto"/>
            </w:tcBorders>
          </w:tcPr>
          <w:p w14:paraId="2BDA82A5"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1986" w:type="dxa"/>
            <w:gridSpan w:val="4"/>
          </w:tcPr>
          <w:p w14:paraId="78D2C47C"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c>
          <w:tcPr>
            <w:tcW w:w="2267" w:type="dxa"/>
            <w:gridSpan w:val="2"/>
          </w:tcPr>
          <w:p w14:paraId="48C8D35D"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c>
          <w:tcPr>
            <w:tcW w:w="1417" w:type="dxa"/>
            <w:gridSpan w:val="3"/>
          </w:tcPr>
          <w:p w14:paraId="5B617C9D"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c>
          <w:tcPr>
            <w:tcW w:w="2127" w:type="dxa"/>
            <w:tcBorders>
              <w:right w:val="single" w:sz="4" w:space="0" w:color="auto"/>
            </w:tcBorders>
          </w:tcPr>
          <w:p w14:paraId="45F6671B"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3B98EC5B" w14:textId="77777777" w:rsidTr="003B561B">
        <w:trPr>
          <w:cantSplit/>
        </w:trPr>
        <w:tc>
          <w:tcPr>
            <w:tcW w:w="1843" w:type="dxa"/>
            <w:tcBorders>
              <w:left w:val="single" w:sz="4" w:space="0" w:color="auto"/>
            </w:tcBorders>
          </w:tcPr>
          <w:p w14:paraId="22A38F2B" w14:textId="77777777" w:rsidR="00B95774" w:rsidRPr="00B95774" w:rsidRDefault="00B95774" w:rsidP="00B95774">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Category:</w:t>
            </w:r>
          </w:p>
        </w:tc>
        <w:tc>
          <w:tcPr>
            <w:tcW w:w="851" w:type="dxa"/>
            <w:shd w:val="pct30" w:color="FFFF00" w:fill="auto"/>
          </w:tcPr>
          <w:p w14:paraId="77B83C5C" w14:textId="77777777" w:rsidR="00B95774" w:rsidRPr="00B95774" w:rsidRDefault="00B95774" w:rsidP="00B95774">
            <w:pPr>
              <w:overflowPunct/>
              <w:autoSpaceDE/>
              <w:autoSpaceDN/>
              <w:adjustRightInd/>
              <w:spacing w:after="0"/>
              <w:ind w:left="100" w:right="-609"/>
              <w:jc w:val="left"/>
              <w:textAlignment w:val="auto"/>
              <w:rPr>
                <w:rFonts w:eastAsia="Malgun Gothic"/>
                <w:b/>
                <w:noProof/>
                <w:lang w:eastAsia="en-US"/>
              </w:rPr>
            </w:pPr>
            <w:r w:rsidRPr="00B95774">
              <w:rPr>
                <w:rFonts w:eastAsia="Malgun Gothic"/>
                <w:lang w:eastAsia="en-US"/>
              </w:rPr>
              <w:fldChar w:fldCharType="begin"/>
            </w:r>
            <w:r w:rsidRPr="00B95774">
              <w:rPr>
                <w:rFonts w:eastAsia="Malgun Gothic"/>
                <w:lang w:eastAsia="en-US"/>
              </w:rPr>
              <w:instrText xml:space="preserve"> DOCPROPERTY  Cat  \* MERGEFORMAT </w:instrText>
            </w:r>
            <w:r w:rsidRPr="00B95774">
              <w:rPr>
                <w:rFonts w:eastAsia="Malgun Gothic"/>
                <w:lang w:eastAsia="en-US"/>
              </w:rPr>
              <w:fldChar w:fldCharType="separate"/>
            </w:r>
            <w:r w:rsidRPr="00B95774">
              <w:rPr>
                <w:rFonts w:eastAsia="Malgun Gothic"/>
                <w:b/>
                <w:noProof/>
                <w:lang w:eastAsia="en-US"/>
              </w:rPr>
              <w:t>B</w:t>
            </w:r>
            <w:r w:rsidRPr="00B95774">
              <w:rPr>
                <w:rFonts w:eastAsia="Malgun Gothic"/>
                <w:b/>
                <w:noProof/>
                <w:lang w:eastAsia="en-US"/>
              </w:rPr>
              <w:fldChar w:fldCharType="end"/>
            </w:r>
          </w:p>
        </w:tc>
        <w:tc>
          <w:tcPr>
            <w:tcW w:w="3402" w:type="dxa"/>
            <w:gridSpan w:val="5"/>
            <w:tcBorders>
              <w:left w:val="nil"/>
            </w:tcBorders>
          </w:tcPr>
          <w:p w14:paraId="71F08A28"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p>
        </w:tc>
        <w:tc>
          <w:tcPr>
            <w:tcW w:w="1417" w:type="dxa"/>
            <w:gridSpan w:val="3"/>
            <w:tcBorders>
              <w:left w:val="nil"/>
            </w:tcBorders>
          </w:tcPr>
          <w:p w14:paraId="33F120BC" w14:textId="77777777" w:rsidR="00B95774" w:rsidRPr="00B95774" w:rsidRDefault="00B95774" w:rsidP="00B95774">
            <w:pPr>
              <w:overflowPunct/>
              <w:autoSpaceDE/>
              <w:autoSpaceDN/>
              <w:adjustRightInd/>
              <w:spacing w:after="0"/>
              <w:jc w:val="right"/>
              <w:textAlignment w:val="auto"/>
              <w:rPr>
                <w:rFonts w:eastAsia="Malgun Gothic"/>
                <w:b/>
                <w:i/>
                <w:noProof/>
                <w:lang w:eastAsia="en-US"/>
              </w:rPr>
            </w:pPr>
            <w:r w:rsidRPr="00B95774">
              <w:rPr>
                <w:rFonts w:eastAsia="Malgun Gothic"/>
                <w:b/>
                <w:i/>
                <w:noProof/>
                <w:lang w:eastAsia="en-US"/>
              </w:rPr>
              <w:t>Release:</w:t>
            </w:r>
          </w:p>
        </w:tc>
        <w:tc>
          <w:tcPr>
            <w:tcW w:w="2127" w:type="dxa"/>
            <w:tcBorders>
              <w:right w:val="single" w:sz="4" w:space="0" w:color="auto"/>
            </w:tcBorders>
            <w:shd w:val="pct30" w:color="FFFF00" w:fill="auto"/>
          </w:tcPr>
          <w:p w14:paraId="44819E0B" w14:textId="77777777" w:rsidR="00B95774" w:rsidRPr="00B95774" w:rsidRDefault="00B95774" w:rsidP="00B95774">
            <w:pPr>
              <w:overflowPunct/>
              <w:autoSpaceDE/>
              <w:autoSpaceDN/>
              <w:adjustRightInd/>
              <w:spacing w:after="0"/>
              <w:ind w:left="100"/>
              <w:jc w:val="left"/>
              <w:textAlignment w:val="auto"/>
              <w:rPr>
                <w:rFonts w:eastAsia="Malgun Gothic"/>
                <w:noProof/>
                <w:lang w:eastAsia="en-US"/>
              </w:rPr>
            </w:pPr>
            <w:r w:rsidRPr="00B95774">
              <w:rPr>
                <w:rFonts w:eastAsia="Malgun Gothic"/>
                <w:lang w:eastAsia="en-US"/>
              </w:rPr>
              <w:fldChar w:fldCharType="begin"/>
            </w:r>
            <w:r w:rsidRPr="00B95774">
              <w:rPr>
                <w:rFonts w:eastAsia="Malgun Gothic"/>
                <w:lang w:eastAsia="en-US"/>
              </w:rPr>
              <w:instrText xml:space="preserve"> DOCPROPERTY  Release  \* MERGEFORMAT </w:instrText>
            </w:r>
            <w:r w:rsidRPr="00B95774">
              <w:rPr>
                <w:rFonts w:eastAsia="Malgun Gothic"/>
                <w:lang w:eastAsia="en-US"/>
              </w:rPr>
              <w:fldChar w:fldCharType="separate"/>
            </w:r>
            <w:r w:rsidRPr="00B95774">
              <w:rPr>
                <w:rFonts w:eastAsia="Malgun Gothic"/>
                <w:noProof/>
                <w:lang w:eastAsia="en-US"/>
              </w:rPr>
              <w:t>Rel-18</w:t>
            </w:r>
            <w:r w:rsidRPr="00B95774">
              <w:rPr>
                <w:rFonts w:eastAsia="Malgun Gothic"/>
                <w:noProof/>
                <w:lang w:eastAsia="en-US"/>
              </w:rPr>
              <w:fldChar w:fldCharType="end"/>
            </w:r>
          </w:p>
        </w:tc>
      </w:tr>
      <w:tr w:rsidR="00B95774" w:rsidRPr="00B95774" w14:paraId="7AE6A0FB" w14:textId="77777777" w:rsidTr="003B561B">
        <w:tc>
          <w:tcPr>
            <w:tcW w:w="1843" w:type="dxa"/>
            <w:tcBorders>
              <w:left w:val="single" w:sz="4" w:space="0" w:color="auto"/>
              <w:bottom w:val="single" w:sz="4" w:space="0" w:color="auto"/>
            </w:tcBorders>
          </w:tcPr>
          <w:p w14:paraId="74B02929" w14:textId="77777777" w:rsidR="00B95774" w:rsidRPr="00B95774" w:rsidRDefault="00B95774" w:rsidP="00B95774">
            <w:pPr>
              <w:overflowPunct/>
              <w:autoSpaceDE/>
              <w:autoSpaceDN/>
              <w:adjustRightInd/>
              <w:spacing w:after="0"/>
              <w:jc w:val="left"/>
              <w:textAlignment w:val="auto"/>
              <w:rPr>
                <w:rFonts w:eastAsia="Malgun Gothic"/>
                <w:b/>
                <w:i/>
                <w:noProof/>
                <w:lang w:eastAsia="en-US"/>
              </w:rPr>
            </w:pPr>
          </w:p>
        </w:tc>
        <w:tc>
          <w:tcPr>
            <w:tcW w:w="4677" w:type="dxa"/>
            <w:gridSpan w:val="8"/>
            <w:tcBorders>
              <w:bottom w:val="single" w:sz="4" w:space="0" w:color="auto"/>
            </w:tcBorders>
          </w:tcPr>
          <w:p w14:paraId="2527FC63" w14:textId="5C0DAC7B" w:rsidR="00B95774" w:rsidRPr="00B95774" w:rsidRDefault="00B95774" w:rsidP="00B95774">
            <w:pPr>
              <w:overflowPunct/>
              <w:autoSpaceDE/>
              <w:autoSpaceDN/>
              <w:adjustRightInd/>
              <w:spacing w:after="0"/>
              <w:ind w:left="383" w:hanging="383"/>
              <w:jc w:val="left"/>
              <w:textAlignment w:val="auto"/>
              <w:rPr>
                <w:rFonts w:eastAsia="Malgun Gothic"/>
                <w:i/>
                <w:noProof/>
                <w:sz w:val="18"/>
                <w:lang w:eastAsia="en-US"/>
              </w:rPr>
            </w:pPr>
            <w:r w:rsidRPr="00B95774">
              <w:rPr>
                <w:rFonts w:eastAsia="Malgun Gothic"/>
                <w:i/>
                <w:noProof/>
                <w:sz w:val="18"/>
                <w:lang w:eastAsia="en-US"/>
              </w:rPr>
              <w:t xml:space="preserve">Use </w:t>
            </w:r>
            <w:r w:rsidRPr="00B95774">
              <w:rPr>
                <w:rFonts w:eastAsia="Malgun Gothic"/>
                <w:i/>
                <w:noProof/>
                <w:sz w:val="18"/>
                <w:u w:val="single"/>
                <w:lang w:eastAsia="en-US"/>
              </w:rPr>
              <w:t>one</w:t>
            </w:r>
            <w:r w:rsidRPr="00B95774">
              <w:rPr>
                <w:rFonts w:eastAsia="Malgun Gothic"/>
                <w:i/>
                <w:noProof/>
                <w:sz w:val="18"/>
                <w:lang w:eastAsia="en-US"/>
              </w:rPr>
              <w:t xml:space="preserve"> of the following categories:</w:t>
            </w:r>
            <w:r w:rsidRPr="00B95774">
              <w:rPr>
                <w:rFonts w:eastAsia="Malgun Gothic"/>
                <w:b/>
                <w:i/>
                <w:noProof/>
                <w:sz w:val="18"/>
                <w:lang w:eastAsia="en-US"/>
              </w:rPr>
              <w:br/>
              <w:t>F</w:t>
            </w:r>
            <w:r w:rsidRPr="00B95774">
              <w:rPr>
                <w:rFonts w:eastAsia="Malgun Gothic"/>
                <w:i/>
                <w:noProof/>
                <w:sz w:val="18"/>
                <w:lang w:eastAsia="en-US"/>
              </w:rPr>
              <w:t xml:space="preserve">  (correction)</w:t>
            </w:r>
            <w:r w:rsidRPr="00B95774">
              <w:rPr>
                <w:rFonts w:eastAsia="Malgun Gothic"/>
                <w:i/>
                <w:noProof/>
                <w:sz w:val="18"/>
                <w:lang w:eastAsia="en-US"/>
              </w:rPr>
              <w:br/>
            </w:r>
            <w:r w:rsidRPr="00B95774">
              <w:rPr>
                <w:rFonts w:eastAsia="Malgun Gothic"/>
                <w:b/>
                <w:i/>
                <w:noProof/>
                <w:sz w:val="18"/>
                <w:lang w:eastAsia="en-US"/>
              </w:rPr>
              <w:t>A</w:t>
            </w:r>
            <w:r w:rsidRPr="00B95774">
              <w:rPr>
                <w:rFonts w:eastAsia="Malgun Gothic"/>
                <w:i/>
                <w:noProof/>
                <w:sz w:val="18"/>
                <w:lang w:eastAsia="en-US"/>
              </w:rPr>
              <w:t xml:space="preserve">  (mirror corresponding to a change in an earlier release)</w:t>
            </w:r>
            <w:r w:rsidRPr="00B95774">
              <w:rPr>
                <w:rFonts w:eastAsia="Malgun Gothic"/>
                <w:i/>
                <w:noProof/>
                <w:sz w:val="18"/>
                <w:lang w:eastAsia="en-US"/>
              </w:rPr>
              <w:br/>
            </w:r>
            <w:r w:rsidRPr="00B95774">
              <w:rPr>
                <w:rFonts w:eastAsia="Malgun Gothic"/>
                <w:b/>
                <w:i/>
                <w:noProof/>
                <w:sz w:val="18"/>
                <w:lang w:eastAsia="en-US"/>
              </w:rPr>
              <w:t>B</w:t>
            </w:r>
            <w:r w:rsidRPr="00B95774">
              <w:rPr>
                <w:rFonts w:eastAsia="Malgun Gothic"/>
                <w:i/>
                <w:noProof/>
                <w:sz w:val="18"/>
                <w:lang w:eastAsia="en-US"/>
              </w:rPr>
              <w:t xml:space="preserve">  (addition of feature), </w:t>
            </w:r>
            <w:r w:rsidRPr="00B95774">
              <w:rPr>
                <w:rFonts w:eastAsia="Malgun Gothic"/>
                <w:i/>
                <w:noProof/>
                <w:sz w:val="18"/>
                <w:lang w:eastAsia="en-US"/>
              </w:rPr>
              <w:br/>
            </w:r>
            <w:r w:rsidRPr="00B95774">
              <w:rPr>
                <w:rFonts w:eastAsia="Malgun Gothic"/>
                <w:b/>
                <w:i/>
                <w:noProof/>
                <w:sz w:val="18"/>
                <w:lang w:eastAsia="en-US"/>
              </w:rPr>
              <w:t>C</w:t>
            </w:r>
            <w:r w:rsidRPr="00B95774">
              <w:rPr>
                <w:rFonts w:eastAsia="Malgun Gothic"/>
                <w:i/>
                <w:noProof/>
                <w:sz w:val="18"/>
                <w:lang w:eastAsia="en-US"/>
              </w:rPr>
              <w:t xml:space="preserve">  (functional modification of feature)</w:t>
            </w:r>
            <w:r w:rsidRPr="00B95774">
              <w:rPr>
                <w:rFonts w:eastAsia="Malgun Gothic"/>
                <w:i/>
                <w:noProof/>
                <w:sz w:val="18"/>
                <w:lang w:eastAsia="en-US"/>
              </w:rPr>
              <w:br/>
            </w:r>
            <w:r w:rsidRPr="00B95774">
              <w:rPr>
                <w:rFonts w:eastAsia="Malgun Gothic"/>
                <w:b/>
                <w:i/>
                <w:noProof/>
                <w:sz w:val="18"/>
                <w:lang w:eastAsia="en-US"/>
              </w:rPr>
              <w:t>D</w:t>
            </w:r>
            <w:r w:rsidRPr="00B95774">
              <w:rPr>
                <w:rFonts w:eastAsia="Malgun Gothic"/>
                <w:i/>
                <w:noProof/>
                <w:sz w:val="18"/>
                <w:lang w:eastAsia="en-US"/>
              </w:rPr>
              <w:t xml:space="preserve">  (editorial modification)</w:t>
            </w:r>
          </w:p>
          <w:p w14:paraId="0A0A2A6D" w14:textId="77777777" w:rsidR="00B95774" w:rsidRPr="00B95774" w:rsidRDefault="00B95774" w:rsidP="00B95774">
            <w:pPr>
              <w:overflowPunct/>
              <w:autoSpaceDE/>
              <w:autoSpaceDN/>
              <w:adjustRightInd/>
              <w:jc w:val="left"/>
              <w:textAlignment w:val="auto"/>
              <w:rPr>
                <w:rFonts w:eastAsia="Malgun Gothic"/>
                <w:noProof/>
                <w:lang w:eastAsia="en-US"/>
              </w:rPr>
            </w:pPr>
            <w:r w:rsidRPr="00B95774">
              <w:rPr>
                <w:rFonts w:eastAsia="Malgun Gothic"/>
                <w:noProof/>
                <w:sz w:val="18"/>
                <w:lang w:eastAsia="en-US"/>
              </w:rPr>
              <w:t>Detailed explanations of the above categories can</w:t>
            </w:r>
            <w:r w:rsidRPr="00B95774">
              <w:rPr>
                <w:rFonts w:eastAsia="Malgun Gothic"/>
                <w:noProof/>
                <w:sz w:val="18"/>
                <w:lang w:eastAsia="en-US"/>
              </w:rPr>
              <w:br/>
              <w:t xml:space="preserve">be found in 3GPP </w:t>
            </w:r>
            <w:hyperlink r:id="rId18" w:history="1">
              <w:r w:rsidRPr="00B95774">
                <w:rPr>
                  <w:rFonts w:eastAsia="Malgun Gothic"/>
                  <w:noProof/>
                  <w:color w:val="0000FF"/>
                  <w:sz w:val="18"/>
                  <w:u w:val="single"/>
                  <w:lang w:eastAsia="en-US"/>
                </w:rPr>
                <w:t>TR 21.900</w:t>
              </w:r>
            </w:hyperlink>
            <w:r w:rsidRPr="00B95774">
              <w:rPr>
                <w:rFonts w:eastAsia="Malgun Gothic"/>
                <w:noProof/>
                <w:sz w:val="18"/>
                <w:lang w:eastAsia="en-US"/>
              </w:rPr>
              <w:t>.</w:t>
            </w:r>
          </w:p>
        </w:tc>
        <w:tc>
          <w:tcPr>
            <w:tcW w:w="3120" w:type="dxa"/>
            <w:gridSpan w:val="2"/>
            <w:tcBorders>
              <w:bottom w:val="single" w:sz="4" w:space="0" w:color="auto"/>
              <w:right w:val="single" w:sz="4" w:space="0" w:color="auto"/>
            </w:tcBorders>
          </w:tcPr>
          <w:p w14:paraId="430A3D83" w14:textId="77777777" w:rsidR="00B95774" w:rsidRPr="00B95774" w:rsidRDefault="00B95774" w:rsidP="00B95774">
            <w:pPr>
              <w:tabs>
                <w:tab w:val="left" w:pos="950"/>
              </w:tabs>
              <w:overflowPunct/>
              <w:autoSpaceDE/>
              <w:autoSpaceDN/>
              <w:adjustRightInd/>
              <w:spacing w:after="0"/>
              <w:ind w:left="241" w:hanging="241"/>
              <w:jc w:val="left"/>
              <w:textAlignment w:val="auto"/>
              <w:rPr>
                <w:rFonts w:eastAsia="Malgun Gothic"/>
                <w:i/>
                <w:noProof/>
                <w:sz w:val="18"/>
                <w:lang w:eastAsia="en-US"/>
              </w:rPr>
            </w:pPr>
            <w:r w:rsidRPr="00B95774">
              <w:rPr>
                <w:rFonts w:eastAsia="Malgun Gothic"/>
                <w:i/>
                <w:noProof/>
                <w:sz w:val="18"/>
                <w:lang w:eastAsia="en-US"/>
              </w:rPr>
              <w:t xml:space="preserve">Use </w:t>
            </w:r>
            <w:r w:rsidRPr="00B95774">
              <w:rPr>
                <w:rFonts w:eastAsia="Malgun Gothic"/>
                <w:i/>
                <w:noProof/>
                <w:sz w:val="18"/>
                <w:u w:val="single"/>
                <w:lang w:eastAsia="en-US"/>
              </w:rPr>
              <w:t>one</w:t>
            </w:r>
            <w:r w:rsidRPr="00B95774">
              <w:rPr>
                <w:rFonts w:eastAsia="Malgun Gothic"/>
                <w:i/>
                <w:noProof/>
                <w:sz w:val="18"/>
                <w:lang w:eastAsia="en-US"/>
              </w:rPr>
              <w:t xml:space="preserve"> of the following releases:</w:t>
            </w:r>
            <w:r w:rsidRPr="00B95774">
              <w:rPr>
                <w:rFonts w:eastAsia="Malgun Gothic"/>
                <w:i/>
                <w:noProof/>
                <w:sz w:val="18"/>
                <w:lang w:eastAsia="en-US"/>
              </w:rPr>
              <w:br/>
              <w:t>Rel-8</w:t>
            </w:r>
            <w:r w:rsidRPr="00B95774">
              <w:rPr>
                <w:rFonts w:eastAsia="Malgun Gothic"/>
                <w:i/>
                <w:noProof/>
                <w:sz w:val="18"/>
                <w:lang w:eastAsia="en-US"/>
              </w:rPr>
              <w:tab/>
              <w:t>(Release 8)</w:t>
            </w:r>
            <w:r w:rsidRPr="00B95774">
              <w:rPr>
                <w:rFonts w:eastAsia="Malgun Gothic"/>
                <w:i/>
                <w:noProof/>
                <w:sz w:val="18"/>
                <w:lang w:eastAsia="en-US"/>
              </w:rPr>
              <w:br/>
              <w:t>Rel-9</w:t>
            </w:r>
            <w:r w:rsidRPr="00B95774">
              <w:rPr>
                <w:rFonts w:eastAsia="Malgun Gothic"/>
                <w:i/>
                <w:noProof/>
                <w:sz w:val="18"/>
                <w:lang w:eastAsia="en-US"/>
              </w:rPr>
              <w:tab/>
              <w:t>(Release 9)</w:t>
            </w:r>
            <w:r w:rsidRPr="00B95774">
              <w:rPr>
                <w:rFonts w:eastAsia="Malgun Gothic"/>
                <w:i/>
                <w:noProof/>
                <w:sz w:val="18"/>
                <w:lang w:eastAsia="en-US"/>
              </w:rPr>
              <w:br/>
              <w:t>Rel-10</w:t>
            </w:r>
            <w:r w:rsidRPr="00B95774">
              <w:rPr>
                <w:rFonts w:eastAsia="Malgun Gothic"/>
                <w:i/>
                <w:noProof/>
                <w:sz w:val="18"/>
                <w:lang w:eastAsia="en-US"/>
              </w:rPr>
              <w:tab/>
              <w:t>(Release 10)</w:t>
            </w:r>
            <w:r w:rsidRPr="00B95774">
              <w:rPr>
                <w:rFonts w:eastAsia="Malgun Gothic"/>
                <w:i/>
                <w:noProof/>
                <w:sz w:val="18"/>
                <w:lang w:eastAsia="en-US"/>
              </w:rPr>
              <w:br/>
              <w:t>Rel-11</w:t>
            </w:r>
            <w:r w:rsidRPr="00B95774">
              <w:rPr>
                <w:rFonts w:eastAsia="Malgun Gothic"/>
                <w:i/>
                <w:noProof/>
                <w:sz w:val="18"/>
                <w:lang w:eastAsia="en-US"/>
              </w:rPr>
              <w:tab/>
              <w:t>(Release 11)</w:t>
            </w:r>
            <w:r w:rsidRPr="00B95774">
              <w:rPr>
                <w:rFonts w:eastAsia="Malgun Gothic"/>
                <w:i/>
                <w:noProof/>
                <w:sz w:val="18"/>
                <w:lang w:eastAsia="en-US"/>
              </w:rPr>
              <w:br/>
              <w:t>…</w:t>
            </w:r>
            <w:r w:rsidRPr="00B95774">
              <w:rPr>
                <w:rFonts w:eastAsia="Malgun Gothic"/>
                <w:i/>
                <w:noProof/>
                <w:sz w:val="18"/>
                <w:lang w:eastAsia="en-US"/>
              </w:rPr>
              <w:br/>
              <w:t>Rel-16</w:t>
            </w:r>
            <w:r w:rsidRPr="00B95774">
              <w:rPr>
                <w:rFonts w:eastAsia="Malgun Gothic"/>
                <w:i/>
                <w:noProof/>
                <w:sz w:val="18"/>
                <w:lang w:eastAsia="en-US"/>
              </w:rPr>
              <w:tab/>
              <w:t>(Release 16)</w:t>
            </w:r>
            <w:r w:rsidRPr="00B95774">
              <w:rPr>
                <w:rFonts w:eastAsia="Malgun Gothic"/>
                <w:i/>
                <w:noProof/>
                <w:sz w:val="18"/>
                <w:lang w:eastAsia="en-US"/>
              </w:rPr>
              <w:br/>
              <w:t>Rel-17</w:t>
            </w:r>
            <w:r w:rsidRPr="00B95774">
              <w:rPr>
                <w:rFonts w:eastAsia="Malgun Gothic"/>
                <w:i/>
                <w:noProof/>
                <w:sz w:val="18"/>
                <w:lang w:eastAsia="en-US"/>
              </w:rPr>
              <w:tab/>
              <w:t>(Release 17)</w:t>
            </w:r>
            <w:r w:rsidRPr="00B95774">
              <w:rPr>
                <w:rFonts w:eastAsia="Malgun Gothic"/>
                <w:i/>
                <w:noProof/>
                <w:sz w:val="18"/>
                <w:lang w:eastAsia="en-US"/>
              </w:rPr>
              <w:br/>
              <w:t>Rel-18</w:t>
            </w:r>
            <w:r w:rsidRPr="00B95774">
              <w:rPr>
                <w:rFonts w:eastAsia="Malgun Gothic"/>
                <w:i/>
                <w:noProof/>
                <w:sz w:val="18"/>
                <w:lang w:eastAsia="en-US"/>
              </w:rPr>
              <w:tab/>
              <w:t>(Release 18)</w:t>
            </w:r>
            <w:r w:rsidRPr="00B95774">
              <w:rPr>
                <w:rFonts w:eastAsia="Malgun Gothic"/>
                <w:i/>
                <w:noProof/>
                <w:sz w:val="18"/>
                <w:lang w:eastAsia="en-US"/>
              </w:rPr>
              <w:br/>
              <w:t>Rel-19</w:t>
            </w:r>
            <w:r w:rsidRPr="00B95774">
              <w:rPr>
                <w:rFonts w:eastAsia="Malgun Gothic"/>
                <w:i/>
                <w:noProof/>
                <w:sz w:val="18"/>
                <w:lang w:eastAsia="en-US"/>
              </w:rPr>
              <w:tab/>
              <w:t>(Release 19)</w:t>
            </w:r>
          </w:p>
        </w:tc>
      </w:tr>
      <w:tr w:rsidR="00B95774" w:rsidRPr="00B95774" w14:paraId="0417F880" w14:textId="77777777" w:rsidTr="003B561B">
        <w:tc>
          <w:tcPr>
            <w:tcW w:w="1843" w:type="dxa"/>
          </w:tcPr>
          <w:p w14:paraId="7CBAA794"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7797" w:type="dxa"/>
            <w:gridSpan w:val="10"/>
          </w:tcPr>
          <w:p w14:paraId="1FBBD646"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0CAA4017" w14:textId="77777777" w:rsidTr="003B561B">
        <w:tc>
          <w:tcPr>
            <w:tcW w:w="2694" w:type="dxa"/>
            <w:gridSpan w:val="2"/>
            <w:tcBorders>
              <w:top w:val="single" w:sz="4" w:space="0" w:color="auto"/>
              <w:left w:val="single" w:sz="4" w:space="0" w:color="auto"/>
            </w:tcBorders>
          </w:tcPr>
          <w:p w14:paraId="26A4FB67"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24D5B09" w14:textId="61002135" w:rsidR="00B95774" w:rsidRPr="00B95774" w:rsidRDefault="00103DA4" w:rsidP="00B95774">
            <w:pPr>
              <w:overflowPunct/>
              <w:autoSpaceDE/>
              <w:autoSpaceDN/>
              <w:adjustRightInd/>
              <w:spacing w:after="0"/>
              <w:ind w:left="100"/>
              <w:jc w:val="left"/>
              <w:textAlignment w:val="auto"/>
              <w:rPr>
                <w:rFonts w:eastAsia="Malgun Gothic"/>
                <w:noProof/>
                <w:lang w:eastAsia="en-US"/>
              </w:rPr>
            </w:pPr>
            <w:r w:rsidRPr="00B95774">
              <w:rPr>
                <w:rFonts w:eastAsia="Malgun Gothic"/>
                <w:noProof/>
                <w:lang w:eastAsia="en-US"/>
              </w:rPr>
              <w:t xml:space="preserve">Introducing </w:t>
            </w:r>
            <w:r>
              <w:rPr>
                <w:rFonts w:eastAsia="Malgun Gothic"/>
                <w:noProof/>
                <w:lang w:eastAsia="en-US"/>
              </w:rPr>
              <w:t>the necessary codepoints and IEs to support signalling the mobile TRP capability, UE ID and  velocity information in the TRP Information Exchange procedure</w:t>
            </w:r>
          </w:p>
        </w:tc>
      </w:tr>
      <w:tr w:rsidR="00B95774" w:rsidRPr="00B95774" w14:paraId="0D2DF0D3" w14:textId="77777777" w:rsidTr="003B561B">
        <w:tc>
          <w:tcPr>
            <w:tcW w:w="2694" w:type="dxa"/>
            <w:gridSpan w:val="2"/>
            <w:tcBorders>
              <w:left w:val="single" w:sz="4" w:space="0" w:color="auto"/>
            </w:tcBorders>
          </w:tcPr>
          <w:p w14:paraId="7A696155"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right w:val="single" w:sz="4" w:space="0" w:color="auto"/>
            </w:tcBorders>
          </w:tcPr>
          <w:p w14:paraId="37C7F5D0"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721E9936" w14:textId="77777777" w:rsidTr="003B561B">
        <w:tc>
          <w:tcPr>
            <w:tcW w:w="2694" w:type="dxa"/>
            <w:gridSpan w:val="2"/>
            <w:tcBorders>
              <w:left w:val="single" w:sz="4" w:space="0" w:color="auto"/>
            </w:tcBorders>
          </w:tcPr>
          <w:p w14:paraId="367C9456"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Summary of change:</w:t>
            </w:r>
          </w:p>
        </w:tc>
        <w:tc>
          <w:tcPr>
            <w:tcW w:w="6946" w:type="dxa"/>
            <w:gridSpan w:val="9"/>
            <w:tcBorders>
              <w:right w:val="single" w:sz="4" w:space="0" w:color="auto"/>
            </w:tcBorders>
            <w:shd w:val="pct30" w:color="FFFF00" w:fill="auto"/>
          </w:tcPr>
          <w:p w14:paraId="27270D4F" w14:textId="4BE46C10" w:rsidR="00F90A7F" w:rsidRDefault="005C4956" w:rsidP="00F90A7F">
            <w:pPr>
              <w:pStyle w:val="ListParagraph"/>
              <w:numPr>
                <w:ilvl w:val="0"/>
                <w:numId w:val="32"/>
              </w:numPr>
              <w:overflowPunct/>
              <w:autoSpaceDE/>
              <w:autoSpaceDN/>
              <w:adjustRightInd/>
              <w:spacing w:after="0"/>
              <w:jc w:val="left"/>
              <w:textAlignment w:val="auto"/>
              <w:rPr>
                <w:rFonts w:eastAsia="Malgun Gothic"/>
                <w:noProof/>
                <w:lang w:eastAsia="en-US"/>
              </w:rPr>
            </w:pPr>
            <w:r w:rsidRPr="00F90A7F">
              <w:rPr>
                <w:rFonts w:eastAsia="Malgun Gothic"/>
                <w:noProof/>
                <w:lang w:eastAsia="en-US"/>
              </w:rPr>
              <w:t>Addition of new codepoints: 'velocity'</w:t>
            </w:r>
            <w:r w:rsidR="00535087" w:rsidRPr="00F90A7F">
              <w:rPr>
                <w:rFonts w:eastAsia="Malgun Gothic"/>
                <w:noProof/>
                <w:lang w:eastAsia="en-US"/>
              </w:rPr>
              <w:t xml:space="preserve"> and 'ue-ID' in the TRP INFORMATION REQUEST message</w:t>
            </w:r>
            <w:r w:rsidR="00B95774" w:rsidRPr="00F90A7F">
              <w:rPr>
                <w:rFonts w:eastAsia="Malgun Gothic"/>
                <w:noProof/>
                <w:lang w:eastAsia="en-US"/>
              </w:rPr>
              <w:t xml:space="preserve"> </w:t>
            </w:r>
          </w:p>
          <w:p w14:paraId="26BDF542" w14:textId="77777777" w:rsidR="00535087" w:rsidRDefault="00535087" w:rsidP="00F90A7F">
            <w:pPr>
              <w:pStyle w:val="ListParagraph"/>
              <w:numPr>
                <w:ilvl w:val="0"/>
                <w:numId w:val="32"/>
              </w:numPr>
              <w:overflowPunct/>
              <w:autoSpaceDE/>
              <w:autoSpaceDN/>
              <w:adjustRightInd/>
              <w:spacing w:after="0"/>
              <w:jc w:val="left"/>
              <w:textAlignment w:val="auto"/>
              <w:rPr>
                <w:rFonts w:eastAsia="Malgun Gothic"/>
                <w:noProof/>
                <w:lang w:eastAsia="en-US"/>
              </w:rPr>
            </w:pPr>
            <w:r w:rsidRPr="00F90A7F">
              <w:rPr>
                <w:rFonts w:eastAsia="Malgun Gothic"/>
                <w:noProof/>
                <w:lang w:eastAsia="en-US"/>
              </w:rPr>
              <w:t xml:space="preserve">Addition of a new 'mobile trp' codepoint in </w:t>
            </w:r>
            <w:r w:rsidR="00F90A7F" w:rsidRPr="00F90A7F">
              <w:rPr>
                <w:rFonts w:eastAsia="Malgun Gothic"/>
                <w:noProof/>
                <w:lang w:eastAsia="en-US"/>
              </w:rPr>
              <w:t xml:space="preserve">the </w:t>
            </w:r>
            <w:r w:rsidR="00F90A7F" w:rsidRPr="00F90A7F">
              <w:rPr>
                <w:rFonts w:eastAsia="Malgun Gothic"/>
                <w:i/>
                <w:iCs/>
                <w:noProof/>
                <w:lang w:eastAsia="en-US"/>
              </w:rPr>
              <w:t>TRP Type</w:t>
            </w:r>
            <w:r w:rsidR="00F90A7F" w:rsidRPr="00F90A7F">
              <w:rPr>
                <w:rFonts w:eastAsia="Malgun Gothic"/>
                <w:noProof/>
                <w:lang w:eastAsia="en-US"/>
              </w:rPr>
              <w:t xml:space="preserve"> IE in the </w:t>
            </w:r>
            <w:r w:rsidR="00F90A7F" w:rsidRPr="00F90A7F">
              <w:rPr>
                <w:rFonts w:eastAsia="Malgun Gothic"/>
                <w:i/>
                <w:iCs/>
                <w:noProof/>
                <w:lang w:eastAsia="en-US"/>
              </w:rPr>
              <w:t>TRP Information</w:t>
            </w:r>
            <w:r w:rsidR="00F90A7F" w:rsidRPr="00F90A7F">
              <w:rPr>
                <w:rFonts w:eastAsia="Malgun Gothic"/>
                <w:noProof/>
                <w:lang w:eastAsia="en-US"/>
              </w:rPr>
              <w:t xml:space="preserve"> IE</w:t>
            </w:r>
          </w:p>
          <w:p w14:paraId="1E7C7EDF" w14:textId="79D17942" w:rsidR="00F90A7F" w:rsidRDefault="00F90A7F" w:rsidP="00F90A7F">
            <w:pPr>
              <w:pStyle w:val="ListParagraph"/>
              <w:numPr>
                <w:ilvl w:val="0"/>
                <w:numId w:val="32"/>
              </w:numPr>
              <w:overflowPunct/>
              <w:autoSpaceDE/>
              <w:autoSpaceDN/>
              <w:adjustRightInd/>
              <w:spacing w:after="0"/>
              <w:jc w:val="left"/>
              <w:textAlignment w:val="auto"/>
              <w:rPr>
                <w:rFonts w:eastAsia="Malgun Gothic"/>
                <w:noProof/>
                <w:lang w:eastAsia="en-US"/>
              </w:rPr>
            </w:pPr>
            <w:r>
              <w:rPr>
                <w:rFonts w:eastAsia="Malgun Gothic"/>
                <w:noProof/>
                <w:lang w:eastAsia="en-US"/>
              </w:rPr>
              <w:t>Addit</w:t>
            </w:r>
            <w:r w:rsidR="003808BF">
              <w:rPr>
                <w:rFonts w:eastAsia="Malgun Gothic"/>
                <w:noProof/>
                <w:lang w:eastAsia="en-US"/>
              </w:rPr>
              <w:t>i</w:t>
            </w:r>
            <w:r>
              <w:rPr>
                <w:rFonts w:eastAsia="Malgun Gothic"/>
                <w:noProof/>
                <w:lang w:eastAsia="en-US"/>
              </w:rPr>
              <w:t xml:space="preserve">on of </w:t>
            </w:r>
            <w:r w:rsidRPr="003808BF">
              <w:rPr>
                <w:rFonts w:eastAsia="Malgun Gothic"/>
                <w:i/>
                <w:iCs/>
                <w:noProof/>
                <w:lang w:eastAsia="en-US"/>
              </w:rPr>
              <w:t>Velocity</w:t>
            </w:r>
            <w:r>
              <w:rPr>
                <w:rFonts w:eastAsia="Malgun Gothic"/>
                <w:noProof/>
                <w:lang w:eastAsia="en-US"/>
              </w:rPr>
              <w:t xml:space="preserve"> and </w:t>
            </w:r>
            <w:r w:rsidR="003D7E2D">
              <w:rPr>
                <w:rFonts w:eastAsia="Malgun Gothic"/>
                <w:noProof/>
                <w:lang w:eastAsia="en-US"/>
              </w:rPr>
              <w:t>in</w:t>
            </w:r>
            <w:r w:rsidR="003D7E2D" w:rsidRPr="00F90A7F">
              <w:rPr>
                <w:rFonts w:eastAsia="Malgun Gothic"/>
                <w:noProof/>
                <w:lang w:eastAsia="en-US"/>
              </w:rPr>
              <w:t xml:space="preserve"> the </w:t>
            </w:r>
            <w:r w:rsidR="003D7E2D" w:rsidRPr="00F90A7F">
              <w:rPr>
                <w:rFonts w:eastAsia="Malgun Gothic"/>
                <w:i/>
                <w:iCs/>
                <w:noProof/>
                <w:lang w:eastAsia="en-US"/>
              </w:rPr>
              <w:t>TRP Information</w:t>
            </w:r>
            <w:r w:rsidR="003D7E2D" w:rsidRPr="00F90A7F">
              <w:rPr>
                <w:rFonts w:eastAsia="Malgun Gothic"/>
                <w:noProof/>
                <w:lang w:eastAsia="en-US"/>
              </w:rPr>
              <w:t xml:space="preserve"> IE</w:t>
            </w:r>
            <w:r w:rsidR="003D7E2D">
              <w:rPr>
                <w:rFonts w:eastAsia="Malgun Gothic"/>
                <w:noProof/>
                <w:lang w:eastAsia="en-US"/>
              </w:rPr>
              <w:t xml:space="preserve"> coded as in LPP </w:t>
            </w:r>
            <w:r w:rsidR="003D7E2D" w:rsidRPr="003D7E2D">
              <w:rPr>
                <w:rFonts w:eastAsia="Malgun Gothic"/>
                <w:noProof/>
                <w:lang w:eastAsia="en-US"/>
              </w:rPr>
              <w:t>CommonIEsProvideLocationInformation</w:t>
            </w:r>
            <w:r w:rsidR="003D7E2D">
              <w:rPr>
                <w:rFonts w:eastAsia="Malgun Gothic"/>
                <w:noProof/>
                <w:lang w:eastAsia="en-US"/>
              </w:rPr>
              <w:t xml:space="preserve"> message</w:t>
            </w:r>
          </w:p>
          <w:p w14:paraId="64537E3B" w14:textId="664C5EB1" w:rsidR="003808BF" w:rsidRPr="00F90A7F" w:rsidRDefault="003808BF" w:rsidP="00F90A7F">
            <w:pPr>
              <w:pStyle w:val="ListParagraph"/>
              <w:numPr>
                <w:ilvl w:val="0"/>
                <w:numId w:val="32"/>
              </w:numPr>
              <w:overflowPunct/>
              <w:autoSpaceDE/>
              <w:autoSpaceDN/>
              <w:adjustRightInd/>
              <w:spacing w:after="0"/>
              <w:jc w:val="left"/>
              <w:textAlignment w:val="auto"/>
              <w:rPr>
                <w:rFonts w:eastAsia="Malgun Gothic"/>
                <w:noProof/>
                <w:lang w:eastAsia="en-US"/>
              </w:rPr>
            </w:pPr>
            <w:r>
              <w:rPr>
                <w:rFonts w:eastAsia="Malgun Gothic"/>
                <w:noProof/>
                <w:lang w:eastAsia="en-US"/>
              </w:rPr>
              <w:t>Addition of UE ID IE</w:t>
            </w:r>
            <w:r w:rsidRPr="00F90A7F">
              <w:rPr>
                <w:rFonts w:eastAsia="Malgun Gothic"/>
                <w:noProof/>
                <w:lang w:eastAsia="en-US"/>
              </w:rPr>
              <w:t xml:space="preserve"> the </w:t>
            </w:r>
            <w:r w:rsidRPr="00F90A7F">
              <w:rPr>
                <w:rFonts w:eastAsia="Malgun Gothic"/>
                <w:i/>
                <w:iCs/>
                <w:noProof/>
                <w:lang w:eastAsia="en-US"/>
              </w:rPr>
              <w:t>TRP Information</w:t>
            </w:r>
            <w:r w:rsidRPr="00F90A7F">
              <w:rPr>
                <w:rFonts w:eastAsia="Malgun Gothic"/>
                <w:noProof/>
                <w:lang w:eastAsia="en-US"/>
              </w:rPr>
              <w:t xml:space="preserve"> IE</w:t>
            </w:r>
          </w:p>
        </w:tc>
      </w:tr>
      <w:tr w:rsidR="00B95774" w:rsidRPr="00B95774" w14:paraId="4AB30BB1" w14:textId="77777777" w:rsidTr="003B561B">
        <w:tc>
          <w:tcPr>
            <w:tcW w:w="2694" w:type="dxa"/>
            <w:gridSpan w:val="2"/>
            <w:tcBorders>
              <w:left w:val="single" w:sz="4" w:space="0" w:color="auto"/>
            </w:tcBorders>
          </w:tcPr>
          <w:p w14:paraId="1AE8AF85" w14:textId="4E2EBC11" w:rsidR="00B95774" w:rsidRPr="00B95774" w:rsidRDefault="003808BF" w:rsidP="00B95774">
            <w:pPr>
              <w:overflowPunct/>
              <w:autoSpaceDE/>
              <w:autoSpaceDN/>
              <w:adjustRightInd/>
              <w:spacing w:after="0"/>
              <w:jc w:val="left"/>
              <w:textAlignment w:val="auto"/>
              <w:rPr>
                <w:rFonts w:eastAsia="Malgun Gothic"/>
                <w:b/>
                <w:i/>
                <w:noProof/>
                <w:sz w:val="8"/>
                <w:szCs w:val="8"/>
                <w:lang w:eastAsia="en-US"/>
              </w:rPr>
            </w:pPr>
            <w:r>
              <w:rPr>
                <w:rFonts w:eastAsia="Malgun Gothic"/>
                <w:b/>
                <w:i/>
                <w:noProof/>
                <w:sz w:val="8"/>
                <w:szCs w:val="8"/>
                <w:lang w:eastAsia="en-US"/>
              </w:rPr>
              <w:t xml:space="preserve"> In </w:t>
            </w:r>
          </w:p>
        </w:tc>
        <w:tc>
          <w:tcPr>
            <w:tcW w:w="6946" w:type="dxa"/>
            <w:gridSpan w:val="9"/>
            <w:tcBorders>
              <w:right w:val="single" w:sz="4" w:space="0" w:color="auto"/>
            </w:tcBorders>
          </w:tcPr>
          <w:p w14:paraId="6BA24161"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7FF93F33" w14:textId="77777777" w:rsidTr="003B561B">
        <w:tc>
          <w:tcPr>
            <w:tcW w:w="2694" w:type="dxa"/>
            <w:gridSpan w:val="2"/>
            <w:tcBorders>
              <w:left w:val="single" w:sz="4" w:space="0" w:color="auto"/>
              <w:bottom w:val="single" w:sz="4" w:space="0" w:color="auto"/>
            </w:tcBorders>
          </w:tcPr>
          <w:p w14:paraId="51D45D0B"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023D5F" w14:textId="0FD1DBB3" w:rsidR="00B95774" w:rsidRPr="00B95774" w:rsidRDefault="003D7E2D" w:rsidP="00B95774">
            <w:pPr>
              <w:overflowPunct/>
              <w:autoSpaceDE/>
              <w:autoSpaceDN/>
              <w:adjustRightInd/>
              <w:spacing w:after="0"/>
              <w:ind w:left="100"/>
              <w:jc w:val="left"/>
              <w:textAlignment w:val="auto"/>
              <w:rPr>
                <w:rFonts w:eastAsia="Malgun Gothic"/>
                <w:noProof/>
                <w:lang w:eastAsia="en-US"/>
              </w:rPr>
            </w:pPr>
            <w:r>
              <w:rPr>
                <w:rFonts w:eastAsia="Malgun Gothic"/>
                <w:noProof/>
                <w:lang w:eastAsia="en-US"/>
              </w:rPr>
              <w:t>Cannot support positioning of MBSR</w:t>
            </w:r>
          </w:p>
        </w:tc>
      </w:tr>
      <w:tr w:rsidR="00B95774" w:rsidRPr="00B95774" w14:paraId="781F27F3" w14:textId="77777777" w:rsidTr="003B561B">
        <w:tc>
          <w:tcPr>
            <w:tcW w:w="2694" w:type="dxa"/>
            <w:gridSpan w:val="2"/>
          </w:tcPr>
          <w:p w14:paraId="17FA71A1"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6946" w:type="dxa"/>
            <w:gridSpan w:val="9"/>
          </w:tcPr>
          <w:p w14:paraId="7DE5E8C1"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36CB8B61" w14:textId="77777777" w:rsidTr="003B561B">
        <w:tc>
          <w:tcPr>
            <w:tcW w:w="2694" w:type="dxa"/>
            <w:gridSpan w:val="2"/>
            <w:tcBorders>
              <w:top w:val="single" w:sz="4" w:space="0" w:color="auto"/>
              <w:left w:val="single" w:sz="4" w:space="0" w:color="auto"/>
            </w:tcBorders>
          </w:tcPr>
          <w:p w14:paraId="5E4C8E96"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A06ED54" w14:textId="4CD4F67E" w:rsidR="00B95774" w:rsidRPr="00B95774" w:rsidRDefault="00DD057A" w:rsidP="00B95774">
            <w:pPr>
              <w:overflowPunct/>
              <w:autoSpaceDE/>
              <w:autoSpaceDN/>
              <w:adjustRightInd/>
              <w:spacing w:after="0"/>
              <w:ind w:left="100"/>
              <w:jc w:val="left"/>
              <w:textAlignment w:val="auto"/>
              <w:rPr>
                <w:rFonts w:eastAsia="Malgun Gothic"/>
                <w:noProof/>
                <w:lang w:eastAsia="en-US"/>
              </w:rPr>
            </w:pPr>
            <w:r>
              <w:rPr>
                <w:rFonts w:eastAsia="Malgun Gothic"/>
                <w:noProof/>
                <w:lang w:eastAsia="en-US"/>
              </w:rPr>
              <w:t xml:space="preserve">9.1.1.14, </w:t>
            </w:r>
            <w:r w:rsidR="00F90A7F" w:rsidRPr="00F90A7F">
              <w:rPr>
                <w:rFonts w:eastAsia="Malgun Gothic"/>
                <w:noProof/>
                <w:lang w:eastAsia="en-US"/>
              </w:rPr>
              <w:t>9.2.25</w:t>
            </w:r>
            <w:r w:rsidR="00105A31">
              <w:rPr>
                <w:rFonts w:eastAsia="Malgun Gothic"/>
                <w:noProof/>
                <w:lang w:eastAsia="en-US"/>
              </w:rPr>
              <w:t>, 9.2.x</w:t>
            </w:r>
            <w:r w:rsidR="009E2548">
              <w:rPr>
                <w:rFonts w:eastAsia="Malgun Gothic"/>
                <w:noProof/>
                <w:lang w:eastAsia="en-US"/>
              </w:rPr>
              <w:t xml:space="preserve"> (new)</w:t>
            </w:r>
          </w:p>
        </w:tc>
      </w:tr>
      <w:tr w:rsidR="00B95774" w:rsidRPr="00B95774" w14:paraId="3E8377DA" w14:textId="77777777" w:rsidTr="003B561B">
        <w:tc>
          <w:tcPr>
            <w:tcW w:w="2694" w:type="dxa"/>
            <w:gridSpan w:val="2"/>
            <w:tcBorders>
              <w:left w:val="single" w:sz="4" w:space="0" w:color="auto"/>
            </w:tcBorders>
          </w:tcPr>
          <w:p w14:paraId="39AED63D" w14:textId="77777777" w:rsidR="00B95774" w:rsidRPr="00B95774" w:rsidRDefault="00B95774" w:rsidP="00B95774">
            <w:pPr>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right w:val="single" w:sz="4" w:space="0" w:color="auto"/>
            </w:tcBorders>
          </w:tcPr>
          <w:p w14:paraId="035DBF60"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tc>
      </w:tr>
      <w:tr w:rsidR="00B95774" w:rsidRPr="00B95774" w14:paraId="3F65FEF2" w14:textId="77777777" w:rsidTr="003B561B">
        <w:tc>
          <w:tcPr>
            <w:tcW w:w="2694" w:type="dxa"/>
            <w:gridSpan w:val="2"/>
            <w:tcBorders>
              <w:left w:val="single" w:sz="4" w:space="0" w:color="auto"/>
            </w:tcBorders>
          </w:tcPr>
          <w:p w14:paraId="5499C5F4"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p>
        </w:tc>
        <w:tc>
          <w:tcPr>
            <w:tcW w:w="284" w:type="dxa"/>
            <w:tcBorders>
              <w:top w:val="single" w:sz="4" w:space="0" w:color="auto"/>
              <w:left w:val="single" w:sz="4" w:space="0" w:color="auto"/>
              <w:bottom w:val="single" w:sz="4" w:space="0" w:color="auto"/>
            </w:tcBorders>
          </w:tcPr>
          <w:p w14:paraId="2A4C00BA"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4A64E"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N</w:t>
            </w:r>
          </w:p>
        </w:tc>
        <w:tc>
          <w:tcPr>
            <w:tcW w:w="2977" w:type="dxa"/>
            <w:gridSpan w:val="4"/>
          </w:tcPr>
          <w:p w14:paraId="532CC3CB" w14:textId="77777777" w:rsidR="00B95774" w:rsidRPr="00B95774" w:rsidRDefault="00B95774" w:rsidP="00B95774">
            <w:pPr>
              <w:tabs>
                <w:tab w:val="right" w:pos="2893"/>
              </w:tabs>
              <w:overflowPunct/>
              <w:autoSpaceDE/>
              <w:autoSpaceDN/>
              <w:adjustRightInd/>
              <w:spacing w:after="0"/>
              <w:jc w:val="left"/>
              <w:textAlignment w:val="auto"/>
              <w:rPr>
                <w:rFonts w:eastAsia="Malgun Gothic"/>
                <w:noProof/>
                <w:lang w:eastAsia="en-US"/>
              </w:rPr>
            </w:pPr>
          </w:p>
        </w:tc>
        <w:tc>
          <w:tcPr>
            <w:tcW w:w="3401" w:type="dxa"/>
            <w:gridSpan w:val="3"/>
            <w:tcBorders>
              <w:right w:val="single" w:sz="4" w:space="0" w:color="auto"/>
            </w:tcBorders>
            <w:shd w:val="clear" w:color="FFFF00" w:fill="auto"/>
          </w:tcPr>
          <w:p w14:paraId="77602B31" w14:textId="77777777" w:rsidR="00B95774" w:rsidRPr="00B95774" w:rsidRDefault="00B95774" w:rsidP="00B95774">
            <w:pPr>
              <w:overflowPunct/>
              <w:autoSpaceDE/>
              <w:autoSpaceDN/>
              <w:adjustRightInd/>
              <w:spacing w:after="0"/>
              <w:ind w:left="99"/>
              <w:jc w:val="left"/>
              <w:textAlignment w:val="auto"/>
              <w:rPr>
                <w:rFonts w:eastAsia="Malgun Gothic"/>
                <w:noProof/>
                <w:lang w:eastAsia="en-US"/>
              </w:rPr>
            </w:pPr>
          </w:p>
        </w:tc>
      </w:tr>
      <w:tr w:rsidR="00B95774" w:rsidRPr="00B95774" w14:paraId="13FBCAA0" w14:textId="77777777" w:rsidTr="003B561B">
        <w:tc>
          <w:tcPr>
            <w:tcW w:w="2694" w:type="dxa"/>
            <w:gridSpan w:val="2"/>
            <w:tcBorders>
              <w:left w:val="single" w:sz="4" w:space="0" w:color="auto"/>
            </w:tcBorders>
          </w:tcPr>
          <w:p w14:paraId="46F26567"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28F1F0" w14:textId="4FE6917C" w:rsidR="00B95774" w:rsidRPr="00B95774" w:rsidRDefault="00103DA4" w:rsidP="00B95774">
            <w:pPr>
              <w:overflowPunct/>
              <w:autoSpaceDE/>
              <w:autoSpaceDN/>
              <w:adjustRightInd/>
              <w:spacing w:after="0"/>
              <w:jc w:val="center"/>
              <w:textAlignment w:val="auto"/>
              <w:rPr>
                <w:rFonts w:eastAsia="Malgun Gothic"/>
                <w:b/>
                <w:caps/>
                <w:noProof/>
                <w:lang w:eastAsia="en-US"/>
              </w:rPr>
            </w:pPr>
            <w:r>
              <w:rPr>
                <w:rFonts w:eastAsia="Malgun Gothic"/>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67601" w14:textId="1BCED2D1" w:rsidR="00B95774" w:rsidRPr="00B95774" w:rsidRDefault="00B95774" w:rsidP="00B95774">
            <w:pPr>
              <w:overflowPunct/>
              <w:autoSpaceDE/>
              <w:autoSpaceDN/>
              <w:adjustRightInd/>
              <w:spacing w:after="0"/>
              <w:jc w:val="center"/>
              <w:textAlignment w:val="auto"/>
              <w:rPr>
                <w:rFonts w:eastAsia="Malgun Gothic"/>
                <w:b/>
                <w:caps/>
                <w:noProof/>
                <w:lang w:eastAsia="en-US"/>
              </w:rPr>
            </w:pPr>
          </w:p>
        </w:tc>
        <w:tc>
          <w:tcPr>
            <w:tcW w:w="2977" w:type="dxa"/>
            <w:gridSpan w:val="4"/>
          </w:tcPr>
          <w:p w14:paraId="2379DAD5" w14:textId="77777777" w:rsidR="00B95774" w:rsidRPr="00B95774" w:rsidRDefault="00B95774" w:rsidP="00B95774">
            <w:pPr>
              <w:tabs>
                <w:tab w:val="right" w:pos="2893"/>
              </w:tabs>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Other core specifications</w:t>
            </w:r>
            <w:r w:rsidRPr="00B95774">
              <w:rPr>
                <w:rFonts w:eastAsia="Malgun Gothic"/>
                <w:noProof/>
                <w:lang w:eastAsia="en-US"/>
              </w:rPr>
              <w:tab/>
            </w:r>
          </w:p>
        </w:tc>
        <w:tc>
          <w:tcPr>
            <w:tcW w:w="3401" w:type="dxa"/>
            <w:gridSpan w:val="3"/>
            <w:tcBorders>
              <w:right w:val="single" w:sz="4" w:space="0" w:color="auto"/>
            </w:tcBorders>
            <w:shd w:val="pct30" w:color="FFFF00" w:fill="auto"/>
          </w:tcPr>
          <w:p w14:paraId="14CCE863" w14:textId="3DAE4A69" w:rsidR="00B95774" w:rsidRPr="00B95774" w:rsidRDefault="00B95774" w:rsidP="00B95774">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TS</w:t>
            </w:r>
            <w:r w:rsidR="00103DA4">
              <w:rPr>
                <w:rFonts w:eastAsia="Malgun Gothic"/>
                <w:noProof/>
                <w:lang w:eastAsia="en-US"/>
              </w:rPr>
              <w:t xml:space="preserve"> 38.473</w:t>
            </w:r>
            <w:r w:rsidRPr="00B95774">
              <w:rPr>
                <w:rFonts w:eastAsia="Malgun Gothic"/>
                <w:noProof/>
                <w:lang w:eastAsia="en-US"/>
              </w:rPr>
              <w:t xml:space="preserve"> CR </w:t>
            </w:r>
            <w:r w:rsidR="00103DA4">
              <w:rPr>
                <w:rFonts w:eastAsia="Malgun Gothic"/>
                <w:noProof/>
                <w:lang w:eastAsia="en-US"/>
              </w:rPr>
              <w:t>TBD</w:t>
            </w:r>
          </w:p>
        </w:tc>
      </w:tr>
      <w:tr w:rsidR="00B95774" w:rsidRPr="00B95774" w14:paraId="54EAFE39" w14:textId="77777777" w:rsidTr="003B561B">
        <w:tc>
          <w:tcPr>
            <w:tcW w:w="2694" w:type="dxa"/>
            <w:gridSpan w:val="2"/>
            <w:tcBorders>
              <w:left w:val="single" w:sz="4" w:space="0" w:color="auto"/>
            </w:tcBorders>
          </w:tcPr>
          <w:p w14:paraId="3D99197E" w14:textId="77777777" w:rsidR="00B95774" w:rsidRPr="00B95774" w:rsidRDefault="00B95774" w:rsidP="00B95774">
            <w:pPr>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73C78C"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B185B"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2977" w:type="dxa"/>
            <w:gridSpan w:val="4"/>
          </w:tcPr>
          <w:p w14:paraId="65A2345F"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Test specifications</w:t>
            </w:r>
          </w:p>
        </w:tc>
        <w:tc>
          <w:tcPr>
            <w:tcW w:w="3401" w:type="dxa"/>
            <w:gridSpan w:val="3"/>
            <w:tcBorders>
              <w:right w:val="single" w:sz="4" w:space="0" w:color="auto"/>
            </w:tcBorders>
            <w:shd w:val="pct30" w:color="FFFF00" w:fill="auto"/>
          </w:tcPr>
          <w:p w14:paraId="1AC00E22" w14:textId="77777777" w:rsidR="00B95774" w:rsidRPr="00B95774" w:rsidRDefault="00B95774" w:rsidP="00B95774">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 xml:space="preserve">TS/TR ... CR ... </w:t>
            </w:r>
          </w:p>
        </w:tc>
      </w:tr>
      <w:tr w:rsidR="00B95774" w:rsidRPr="00B95774" w14:paraId="4921903B" w14:textId="77777777" w:rsidTr="003B561B">
        <w:tc>
          <w:tcPr>
            <w:tcW w:w="2694" w:type="dxa"/>
            <w:gridSpan w:val="2"/>
            <w:tcBorders>
              <w:left w:val="single" w:sz="4" w:space="0" w:color="auto"/>
            </w:tcBorders>
          </w:tcPr>
          <w:p w14:paraId="5627C2AC" w14:textId="77777777" w:rsidR="00B95774" w:rsidRPr="00B95774" w:rsidRDefault="00B95774" w:rsidP="00B95774">
            <w:pPr>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6424E3"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80196" w14:textId="77777777" w:rsidR="00B95774" w:rsidRPr="00B95774" w:rsidRDefault="00B95774" w:rsidP="00B95774">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2977" w:type="dxa"/>
            <w:gridSpan w:val="4"/>
          </w:tcPr>
          <w:p w14:paraId="4991D1A0"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O&amp;M Specifications</w:t>
            </w:r>
          </w:p>
        </w:tc>
        <w:tc>
          <w:tcPr>
            <w:tcW w:w="3401" w:type="dxa"/>
            <w:gridSpan w:val="3"/>
            <w:tcBorders>
              <w:right w:val="single" w:sz="4" w:space="0" w:color="auto"/>
            </w:tcBorders>
            <w:shd w:val="pct30" w:color="FFFF00" w:fill="auto"/>
          </w:tcPr>
          <w:p w14:paraId="7A23C3F5" w14:textId="77777777" w:rsidR="00B95774" w:rsidRPr="00B95774" w:rsidRDefault="00B95774" w:rsidP="00B95774">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 xml:space="preserve">TS/TR ... CR ... </w:t>
            </w:r>
          </w:p>
        </w:tc>
      </w:tr>
      <w:tr w:rsidR="00B95774" w:rsidRPr="00B95774" w14:paraId="6236B3E4" w14:textId="77777777" w:rsidTr="003B561B">
        <w:tc>
          <w:tcPr>
            <w:tcW w:w="2694" w:type="dxa"/>
            <w:gridSpan w:val="2"/>
            <w:tcBorders>
              <w:left w:val="single" w:sz="4" w:space="0" w:color="auto"/>
            </w:tcBorders>
          </w:tcPr>
          <w:p w14:paraId="27A6F596" w14:textId="77777777" w:rsidR="00B95774" w:rsidRPr="00B95774" w:rsidRDefault="00B95774" w:rsidP="00B95774">
            <w:pPr>
              <w:overflowPunct/>
              <w:autoSpaceDE/>
              <w:autoSpaceDN/>
              <w:adjustRightInd/>
              <w:spacing w:after="0"/>
              <w:jc w:val="left"/>
              <w:textAlignment w:val="auto"/>
              <w:rPr>
                <w:rFonts w:eastAsia="Malgun Gothic"/>
                <w:b/>
                <w:i/>
                <w:noProof/>
                <w:lang w:eastAsia="en-US"/>
              </w:rPr>
            </w:pPr>
          </w:p>
        </w:tc>
        <w:tc>
          <w:tcPr>
            <w:tcW w:w="6946" w:type="dxa"/>
            <w:gridSpan w:val="9"/>
            <w:tcBorders>
              <w:right w:val="single" w:sz="4" w:space="0" w:color="auto"/>
            </w:tcBorders>
          </w:tcPr>
          <w:p w14:paraId="4B284047" w14:textId="77777777" w:rsidR="00B95774" w:rsidRPr="00B95774" w:rsidRDefault="00B95774" w:rsidP="00B95774">
            <w:pPr>
              <w:overflowPunct/>
              <w:autoSpaceDE/>
              <w:autoSpaceDN/>
              <w:adjustRightInd/>
              <w:spacing w:after="0"/>
              <w:jc w:val="left"/>
              <w:textAlignment w:val="auto"/>
              <w:rPr>
                <w:rFonts w:eastAsia="Malgun Gothic"/>
                <w:noProof/>
                <w:lang w:eastAsia="en-US"/>
              </w:rPr>
            </w:pPr>
          </w:p>
        </w:tc>
      </w:tr>
      <w:tr w:rsidR="00B95774" w:rsidRPr="00B95774" w14:paraId="3D2AC568" w14:textId="77777777" w:rsidTr="003B561B">
        <w:tc>
          <w:tcPr>
            <w:tcW w:w="2694" w:type="dxa"/>
            <w:gridSpan w:val="2"/>
            <w:tcBorders>
              <w:left w:val="single" w:sz="4" w:space="0" w:color="auto"/>
              <w:bottom w:val="single" w:sz="4" w:space="0" w:color="auto"/>
            </w:tcBorders>
          </w:tcPr>
          <w:p w14:paraId="67A01255"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2EC4549" w14:textId="77777777" w:rsidR="00B95774" w:rsidRPr="00B95774" w:rsidRDefault="00B95774" w:rsidP="00B95774">
            <w:pPr>
              <w:overflowPunct/>
              <w:autoSpaceDE/>
              <w:autoSpaceDN/>
              <w:adjustRightInd/>
              <w:spacing w:after="0"/>
              <w:ind w:left="100"/>
              <w:jc w:val="left"/>
              <w:textAlignment w:val="auto"/>
              <w:rPr>
                <w:rFonts w:eastAsia="Malgun Gothic"/>
                <w:noProof/>
                <w:lang w:eastAsia="en-US"/>
              </w:rPr>
            </w:pPr>
          </w:p>
        </w:tc>
      </w:tr>
      <w:tr w:rsidR="00B95774" w:rsidRPr="00B95774" w14:paraId="5D521148" w14:textId="77777777" w:rsidTr="00B95774">
        <w:tc>
          <w:tcPr>
            <w:tcW w:w="2694" w:type="dxa"/>
            <w:gridSpan w:val="2"/>
            <w:tcBorders>
              <w:top w:val="single" w:sz="4" w:space="0" w:color="auto"/>
              <w:bottom w:val="single" w:sz="4" w:space="0" w:color="auto"/>
            </w:tcBorders>
          </w:tcPr>
          <w:p w14:paraId="2CE3EFFD"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F7A9926" w14:textId="77777777" w:rsidR="00B95774" w:rsidRPr="00B95774" w:rsidRDefault="00B95774" w:rsidP="00B95774">
            <w:pPr>
              <w:overflowPunct/>
              <w:autoSpaceDE/>
              <w:autoSpaceDN/>
              <w:adjustRightInd/>
              <w:spacing w:after="0"/>
              <w:ind w:left="100"/>
              <w:jc w:val="left"/>
              <w:textAlignment w:val="auto"/>
              <w:rPr>
                <w:rFonts w:eastAsia="Malgun Gothic"/>
                <w:noProof/>
                <w:sz w:val="8"/>
                <w:szCs w:val="8"/>
                <w:lang w:eastAsia="en-US"/>
              </w:rPr>
            </w:pPr>
          </w:p>
        </w:tc>
      </w:tr>
      <w:tr w:rsidR="00B95774" w:rsidRPr="00B95774" w14:paraId="522B8D41" w14:textId="77777777" w:rsidTr="003B561B">
        <w:tc>
          <w:tcPr>
            <w:tcW w:w="2694" w:type="dxa"/>
            <w:gridSpan w:val="2"/>
            <w:tcBorders>
              <w:top w:val="single" w:sz="4" w:space="0" w:color="auto"/>
              <w:left w:val="single" w:sz="4" w:space="0" w:color="auto"/>
              <w:bottom w:val="single" w:sz="4" w:space="0" w:color="auto"/>
            </w:tcBorders>
          </w:tcPr>
          <w:p w14:paraId="306DE620" w14:textId="77777777" w:rsidR="00B95774" w:rsidRPr="00B95774" w:rsidRDefault="00B95774" w:rsidP="00B95774">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33D8" w14:textId="77777777" w:rsidR="00B95774" w:rsidRPr="00B95774" w:rsidRDefault="00B95774" w:rsidP="00B95774">
            <w:pPr>
              <w:overflowPunct/>
              <w:autoSpaceDE/>
              <w:autoSpaceDN/>
              <w:adjustRightInd/>
              <w:spacing w:after="0"/>
              <w:ind w:left="100"/>
              <w:jc w:val="left"/>
              <w:textAlignment w:val="auto"/>
              <w:rPr>
                <w:rFonts w:eastAsia="Malgun Gothic"/>
                <w:noProof/>
                <w:lang w:eastAsia="en-US"/>
              </w:rPr>
            </w:pPr>
          </w:p>
        </w:tc>
      </w:tr>
    </w:tbl>
    <w:p w14:paraId="6BD6E1C3" w14:textId="77777777" w:rsidR="00B95774" w:rsidRPr="00B95774" w:rsidRDefault="00B95774" w:rsidP="00B95774">
      <w:pPr>
        <w:overflowPunct/>
        <w:autoSpaceDE/>
        <w:autoSpaceDN/>
        <w:adjustRightInd/>
        <w:spacing w:after="0"/>
        <w:jc w:val="left"/>
        <w:textAlignment w:val="auto"/>
        <w:rPr>
          <w:rFonts w:eastAsia="Malgun Gothic"/>
          <w:noProof/>
          <w:sz w:val="8"/>
          <w:szCs w:val="8"/>
          <w:lang w:eastAsia="en-US"/>
        </w:rPr>
      </w:pPr>
    </w:p>
    <w:p w14:paraId="1DC3AE39" w14:textId="77777777" w:rsidR="008626FA" w:rsidRDefault="008626FA" w:rsidP="008626FA"/>
    <w:p w14:paraId="57744CDA" w14:textId="77777777" w:rsidR="00196799" w:rsidRDefault="00196799" w:rsidP="008626FA"/>
    <w:p w14:paraId="7AE0187A" w14:textId="77777777" w:rsidR="00196799" w:rsidRDefault="00196799" w:rsidP="008626FA"/>
    <w:p w14:paraId="18A62242" w14:textId="35BB2B2C" w:rsidR="00312A6D" w:rsidRDefault="00312A6D" w:rsidP="00312A6D">
      <w:pPr>
        <w:jc w:val="center"/>
        <w:rPr>
          <w:noProof/>
        </w:rPr>
      </w:pPr>
      <w:bookmarkStart w:id="17" w:name="_Toc51775998"/>
      <w:bookmarkStart w:id="18" w:name="_Toc56773020"/>
      <w:bookmarkStart w:id="19" w:name="_Toc64447649"/>
      <w:bookmarkStart w:id="20" w:name="_Toc74152305"/>
      <w:bookmarkStart w:id="21" w:name="_Toc88654158"/>
      <w:bookmarkStart w:id="22" w:name="_Toc99056220"/>
      <w:bookmarkStart w:id="23" w:name="_Toc99959153"/>
      <w:bookmarkStart w:id="24" w:name="_Toc105612339"/>
      <w:bookmarkStart w:id="25" w:name="_Toc106109555"/>
      <w:bookmarkStart w:id="26" w:name="_Toc112766447"/>
      <w:bookmarkStart w:id="27" w:name="_Toc113379363"/>
      <w:bookmarkStart w:id="28" w:name="_Toc120091916"/>
      <w:bookmarkStart w:id="29" w:name="_Toc120534833"/>
      <w:r w:rsidRPr="00C62AAE">
        <w:rPr>
          <w:noProof/>
          <w:highlight w:val="yellow"/>
        </w:rPr>
        <w:lastRenderedPageBreak/>
        <w:t>-------------------------------------------------</w:t>
      </w:r>
      <w:r>
        <w:rPr>
          <w:noProof/>
          <w:highlight w:val="yellow"/>
        </w:rPr>
        <w:t>Start of changes</w:t>
      </w:r>
      <w:r w:rsidRPr="00C62AAE">
        <w:rPr>
          <w:noProof/>
          <w:highlight w:val="yellow"/>
        </w:rPr>
        <w:t>-----------------------------------------------------------</w:t>
      </w:r>
    </w:p>
    <w:p w14:paraId="3C469DED" w14:textId="77777777" w:rsidR="005B4971" w:rsidRPr="005B4971" w:rsidRDefault="005B4971" w:rsidP="005B4971">
      <w:pPr>
        <w:keepNext/>
        <w:keepLines/>
        <w:spacing w:before="120" w:after="180"/>
        <w:jc w:val="left"/>
        <w:outlineLvl w:val="3"/>
        <w:rPr>
          <w:noProof/>
          <w:sz w:val="24"/>
          <w:lang w:eastAsia="ko-KR"/>
        </w:rPr>
      </w:pPr>
      <w:r w:rsidRPr="005B4971">
        <w:rPr>
          <w:noProof/>
          <w:sz w:val="24"/>
          <w:lang w:eastAsia="ko-KR"/>
        </w:rPr>
        <w:t>9.1.1.14</w:t>
      </w:r>
      <w:r w:rsidRPr="005B4971">
        <w:rPr>
          <w:noProof/>
          <w:sz w:val="24"/>
          <w:lang w:eastAsia="ko-KR"/>
        </w:rPr>
        <w:tab/>
        <w:t>TRP INFORMATION REQUEST</w:t>
      </w:r>
      <w:bookmarkEnd w:id="17"/>
      <w:bookmarkEnd w:id="18"/>
      <w:bookmarkEnd w:id="19"/>
      <w:bookmarkEnd w:id="20"/>
      <w:bookmarkEnd w:id="21"/>
      <w:bookmarkEnd w:id="22"/>
      <w:bookmarkEnd w:id="23"/>
      <w:bookmarkEnd w:id="24"/>
      <w:bookmarkEnd w:id="25"/>
      <w:bookmarkEnd w:id="26"/>
      <w:bookmarkEnd w:id="27"/>
      <w:bookmarkEnd w:id="28"/>
      <w:bookmarkEnd w:id="29"/>
    </w:p>
    <w:p w14:paraId="7C255A45" w14:textId="77777777" w:rsidR="005B4971" w:rsidRPr="005B4971" w:rsidRDefault="005B4971" w:rsidP="005B4971">
      <w:pPr>
        <w:spacing w:after="180"/>
        <w:jc w:val="left"/>
        <w:rPr>
          <w:rFonts w:ascii="Times New Roman" w:hAnsi="Times New Roman"/>
          <w:noProof/>
          <w:lang w:eastAsia="ko-KR"/>
        </w:rPr>
      </w:pPr>
      <w:r w:rsidRPr="005B4971">
        <w:rPr>
          <w:rFonts w:ascii="Times New Roman" w:hAnsi="Times New Roman"/>
          <w:noProof/>
          <w:lang w:eastAsia="ko-KR"/>
        </w:rPr>
        <w:t>This message is sent by an LMF to request information for TRPs hosted by an NG-RAN node.</w:t>
      </w:r>
    </w:p>
    <w:p w14:paraId="40050CB7" w14:textId="77777777" w:rsidR="005B4971" w:rsidRPr="005B4971" w:rsidRDefault="005B4971" w:rsidP="005B4971">
      <w:pPr>
        <w:spacing w:after="180"/>
        <w:jc w:val="left"/>
        <w:rPr>
          <w:rFonts w:ascii="Times New Roman" w:hAnsi="Times New Roman"/>
          <w:noProof/>
          <w:lang w:eastAsia="ko-KR"/>
        </w:rPr>
      </w:pPr>
      <w:r w:rsidRPr="005B4971">
        <w:rPr>
          <w:rFonts w:ascii="Times New Roman" w:hAnsi="Times New Roman"/>
          <w:noProof/>
          <w:lang w:eastAsia="ko-KR"/>
        </w:rPr>
        <w:t xml:space="preserve">Direction: LMF </w:t>
      </w:r>
      <w:r w:rsidRPr="005B4971">
        <w:rPr>
          <w:rFonts w:ascii="Times New Roman" w:hAnsi="Times New Roman"/>
          <w:noProof/>
          <w:lang w:eastAsia="ko-KR"/>
        </w:rPr>
        <w:sym w:font="Symbol" w:char="F0AE"/>
      </w:r>
      <w:r w:rsidRPr="005B4971">
        <w:rPr>
          <w:rFonts w:ascii="Times New Roman" w:hAnsi="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B4971" w:rsidRPr="005B4971" w14:paraId="375E68D9" w14:textId="77777777">
        <w:tc>
          <w:tcPr>
            <w:tcW w:w="2162" w:type="dxa"/>
          </w:tcPr>
          <w:p w14:paraId="1CC5A7DE" w14:textId="77777777" w:rsidR="005B4971" w:rsidRPr="005B4971" w:rsidRDefault="005B4971" w:rsidP="005B4971">
            <w:pPr>
              <w:keepNext/>
              <w:keepLines/>
              <w:spacing w:after="0"/>
              <w:jc w:val="center"/>
              <w:rPr>
                <w:b/>
                <w:noProof/>
                <w:sz w:val="18"/>
                <w:lang w:eastAsia="ko-KR"/>
              </w:rPr>
            </w:pPr>
            <w:r w:rsidRPr="005B4971">
              <w:rPr>
                <w:b/>
                <w:noProof/>
                <w:sz w:val="18"/>
                <w:lang w:eastAsia="ko-KR"/>
              </w:rPr>
              <w:t>IE/Group Name</w:t>
            </w:r>
          </w:p>
        </w:tc>
        <w:tc>
          <w:tcPr>
            <w:tcW w:w="1080" w:type="dxa"/>
          </w:tcPr>
          <w:p w14:paraId="65C5ABE4" w14:textId="77777777" w:rsidR="005B4971" w:rsidRPr="005B4971" w:rsidRDefault="005B4971" w:rsidP="005B4971">
            <w:pPr>
              <w:keepNext/>
              <w:keepLines/>
              <w:spacing w:after="0"/>
              <w:jc w:val="center"/>
              <w:rPr>
                <w:b/>
                <w:noProof/>
                <w:sz w:val="18"/>
                <w:lang w:eastAsia="ko-KR"/>
              </w:rPr>
            </w:pPr>
            <w:r w:rsidRPr="005B4971">
              <w:rPr>
                <w:b/>
                <w:noProof/>
                <w:sz w:val="18"/>
                <w:lang w:eastAsia="ko-KR"/>
              </w:rPr>
              <w:t>Presence</w:t>
            </w:r>
          </w:p>
        </w:tc>
        <w:tc>
          <w:tcPr>
            <w:tcW w:w="1077" w:type="dxa"/>
          </w:tcPr>
          <w:p w14:paraId="6B60252A" w14:textId="77777777" w:rsidR="005B4971" w:rsidRPr="005B4971" w:rsidRDefault="005B4971" w:rsidP="005B4971">
            <w:pPr>
              <w:keepNext/>
              <w:keepLines/>
              <w:spacing w:after="0"/>
              <w:jc w:val="center"/>
              <w:rPr>
                <w:b/>
                <w:noProof/>
                <w:sz w:val="18"/>
                <w:lang w:eastAsia="ko-KR"/>
              </w:rPr>
            </w:pPr>
            <w:r w:rsidRPr="005B4971">
              <w:rPr>
                <w:b/>
                <w:noProof/>
                <w:sz w:val="18"/>
                <w:lang w:eastAsia="ko-KR"/>
              </w:rPr>
              <w:t>Range</w:t>
            </w:r>
          </w:p>
        </w:tc>
        <w:tc>
          <w:tcPr>
            <w:tcW w:w="1515" w:type="dxa"/>
          </w:tcPr>
          <w:p w14:paraId="627EA634" w14:textId="77777777" w:rsidR="005B4971" w:rsidRPr="005B4971" w:rsidRDefault="005B4971" w:rsidP="005B4971">
            <w:pPr>
              <w:keepNext/>
              <w:keepLines/>
              <w:spacing w:after="0"/>
              <w:jc w:val="center"/>
              <w:rPr>
                <w:b/>
                <w:noProof/>
                <w:sz w:val="18"/>
                <w:lang w:eastAsia="ko-KR"/>
              </w:rPr>
            </w:pPr>
            <w:r w:rsidRPr="005B4971">
              <w:rPr>
                <w:b/>
                <w:noProof/>
                <w:sz w:val="18"/>
                <w:lang w:eastAsia="ko-KR"/>
              </w:rPr>
              <w:t>IE type and reference</w:t>
            </w:r>
          </w:p>
        </w:tc>
        <w:tc>
          <w:tcPr>
            <w:tcW w:w="1730" w:type="dxa"/>
          </w:tcPr>
          <w:p w14:paraId="2FBB131A" w14:textId="77777777" w:rsidR="005B4971" w:rsidRPr="005B4971" w:rsidRDefault="005B4971" w:rsidP="005B4971">
            <w:pPr>
              <w:keepNext/>
              <w:keepLines/>
              <w:spacing w:after="0"/>
              <w:jc w:val="center"/>
              <w:rPr>
                <w:b/>
                <w:noProof/>
                <w:sz w:val="18"/>
                <w:lang w:eastAsia="ko-KR"/>
              </w:rPr>
            </w:pPr>
            <w:r w:rsidRPr="005B4971">
              <w:rPr>
                <w:b/>
                <w:noProof/>
                <w:sz w:val="18"/>
                <w:lang w:eastAsia="ko-KR"/>
              </w:rPr>
              <w:t>Semantics description</w:t>
            </w:r>
          </w:p>
        </w:tc>
        <w:tc>
          <w:tcPr>
            <w:tcW w:w="1077" w:type="dxa"/>
          </w:tcPr>
          <w:p w14:paraId="36D889BD" w14:textId="77777777" w:rsidR="005B4971" w:rsidRPr="005B4971" w:rsidRDefault="005B4971" w:rsidP="005B4971">
            <w:pPr>
              <w:keepNext/>
              <w:keepLines/>
              <w:spacing w:after="0"/>
              <w:jc w:val="center"/>
              <w:rPr>
                <w:noProof/>
                <w:sz w:val="18"/>
                <w:lang w:eastAsia="ko-KR"/>
              </w:rPr>
            </w:pPr>
            <w:r w:rsidRPr="005B4971">
              <w:rPr>
                <w:b/>
                <w:noProof/>
                <w:sz w:val="18"/>
                <w:lang w:eastAsia="ko-KR"/>
              </w:rPr>
              <w:t>Criticality</w:t>
            </w:r>
          </w:p>
        </w:tc>
        <w:tc>
          <w:tcPr>
            <w:tcW w:w="1077" w:type="dxa"/>
          </w:tcPr>
          <w:p w14:paraId="2C28E177" w14:textId="77777777" w:rsidR="005B4971" w:rsidRPr="005B4971" w:rsidRDefault="005B4971" w:rsidP="005B4971">
            <w:pPr>
              <w:keepNext/>
              <w:keepLines/>
              <w:spacing w:after="0"/>
              <w:jc w:val="center"/>
              <w:rPr>
                <w:noProof/>
                <w:sz w:val="18"/>
                <w:lang w:eastAsia="ko-KR"/>
              </w:rPr>
            </w:pPr>
            <w:r w:rsidRPr="005B4971">
              <w:rPr>
                <w:b/>
                <w:noProof/>
                <w:sz w:val="18"/>
                <w:lang w:eastAsia="ko-KR"/>
              </w:rPr>
              <w:t>Assigned Criticality</w:t>
            </w:r>
          </w:p>
        </w:tc>
      </w:tr>
      <w:tr w:rsidR="005B4971" w:rsidRPr="005B4971" w14:paraId="1AE429CF" w14:textId="77777777">
        <w:tc>
          <w:tcPr>
            <w:tcW w:w="2162" w:type="dxa"/>
          </w:tcPr>
          <w:p w14:paraId="3BE925C6" w14:textId="77777777" w:rsidR="005B4971" w:rsidRPr="005B4971" w:rsidRDefault="005B4971" w:rsidP="005B4971">
            <w:pPr>
              <w:keepNext/>
              <w:keepLines/>
              <w:spacing w:after="0"/>
              <w:jc w:val="left"/>
              <w:rPr>
                <w:noProof/>
                <w:sz w:val="18"/>
                <w:lang w:eastAsia="ko-KR"/>
              </w:rPr>
            </w:pPr>
            <w:r w:rsidRPr="005B4971">
              <w:rPr>
                <w:noProof/>
                <w:sz w:val="18"/>
                <w:lang w:eastAsia="ko-KR"/>
              </w:rPr>
              <w:t>Message Type</w:t>
            </w:r>
          </w:p>
        </w:tc>
        <w:tc>
          <w:tcPr>
            <w:tcW w:w="1080" w:type="dxa"/>
          </w:tcPr>
          <w:p w14:paraId="7A5AE7B4" w14:textId="77777777" w:rsidR="005B4971" w:rsidRPr="005B4971" w:rsidRDefault="005B4971" w:rsidP="005B4971">
            <w:pPr>
              <w:keepNext/>
              <w:keepLines/>
              <w:spacing w:after="0"/>
              <w:jc w:val="left"/>
              <w:rPr>
                <w:noProof/>
                <w:sz w:val="18"/>
                <w:lang w:eastAsia="ko-KR"/>
              </w:rPr>
            </w:pPr>
            <w:r w:rsidRPr="005B4971">
              <w:rPr>
                <w:noProof/>
                <w:sz w:val="18"/>
                <w:lang w:eastAsia="ko-KR"/>
              </w:rPr>
              <w:t>M</w:t>
            </w:r>
          </w:p>
        </w:tc>
        <w:tc>
          <w:tcPr>
            <w:tcW w:w="1077" w:type="dxa"/>
          </w:tcPr>
          <w:p w14:paraId="0C77EF3C" w14:textId="77777777" w:rsidR="005B4971" w:rsidRPr="005B4971" w:rsidRDefault="005B4971" w:rsidP="005B4971">
            <w:pPr>
              <w:keepNext/>
              <w:keepLines/>
              <w:spacing w:after="0"/>
              <w:jc w:val="left"/>
              <w:rPr>
                <w:noProof/>
                <w:sz w:val="18"/>
                <w:lang w:eastAsia="ko-KR"/>
              </w:rPr>
            </w:pPr>
          </w:p>
        </w:tc>
        <w:tc>
          <w:tcPr>
            <w:tcW w:w="1515" w:type="dxa"/>
          </w:tcPr>
          <w:p w14:paraId="70219A99" w14:textId="77777777" w:rsidR="005B4971" w:rsidRPr="005B4971" w:rsidRDefault="005B4971" w:rsidP="005B4971">
            <w:pPr>
              <w:keepNext/>
              <w:keepLines/>
              <w:spacing w:after="0"/>
              <w:jc w:val="left"/>
              <w:rPr>
                <w:noProof/>
                <w:sz w:val="18"/>
                <w:lang w:eastAsia="ko-KR"/>
              </w:rPr>
            </w:pPr>
            <w:r w:rsidRPr="005B4971">
              <w:rPr>
                <w:noProof/>
                <w:sz w:val="18"/>
                <w:lang w:eastAsia="ko-KR"/>
              </w:rPr>
              <w:t>9.2.3</w:t>
            </w:r>
          </w:p>
        </w:tc>
        <w:tc>
          <w:tcPr>
            <w:tcW w:w="1730" w:type="dxa"/>
          </w:tcPr>
          <w:p w14:paraId="5434DC90" w14:textId="77777777" w:rsidR="005B4971" w:rsidRPr="005B4971" w:rsidRDefault="005B4971" w:rsidP="005B4971">
            <w:pPr>
              <w:keepNext/>
              <w:keepLines/>
              <w:spacing w:after="0"/>
              <w:jc w:val="left"/>
              <w:rPr>
                <w:noProof/>
                <w:sz w:val="18"/>
                <w:lang w:eastAsia="ko-KR"/>
              </w:rPr>
            </w:pPr>
          </w:p>
        </w:tc>
        <w:tc>
          <w:tcPr>
            <w:tcW w:w="1077" w:type="dxa"/>
          </w:tcPr>
          <w:p w14:paraId="0AFE5942" w14:textId="77777777" w:rsidR="005B4971" w:rsidRPr="005B4971" w:rsidRDefault="005B4971" w:rsidP="005B4971">
            <w:pPr>
              <w:keepNext/>
              <w:keepLines/>
              <w:spacing w:after="0"/>
              <w:jc w:val="center"/>
              <w:rPr>
                <w:noProof/>
                <w:sz w:val="18"/>
                <w:lang w:eastAsia="ko-KR"/>
              </w:rPr>
            </w:pPr>
            <w:r w:rsidRPr="005B4971">
              <w:rPr>
                <w:noProof/>
                <w:sz w:val="18"/>
                <w:lang w:eastAsia="ko-KR"/>
              </w:rPr>
              <w:t>YES</w:t>
            </w:r>
          </w:p>
        </w:tc>
        <w:tc>
          <w:tcPr>
            <w:tcW w:w="1077" w:type="dxa"/>
          </w:tcPr>
          <w:p w14:paraId="5AB2DD64" w14:textId="77777777" w:rsidR="005B4971" w:rsidRPr="005B4971" w:rsidRDefault="005B4971" w:rsidP="005B4971">
            <w:pPr>
              <w:keepNext/>
              <w:keepLines/>
              <w:spacing w:after="0"/>
              <w:jc w:val="center"/>
              <w:rPr>
                <w:noProof/>
                <w:sz w:val="18"/>
                <w:lang w:eastAsia="ko-KR"/>
              </w:rPr>
            </w:pPr>
            <w:r w:rsidRPr="005B4971">
              <w:rPr>
                <w:noProof/>
                <w:sz w:val="18"/>
                <w:lang w:eastAsia="ko-KR"/>
              </w:rPr>
              <w:t>reject</w:t>
            </w:r>
          </w:p>
        </w:tc>
      </w:tr>
      <w:tr w:rsidR="005B4971" w:rsidRPr="005B4971" w14:paraId="60491DC2" w14:textId="77777777">
        <w:tc>
          <w:tcPr>
            <w:tcW w:w="2162" w:type="dxa"/>
          </w:tcPr>
          <w:p w14:paraId="3E24B3EE" w14:textId="77777777" w:rsidR="005B4971" w:rsidRPr="005B4971" w:rsidRDefault="005B4971" w:rsidP="005B4971">
            <w:pPr>
              <w:keepNext/>
              <w:keepLines/>
              <w:spacing w:after="0"/>
              <w:jc w:val="left"/>
              <w:rPr>
                <w:noProof/>
                <w:sz w:val="18"/>
                <w:lang w:eastAsia="ko-KR"/>
              </w:rPr>
            </w:pPr>
            <w:r w:rsidRPr="005B4971">
              <w:rPr>
                <w:noProof/>
                <w:sz w:val="18"/>
                <w:lang w:eastAsia="ko-KR"/>
              </w:rPr>
              <w:t>NRPPa Transaction ID</w:t>
            </w:r>
          </w:p>
        </w:tc>
        <w:tc>
          <w:tcPr>
            <w:tcW w:w="1080" w:type="dxa"/>
          </w:tcPr>
          <w:p w14:paraId="2117811D" w14:textId="77777777" w:rsidR="005B4971" w:rsidRPr="005B4971" w:rsidRDefault="005B4971" w:rsidP="005B4971">
            <w:pPr>
              <w:keepNext/>
              <w:keepLines/>
              <w:spacing w:after="0"/>
              <w:jc w:val="left"/>
              <w:rPr>
                <w:noProof/>
                <w:sz w:val="18"/>
                <w:lang w:eastAsia="ko-KR"/>
              </w:rPr>
            </w:pPr>
            <w:r w:rsidRPr="005B4971">
              <w:rPr>
                <w:noProof/>
                <w:sz w:val="18"/>
                <w:lang w:eastAsia="ko-KR"/>
              </w:rPr>
              <w:t>M</w:t>
            </w:r>
          </w:p>
        </w:tc>
        <w:tc>
          <w:tcPr>
            <w:tcW w:w="1077" w:type="dxa"/>
          </w:tcPr>
          <w:p w14:paraId="1DC0EC3C" w14:textId="77777777" w:rsidR="005B4971" w:rsidRPr="005B4971" w:rsidRDefault="005B4971" w:rsidP="005B4971">
            <w:pPr>
              <w:keepNext/>
              <w:keepLines/>
              <w:spacing w:after="0"/>
              <w:jc w:val="left"/>
              <w:rPr>
                <w:noProof/>
                <w:sz w:val="18"/>
                <w:lang w:eastAsia="ko-KR"/>
              </w:rPr>
            </w:pPr>
          </w:p>
        </w:tc>
        <w:tc>
          <w:tcPr>
            <w:tcW w:w="1515" w:type="dxa"/>
          </w:tcPr>
          <w:p w14:paraId="0D338434" w14:textId="77777777" w:rsidR="005B4971" w:rsidRPr="005B4971" w:rsidRDefault="005B4971" w:rsidP="005B4971">
            <w:pPr>
              <w:keepNext/>
              <w:keepLines/>
              <w:spacing w:after="0"/>
              <w:jc w:val="left"/>
              <w:rPr>
                <w:noProof/>
                <w:sz w:val="18"/>
                <w:lang w:eastAsia="ko-KR"/>
              </w:rPr>
            </w:pPr>
            <w:r w:rsidRPr="005B4971">
              <w:rPr>
                <w:noProof/>
                <w:sz w:val="18"/>
                <w:lang w:eastAsia="ko-KR"/>
              </w:rPr>
              <w:t>9.2.4</w:t>
            </w:r>
          </w:p>
        </w:tc>
        <w:tc>
          <w:tcPr>
            <w:tcW w:w="1730" w:type="dxa"/>
          </w:tcPr>
          <w:p w14:paraId="0C638088" w14:textId="77777777" w:rsidR="005B4971" w:rsidRPr="005B4971" w:rsidRDefault="005B4971" w:rsidP="005B4971">
            <w:pPr>
              <w:keepNext/>
              <w:keepLines/>
              <w:spacing w:after="0"/>
              <w:jc w:val="left"/>
              <w:rPr>
                <w:noProof/>
                <w:sz w:val="18"/>
                <w:lang w:eastAsia="ko-KR"/>
              </w:rPr>
            </w:pPr>
          </w:p>
        </w:tc>
        <w:tc>
          <w:tcPr>
            <w:tcW w:w="1077" w:type="dxa"/>
          </w:tcPr>
          <w:p w14:paraId="60469960" w14:textId="77777777" w:rsidR="005B4971" w:rsidRPr="005B4971" w:rsidRDefault="005B4971" w:rsidP="005B4971">
            <w:pPr>
              <w:keepNext/>
              <w:keepLines/>
              <w:spacing w:after="0"/>
              <w:jc w:val="center"/>
              <w:rPr>
                <w:noProof/>
                <w:sz w:val="18"/>
                <w:lang w:eastAsia="ko-KR"/>
              </w:rPr>
            </w:pPr>
            <w:r w:rsidRPr="005B4971">
              <w:rPr>
                <w:noProof/>
                <w:sz w:val="18"/>
                <w:lang w:eastAsia="ko-KR"/>
              </w:rPr>
              <w:t>-</w:t>
            </w:r>
          </w:p>
        </w:tc>
        <w:tc>
          <w:tcPr>
            <w:tcW w:w="1077" w:type="dxa"/>
          </w:tcPr>
          <w:p w14:paraId="0F76EC04" w14:textId="77777777" w:rsidR="005B4971" w:rsidRPr="005B4971" w:rsidRDefault="005B4971" w:rsidP="005B4971">
            <w:pPr>
              <w:keepNext/>
              <w:keepLines/>
              <w:spacing w:after="0"/>
              <w:jc w:val="center"/>
              <w:rPr>
                <w:noProof/>
                <w:sz w:val="18"/>
                <w:lang w:eastAsia="ko-KR"/>
              </w:rPr>
            </w:pPr>
          </w:p>
        </w:tc>
      </w:tr>
      <w:tr w:rsidR="005B4971" w:rsidRPr="005B4971" w14:paraId="4C28D82D" w14:textId="77777777">
        <w:tc>
          <w:tcPr>
            <w:tcW w:w="2162" w:type="dxa"/>
          </w:tcPr>
          <w:p w14:paraId="7007802D" w14:textId="77777777" w:rsidR="005B4971" w:rsidRPr="005B4971" w:rsidRDefault="005B4971" w:rsidP="005B4971">
            <w:pPr>
              <w:keepNext/>
              <w:keepLines/>
              <w:spacing w:after="0"/>
              <w:jc w:val="left"/>
              <w:rPr>
                <w:b/>
                <w:bCs/>
                <w:noProof/>
                <w:sz w:val="18"/>
                <w:lang w:eastAsia="ko-KR"/>
              </w:rPr>
            </w:pPr>
            <w:r w:rsidRPr="005B4971">
              <w:rPr>
                <w:b/>
                <w:bCs/>
                <w:sz w:val="18"/>
                <w:lang w:eastAsia="ko-KR"/>
              </w:rPr>
              <w:t>TRP List</w:t>
            </w:r>
          </w:p>
        </w:tc>
        <w:tc>
          <w:tcPr>
            <w:tcW w:w="1080" w:type="dxa"/>
          </w:tcPr>
          <w:p w14:paraId="6ACD4358" w14:textId="77777777" w:rsidR="005B4971" w:rsidRPr="005B4971" w:rsidRDefault="005B4971" w:rsidP="005B4971">
            <w:pPr>
              <w:keepNext/>
              <w:keepLines/>
              <w:spacing w:after="0"/>
              <w:jc w:val="left"/>
              <w:rPr>
                <w:noProof/>
                <w:sz w:val="18"/>
                <w:lang w:eastAsia="ko-KR"/>
              </w:rPr>
            </w:pPr>
          </w:p>
        </w:tc>
        <w:tc>
          <w:tcPr>
            <w:tcW w:w="1077" w:type="dxa"/>
          </w:tcPr>
          <w:p w14:paraId="5F9D70B1" w14:textId="77777777" w:rsidR="005B4971" w:rsidRPr="005B4971" w:rsidRDefault="005B4971" w:rsidP="005B4971">
            <w:pPr>
              <w:keepNext/>
              <w:keepLines/>
              <w:spacing w:after="0"/>
              <w:jc w:val="left"/>
              <w:rPr>
                <w:noProof/>
                <w:sz w:val="18"/>
                <w:lang w:eastAsia="ko-KR"/>
              </w:rPr>
            </w:pPr>
            <w:r w:rsidRPr="005B4971">
              <w:rPr>
                <w:i/>
                <w:iCs/>
                <w:sz w:val="18"/>
                <w:lang w:eastAsia="ko-KR"/>
              </w:rPr>
              <w:t>0</w:t>
            </w:r>
            <w:proofErr w:type="gramStart"/>
            <w:r w:rsidRPr="005B4971">
              <w:rPr>
                <w:i/>
                <w:iCs/>
                <w:sz w:val="18"/>
                <w:lang w:eastAsia="ko-KR"/>
              </w:rPr>
              <w:t xml:space="preserve"> ..</w:t>
            </w:r>
            <w:proofErr w:type="gramEnd"/>
            <w:r w:rsidRPr="005B4971">
              <w:rPr>
                <w:i/>
                <w:iCs/>
                <w:sz w:val="18"/>
                <w:lang w:eastAsia="ko-KR"/>
              </w:rPr>
              <w:t>1</w:t>
            </w:r>
          </w:p>
        </w:tc>
        <w:tc>
          <w:tcPr>
            <w:tcW w:w="1515" w:type="dxa"/>
          </w:tcPr>
          <w:p w14:paraId="35F91B88" w14:textId="77777777" w:rsidR="005B4971" w:rsidRPr="005B4971" w:rsidRDefault="005B4971" w:rsidP="005B4971">
            <w:pPr>
              <w:keepNext/>
              <w:keepLines/>
              <w:spacing w:after="0"/>
              <w:jc w:val="left"/>
              <w:rPr>
                <w:noProof/>
                <w:sz w:val="18"/>
                <w:lang w:eastAsia="ko-KR"/>
              </w:rPr>
            </w:pPr>
          </w:p>
        </w:tc>
        <w:tc>
          <w:tcPr>
            <w:tcW w:w="1730" w:type="dxa"/>
          </w:tcPr>
          <w:p w14:paraId="30A1F318" w14:textId="77777777" w:rsidR="005B4971" w:rsidRPr="005B4971" w:rsidRDefault="005B4971" w:rsidP="005B4971">
            <w:pPr>
              <w:keepNext/>
              <w:keepLines/>
              <w:spacing w:after="0"/>
              <w:jc w:val="left"/>
              <w:rPr>
                <w:noProof/>
                <w:sz w:val="18"/>
                <w:lang w:eastAsia="ko-KR"/>
              </w:rPr>
            </w:pPr>
          </w:p>
        </w:tc>
        <w:tc>
          <w:tcPr>
            <w:tcW w:w="1077" w:type="dxa"/>
          </w:tcPr>
          <w:p w14:paraId="4FF7AC85" w14:textId="77777777" w:rsidR="005B4971" w:rsidRPr="005B4971" w:rsidRDefault="005B4971" w:rsidP="005B4971">
            <w:pPr>
              <w:keepNext/>
              <w:keepLines/>
              <w:spacing w:after="0"/>
              <w:jc w:val="center"/>
              <w:rPr>
                <w:noProof/>
                <w:sz w:val="18"/>
                <w:lang w:eastAsia="ko-KR"/>
              </w:rPr>
            </w:pPr>
            <w:r w:rsidRPr="005B4971">
              <w:rPr>
                <w:noProof/>
                <w:sz w:val="18"/>
                <w:lang w:eastAsia="ko-KR"/>
              </w:rPr>
              <w:t>YES</w:t>
            </w:r>
          </w:p>
        </w:tc>
        <w:tc>
          <w:tcPr>
            <w:tcW w:w="1077" w:type="dxa"/>
          </w:tcPr>
          <w:p w14:paraId="6BA24B1F" w14:textId="77777777" w:rsidR="005B4971" w:rsidRPr="005B4971" w:rsidRDefault="005B4971" w:rsidP="005B4971">
            <w:pPr>
              <w:keepNext/>
              <w:keepLines/>
              <w:spacing w:after="0"/>
              <w:jc w:val="center"/>
              <w:rPr>
                <w:noProof/>
                <w:sz w:val="18"/>
                <w:lang w:eastAsia="ko-KR"/>
              </w:rPr>
            </w:pPr>
            <w:r w:rsidRPr="005B4971">
              <w:rPr>
                <w:noProof/>
                <w:sz w:val="18"/>
                <w:lang w:eastAsia="ko-KR"/>
              </w:rPr>
              <w:t>ignore</w:t>
            </w:r>
          </w:p>
        </w:tc>
      </w:tr>
      <w:tr w:rsidR="005B4971" w:rsidRPr="005B4971" w14:paraId="52A5E2CE" w14:textId="77777777">
        <w:tc>
          <w:tcPr>
            <w:tcW w:w="2162" w:type="dxa"/>
          </w:tcPr>
          <w:p w14:paraId="55FA1030" w14:textId="77777777" w:rsidR="005B4971" w:rsidRPr="005B4971" w:rsidRDefault="005B4971" w:rsidP="005B4971">
            <w:pPr>
              <w:keepNext/>
              <w:keepLines/>
              <w:spacing w:after="0"/>
              <w:ind w:left="142"/>
              <w:jc w:val="left"/>
              <w:rPr>
                <w:b/>
                <w:bCs/>
                <w:noProof/>
                <w:sz w:val="18"/>
                <w:lang w:eastAsia="ko-KR"/>
              </w:rPr>
            </w:pPr>
            <w:r w:rsidRPr="005B4971">
              <w:rPr>
                <w:b/>
                <w:bCs/>
                <w:sz w:val="18"/>
                <w:lang w:eastAsia="ko-KR"/>
              </w:rPr>
              <w:t>&gt;TRP Item</w:t>
            </w:r>
          </w:p>
        </w:tc>
        <w:tc>
          <w:tcPr>
            <w:tcW w:w="1080" w:type="dxa"/>
          </w:tcPr>
          <w:p w14:paraId="754BD31B" w14:textId="77777777" w:rsidR="005B4971" w:rsidRPr="005B4971" w:rsidRDefault="005B4971" w:rsidP="005B4971">
            <w:pPr>
              <w:keepNext/>
              <w:keepLines/>
              <w:spacing w:after="0"/>
              <w:jc w:val="left"/>
              <w:rPr>
                <w:noProof/>
                <w:sz w:val="18"/>
                <w:lang w:eastAsia="ko-KR"/>
              </w:rPr>
            </w:pPr>
          </w:p>
        </w:tc>
        <w:tc>
          <w:tcPr>
            <w:tcW w:w="1077" w:type="dxa"/>
          </w:tcPr>
          <w:p w14:paraId="78EEB28F" w14:textId="77777777" w:rsidR="005B4971" w:rsidRPr="005B4971" w:rsidRDefault="005B4971" w:rsidP="005B4971">
            <w:pPr>
              <w:keepNext/>
              <w:keepLines/>
              <w:spacing w:after="0"/>
              <w:jc w:val="left"/>
              <w:rPr>
                <w:i/>
                <w:iCs/>
                <w:noProof/>
                <w:sz w:val="18"/>
                <w:lang w:eastAsia="ko-KR"/>
              </w:rPr>
            </w:pPr>
            <w:r w:rsidRPr="005B4971">
              <w:rPr>
                <w:i/>
                <w:iCs/>
                <w:sz w:val="18"/>
                <w:lang w:eastAsia="ko-KR"/>
              </w:rPr>
              <w:t>1</w:t>
            </w:r>
            <w:proofErr w:type="gramStart"/>
            <w:r w:rsidRPr="005B4971">
              <w:rPr>
                <w:i/>
                <w:iCs/>
                <w:sz w:val="18"/>
                <w:lang w:eastAsia="ko-KR"/>
              </w:rPr>
              <w:t xml:space="preserve"> ..</w:t>
            </w:r>
            <w:proofErr w:type="gramEnd"/>
            <w:r w:rsidRPr="005B4971">
              <w:rPr>
                <w:i/>
                <w:iCs/>
                <w:sz w:val="18"/>
                <w:lang w:eastAsia="ko-KR"/>
              </w:rPr>
              <w:t xml:space="preserve"> &lt;</w:t>
            </w:r>
            <w:proofErr w:type="spellStart"/>
            <w:r w:rsidRPr="005B4971">
              <w:rPr>
                <w:i/>
                <w:iCs/>
                <w:sz w:val="18"/>
                <w:lang w:eastAsia="ko-KR"/>
              </w:rPr>
              <w:t>maxnoTRPs</w:t>
            </w:r>
            <w:proofErr w:type="spellEnd"/>
            <w:r w:rsidRPr="005B4971">
              <w:rPr>
                <w:i/>
                <w:iCs/>
                <w:sz w:val="18"/>
                <w:lang w:eastAsia="ko-KR"/>
              </w:rPr>
              <w:t>&gt;</w:t>
            </w:r>
          </w:p>
        </w:tc>
        <w:tc>
          <w:tcPr>
            <w:tcW w:w="1515" w:type="dxa"/>
          </w:tcPr>
          <w:p w14:paraId="78450C9C" w14:textId="77777777" w:rsidR="005B4971" w:rsidRPr="005B4971" w:rsidRDefault="005B4971" w:rsidP="005B4971">
            <w:pPr>
              <w:keepNext/>
              <w:keepLines/>
              <w:spacing w:after="0"/>
              <w:jc w:val="left"/>
              <w:rPr>
                <w:noProof/>
                <w:sz w:val="18"/>
                <w:lang w:eastAsia="ko-KR"/>
              </w:rPr>
            </w:pPr>
          </w:p>
        </w:tc>
        <w:tc>
          <w:tcPr>
            <w:tcW w:w="1730" w:type="dxa"/>
          </w:tcPr>
          <w:p w14:paraId="0C01B5D6" w14:textId="77777777" w:rsidR="005B4971" w:rsidRPr="005B4971" w:rsidRDefault="005B4971" w:rsidP="005B4971">
            <w:pPr>
              <w:keepNext/>
              <w:keepLines/>
              <w:spacing w:after="0"/>
              <w:jc w:val="left"/>
              <w:rPr>
                <w:noProof/>
                <w:sz w:val="18"/>
                <w:lang w:eastAsia="ko-KR"/>
              </w:rPr>
            </w:pPr>
          </w:p>
        </w:tc>
        <w:tc>
          <w:tcPr>
            <w:tcW w:w="1077" w:type="dxa"/>
          </w:tcPr>
          <w:p w14:paraId="38A97B47" w14:textId="77777777" w:rsidR="005B4971" w:rsidRPr="005B4971" w:rsidRDefault="005B4971" w:rsidP="005B4971">
            <w:pPr>
              <w:keepNext/>
              <w:keepLines/>
              <w:spacing w:after="0"/>
              <w:jc w:val="center"/>
              <w:rPr>
                <w:noProof/>
                <w:sz w:val="18"/>
                <w:lang w:eastAsia="ko-KR"/>
              </w:rPr>
            </w:pPr>
            <w:r w:rsidRPr="005B4971">
              <w:rPr>
                <w:sz w:val="18"/>
                <w:lang w:eastAsia="ko-KR"/>
              </w:rPr>
              <w:t>EACH</w:t>
            </w:r>
          </w:p>
        </w:tc>
        <w:tc>
          <w:tcPr>
            <w:tcW w:w="1077" w:type="dxa"/>
          </w:tcPr>
          <w:p w14:paraId="58EB36E5" w14:textId="77777777" w:rsidR="005B4971" w:rsidRPr="005B4971" w:rsidRDefault="005B4971" w:rsidP="005B4971">
            <w:pPr>
              <w:keepNext/>
              <w:keepLines/>
              <w:spacing w:after="0"/>
              <w:jc w:val="center"/>
              <w:rPr>
                <w:noProof/>
                <w:sz w:val="18"/>
                <w:lang w:eastAsia="ko-KR"/>
              </w:rPr>
            </w:pPr>
            <w:r w:rsidRPr="005B4971">
              <w:rPr>
                <w:sz w:val="18"/>
                <w:lang w:eastAsia="ko-KR"/>
              </w:rPr>
              <w:t>ignore</w:t>
            </w:r>
          </w:p>
        </w:tc>
      </w:tr>
      <w:tr w:rsidR="005B4971" w:rsidRPr="005B4971" w14:paraId="65D60D1C" w14:textId="77777777">
        <w:tc>
          <w:tcPr>
            <w:tcW w:w="2162" w:type="dxa"/>
          </w:tcPr>
          <w:p w14:paraId="40FADD17" w14:textId="77777777" w:rsidR="005B4971" w:rsidRPr="005B4971" w:rsidRDefault="005B4971" w:rsidP="005B4971">
            <w:pPr>
              <w:keepNext/>
              <w:keepLines/>
              <w:spacing w:after="0"/>
              <w:ind w:left="284"/>
              <w:jc w:val="left"/>
              <w:rPr>
                <w:noProof/>
                <w:sz w:val="18"/>
                <w:lang w:eastAsia="ko-KR"/>
              </w:rPr>
            </w:pPr>
            <w:r w:rsidRPr="005B4971">
              <w:rPr>
                <w:rFonts w:cs="Arial"/>
                <w:sz w:val="18"/>
                <w:szCs w:val="18"/>
                <w:lang w:eastAsia="ko-KR"/>
              </w:rPr>
              <w:t>&gt;&gt;TRP ID</w:t>
            </w:r>
          </w:p>
        </w:tc>
        <w:tc>
          <w:tcPr>
            <w:tcW w:w="1080" w:type="dxa"/>
          </w:tcPr>
          <w:p w14:paraId="7300968A" w14:textId="77777777" w:rsidR="005B4971" w:rsidRPr="005B4971" w:rsidRDefault="005B4971" w:rsidP="005B4971">
            <w:pPr>
              <w:keepNext/>
              <w:keepLines/>
              <w:spacing w:after="0"/>
              <w:jc w:val="left"/>
              <w:rPr>
                <w:noProof/>
                <w:sz w:val="18"/>
                <w:lang w:eastAsia="ko-KR"/>
              </w:rPr>
            </w:pPr>
            <w:r w:rsidRPr="005B4971">
              <w:rPr>
                <w:sz w:val="18"/>
                <w:lang w:eastAsia="ko-KR"/>
              </w:rPr>
              <w:t>M</w:t>
            </w:r>
          </w:p>
        </w:tc>
        <w:tc>
          <w:tcPr>
            <w:tcW w:w="1077" w:type="dxa"/>
          </w:tcPr>
          <w:p w14:paraId="789C2E81" w14:textId="77777777" w:rsidR="005B4971" w:rsidRPr="005B4971" w:rsidRDefault="005B4971" w:rsidP="005B4971">
            <w:pPr>
              <w:keepNext/>
              <w:keepLines/>
              <w:spacing w:after="0"/>
              <w:jc w:val="left"/>
              <w:rPr>
                <w:noProof/>
                <w:sz w:val="18"/>
                <w:lang w:eastAsia="ko-KR"/>
              </w:rPr>
            </w:pPr>
          </w:p>
        </w:tc>
        <w:tc>
          <w:tcPr>
            <w:tcW w:w="1515" w:type="dxa"/>
          </w:tcPr>
          <w:p w14:paraId="1AB10D2B" w14:textId="77777777" w:rsidR="005B4971" w:rsidRPr="005B4971" w:rsidRDefault="005B4971" w:rsidP="005B4971">
            <w:pPr>
              <w:keepNext/>
              <w:keepLines/>
              <w:spacing w:after="0"/>
              <w:jc w:val="left"/>
              <w:rPr>
                <w:noProof/>
                <w:sz w:val="18"/>
                <w:lang w:eastAsia="ko-KR"/>
              </w:rPr>
            </w:pPr>
            <w:r w:rsidRPr="005B4971">
              <w:rPr>
                <w:sz w:val="18"/>
                <w:lang w:eastAsia="ko-KR"/>
              </w:rPr>
              <w:t>9.2.24</w:t>
            </w:r>
          </w:p>
        </w:tc>
        <w:tc>
          <w:tcPr>
            <w:tcW w:w="1730" w:type="dxa"/>
          </w:tcPr>
          <w:p w14:paraId="1552D94E" w14:textId="77777777" w:rsidR="005B4971" w:rsidRPr="005B4971" w:rsidRDefault="005B4971" w:rsidP="005B4971">
            <w:pPr>
              <w:keepNext/>
              <w:keepLines/>
              <w:spacing w:after="0"/>
              <w:jc w:val="left"/>
              <w:rPr>
                <w:noProof/>
                <w:sz w:val="18"/>
                <w:lang w:eastAsia="ko-KR"/>
              </w:rPr>
            </w:pPr>
          </w:p>
        </w:tc>
        <w:tc>
          <w:tcPr>
            <w:tcW w:w="1077" w:type="dxa"/>
          </w:tcPr>
          <w:p w14:paraId="26673F08" w14:textId="77777777" w:rsidR="005B4971" w:rsidRPr="005B4971" w:rsidRDefault="005B4971" w:rsidP="005B4971">
            <w:pPr>
              <w:keepNext/>
              <w:keepLines/>
              <w:spacing w:after="0"/>
              <w:jc w:val="center"/>
              <w:rPr>
                <w:noProof/>
                <w:sz w:val="18"/>
                <w:lang w:eastAsia="ko-KR"/>
              </w:rPr>
            </w:pPr>
            <w:r w:rsidRPr="005B4971">
              <w:rPr>
                <w:noProof/>
                <w:sz w:val="18"/>
                <w:lang w:eastAsia="ko-KR"/>
              </w:rPr>
              <w:t>-</w:t>
            </w:r>
          </w:p>
        </w:tc>
        <w:tc>
          <w:tcPr>
            <w:tcW w:w="1077" w:type="dxa"/>
          </w:tcPr>
          <w:p w14:paraId="61E9EA80" w14:textId="77777777" w:rsidR="005B4971" w:rsidRPr="005B4971" w:rsidRDefault="005B4971" w:rsidP="005B4971">
            <w:pPr>
              <w:keepNext/>
              <w:keepLines/>
              <w:spacing w:after="0"/>
              <w:jc w:val="center"/>
              <w:rPr>
                <w:noProof/>
                <w:sz w:val="18"/>
                <w:lang w:eastAsia="ko-KR"/>
              </w:rPr>
            </w:pPr>
          </w:p>
        </w:tc>
      </w:tr>
      <w:tr w:rsidR="005B4971" w:rsidRPr="005B4971" w14:paraId="27534D8E" w14:textId="77777777">
        <w:tc>
          <w:tcPr>
            <w:tcW w:w="2162" w:type="dxa"/>
          </w:tcPr>
          <w:p w14:paraId="5FC1D87E" w14:textId="77777777" w:rsidR="005B4971" w:rsidRPr="005B4971" w:rsidRDefault="005B4971" w:rsidP="005B4971">
            <w:pPr>
              <w:keepNext/>
              <w:keepLines/>
              <w:spacing w:after="0"/>
              <w:jc w:val="left"/>
              <w:rPr>
                <w:rFonts w:cs="Arial"/>
                <w:sz w:val="18"/>
                <w:szCs w:val="18"/>
                <w:lang w:eastAsia="ko-KR"/>
              </w:rPr>
            </w:pPr>
            <w:r w:rsidRPr="005B4971">
              <w:rPr>
                <w:b/>
                <w:noProof/>
                <w:sz w:val="18"/>
                <w:lang w:eastAsia="ko-KR"/>
              </w:rPr>
              <w:t>TRP Information Type List</w:t>
            </w:r>
          </w:p>
        </w:tc>
        <w:tc>
          <w:tcPr>
            <w:tcW w:w="1080" w:type="dxa"/>
          </w:tcPr>
          <w:p w14:paraId="2A9B3423" w14:textId="77777777" w:rsidR="005B4971" w:rsidRPr="005B4971" w:rsidRDefault="005B4971" w:rsidP="005B4971">
            <w:pPr>
              <w:keepNext/>
              <w:keepLines/>
              <w:spacing w:after="0"/>
              <w:jc w:val="left"/>
              <w:rPr>
                <w:sz w:val="18"/>
                <w:lang w:eastAsia="ko-KR"/>
              </w:rPr>
            </w:pPr>
          </w:p>
        </w:tc>
        <w:tc>
          <w:tcPr>
            <w:tcW w:w="1077" w:type="dxa"/>
          </w:tcPr>
          <w:p w14:paraId="1F2BFECE" w14:textId="77777777" w:rsidR="005B4971" w:rsidRPr="005B4971" w:rsidRDefault="005B4971" w:rsidP="005B4971">
            <w:pPr>
              <w:keepNext/>
              <w:keepLines/>
              <w:spacing w:after="0"/>
              <w:jc w:val="left"/>
              <w:rPr>
                <w:noProof/>
                <w:sz w:val="18"/>
                <w:lang w:eastAsia="ko-KR"/>
              </w:rPr>
            </w:pPr>
            <w:r w:rsidRPr="005B4971">
              <w:rPr>
                <w:i/>
                <w:iCs/>
                <w:noProof/>
                <w:sz w:val="18"/>
                <w:lang w:eastAsia="ko-KR"/>
              </w:rPr>
              <w:t>1</w:t>
            </w:r>
          </w:p>
        </w:tc>
        <w:tc>
          <w:tcPr>
            <w:tcW w:w="1515" w:type="dxa"/>
          </w:tcPr>
          <w:p w14:paraId="75DAE160" w14:textId="77777777" w:rsidR="005B4971" w:rsidRPr="005B4971" w:rsidRDefault="005B4971" w:rsidP="005B4971">
            <w:pPr>
              <w:keepNext/>
              <w:keepLines/>
              <w:spacing w:after="0"/>
              <w:jc w:val="left"/>
              <w:rPr>
                <w:sz w:val="18"/>
                <w:lang w:eastAsia="ko-KR"/>
              </w:rPr>
            </w:pPr>
          </w:p>
        </w:tc>
        <w:tc>
          <w:tcPr>
            <w:tcW w:w="1730" w:type="dxa"/>
          </w:tcPr>
          <w:p w14:paraId="69051715" w14:textId="77777777" w:rsidR="005B4971" w:rsidRPr="005B4971" w:rsidRDefault="005B4971" w:rsidP="005B4971">
            <w:pPr>
              <w:keepNext/>
              <w:keepLines/>
              <w:spacing w:after="0"/>
              <w:jc w:val="left"/>
              <w:rPr>
                <w:noProof/>
                <w:sz w:val="18"/>
                <w:lang w:eastAsia="ko-KR"/>
              </w:rPr>
            </w:pPr>
          </w:p>
        </w:tc>
        <w:tc>
          <w:tcPr>
            <w:tcW w:w="1077" w:type="dxa"/>
          </w:tcPr>
          <w:p w14:paraId="03538089" w14:textId="77777777" w:rsidR="005B4971" w:rsidRPr="005B4971" w:rsidRDefault="005B4971" w:rsidP="005B4971">
            <w:pPr>
              <w:keepNext/>
              <w:keepLines/>
              <w:spacing w:after="0"/>
              <w:jc w:val="center"/>
              <w:rPr>
                <w:noProof/>
                <w:sz w:val="18"/>
                <w:lang w:eastAsia="ko-KR"/>
              </w:rPr>
            </w:pPr>
          </w:p>
        </w:tc>
        <w:tc>
          <w:tcPr>
            <w:tcW w:w="1077" w:type="dxa"/>
          </w:tcPr>
          <w:p w14:paraId="3576BD92" w14:textId="77777777" w:rsidR="005B4971" w:rsidRPr="005B4971" w:rsidRDefault="005B4971" w:rsidP="005B4971">
            <w:pPr>
              <w:keepNext/>
              <w:keepLines/>
              <w:spacing w:after="0"/>
              <w:jc w:val="center"/>
              <w:rPr>
                <w:noProof/>
                <w:sz w:val="18"/>
                <w:lang w:eastAsia="ko-KR"/>
              </w:rPr>
            </w:pPr>
          </w:p>
        </w:tc>
      </w:tr>
      <w:tr w:rsidR="005B4971" w:rsidRPr="005B4971" w14:paraId="25A44C92" w14:textId="77777777">
        <w:tc>
          <w:tcPr>
            <w:tcW w:w="2162" w:type="dxa"/>
          </w:tcPr>
          <w:p w14:paraId="41D2FDF4" w14:textId="77777777" w:rsidR="005B4971" w:rsidRPr="005B4971" w:rsidRDefault="005B4971" w:rsidP="005B4971">
            <w:pPr>
              <w:keepNext/>
              <w:keepLines/>
              <w:spacing w:after="0"/>
              <w:ind w:left="142"/>
              <w:jc w:val="left"/>
              <w:rPr>
                <w:b/>
                <w:noProof/>
                <w:sz w:val="18"/>
                <w:lang w:eastAsia="ko-KR"/>
              </w:rPr>
            </w:pPr>
            <w:r w:rsidRPr="005B4971">
              <w:rPr>
                <w:b/>
                <w:bCs/>
                <w:sz w:val="18"/>
                <w:lang w:eastAsia="ko-KR"/>
              </w:rPr>
              <w:t>&gt;TRP Information Type Item</w:t>
            </w:r>
          </w:p>
        </w:tc>
        <w:tc>
          <w:tcPr>
            <w:tcW w:w="1080" w:type="dxa"/>
          </w:tcPr>
          <w:p w14:paraId="56654A6A" w14:textId="77777777" w:rsidR="005B4971" w:rsidRPr="005B4971" w:rsidRDefault="005B4971" w:rsidP="005B4971">
            <w:pPr>
              <w:keepNext/>
              <w:keepLines/>
              <w:spacing w:after="0"/>
              <w:jc w:val="left"/>
              <w:rPr>
                <w:noProof/>
                <w:sz w:val="18"/>
                <w:lang w:eastAsia="ko-KR"/>
              </w:rPr>
            </w:pPr>
          </w:p>
        </w:tc>
        <w:tc>
          <w:tcPr>
            <w:tcW w:w="1077" w:type="dxa"/>
          </w:tcPr>
          <w:p w14:paraId="06E49702" w14:textId="77777777" w:rsidR="005B4971" w:rsidRPr="005B4971" w:rsidRDefault="005B4971" w:rsidP="005B4971">
            <w:pPr>
              <w:keepNext/>
              <w:keepLines/>
              <w:spacing w:after="0"/>
              <w:jc w:val="left"/>
              <w:rPr>
                <w:noProof/>
                <w:sz w:val="18"/>
                <w:lang w:eastAsia="ko-KR"/>
              </w:rPr>
            </w:pPr>
            <w:r w:rsidRPr="005B4971">
              <w:rPr>
                <w:i/>
                <w:iCs/>
                <w:noProof/>
                <w:sz w:val="18"/>
                <w:lang w:eastAsia="ko-KR"/>
              </w:rPr>
              <w:t>1 .. &lt;maxnoTRPInfoTypes&gt;</w:t>
            </w:r>
          </w:p>
        </w:tc>
        <w:tc>
          <w:tcPr>
            <w:tcW w:w="1515" w:type="dxa"/>
          </w:tcPr>
          <w:p w14:paraId="0A81DAAE" w14:textId="77777777" w:rsidR="005B4971" w:rsidRPr="005B4971" w:rsidRDefault="005B4971" w:rsidP="005B4971">
            <w:pPr>
              <w:keepNext/>
              <w:keepLines/>
              <w:spacing w:after="0"/>
              <w:jc w:val="left"/>
              <w:rPr>
                <w:noProof/>
                <w:sz w:val="18"/>
                <w:lang w:eastAsia="ko-KR"/>
              </w:rPr>
            </w:pPr>
          </w:p>
        </w:tc>
        <w:tc>
          <w:tcPr>
            <w:tcW w:w="1730" w:type="dxa"/>
          </w:tcPr>
          <w:p w14:paraId="32AF0C78" w14:textId="77777777" w:rsidR="005B4971" w:rsidRPr="005B4971" w:rsidRDefault="005B4971" w:rsidP="005B4971">
            <w:pPr>
              <w:keepNext/>
              <w:keepLines/>
              <w:spacing w:after="0"/>
              <w:jc w:val="left"/>
              <w:rPr>
                <w:noProof/>
                <w:sz w:val="18"/>
                <w:lang w:eastAsia="ko-KR"/>
              </w:rPr>
            </w:pPr>
          </w:p>
        </w:tc>
        <w:tc>
          <w:tcPr>
            <w:tcW w:w="1077" w:type="dxa"/>
          </w:tcPr>
          <w:p w14:paraId="007E2779" w14:textId="77777777" w:rsidR="005B4971" w:rsidRPr="005B4971" w:rsidRDefault="005B4971" w:rsidP="005B4971">
            <w:pPr>
              <w:keepNext/>
              <w:keepLines/>
              <w:spacing w:after="0"/>
              <w:jc w:val="center"/>
              <w:rPr>
                <w:noProof/>
                <w:sz w:val="18"/>
                <w:lang w:eastAsia="ko-KR"/>
              </w:rPr>
            </w:pPr>
            <w:r w:rsidRPr="005B4971">
              <w:rPr>
                <w:noProof/>
                <w:sz w:val="18"/>
                <w:lang w:eastAsia="ko-KR"/>
              </w:rPr>
              <w:t>EACH</w:t>
            </w:r>
          </w:p>
        </w:tc>
        <w:tc>
          <w:tcPr>
            <w:tcW w:w="1077" w:type="dxa"/>
          </w:tcPr>
          <w:p w14:paraId="02BCF233" w14:textId="77777777" w:rsidR="005B4971" w:rsidRPr="005B4971" w:rsidRDefault="005B4971" w:rsidP="005B4971">
            <w:pPr>
              <w:keepNext/>
              <w:keepLines/>
              <w:spacing w:after="0"/>
              <w:jc w:val="center"/>
              <w:rPr>
                <w:noProof/>
                <w:sz w:val="18"/>
                <w:lang w:eastAsia="ko-KR"/>
              </w:rPr>
            </w:pPr>
            <w:r w:rsidRPr="005B4971">
              <w:rPr>
                <w:noProof/>
                <w:sz w:val="18"/>
                <w:lang w:eastAsia="ko-KR"/>
              </w:rPr>
              <w:t>reject</w:t>
            </w:r>
          </w:p>
        </w:tc>
      </w:tr>
      <w:tr w:rsidR="005B4971" w:rsidRPr="005B4971" w14:paraId="74C36CB4" w14:textId="77777777">
        <w:tc>
          <w:tcPr>
            <w:tcW w:w="2162" w:type="dxa"/>
          </w:tcPr>
          <w:p w14:paraId="2B1A4B4D" w14:textId="77777777" w:rsidR="005B4971" w:rsidRPr="005B4971" w:rsidRDefault="005B4971" w:rsidP="005B4971">
            <w:pPr>
              <w:keepNext/>
              <w:keepLines/>
              <w:spacing w:after="0"/>
              <w:ind w:left="284"/>
              <w:jc w:val="left"/>
              <w:rPr>
                <w:noProof/>
                <w:sz w:val="18"/>
                <w:lang w:eastAsia="ko-KR"/>
              </w:rPr>
            </w:pPr>
            <w:r w:rsidRPr="005B4971">
              <w:rPr>
                <w:rFonts w:cs="Arial"/>
                <w:sz w:val="18"/>
                <w:szCs w:val="18"/>
                <w:lang w:eastAsia="ko-KR"/>
              </w:rPr>
              <w:t>&gt;&gt;TRP Information Type Item</w:t>
            </w:r>
          </w:p>
        </w:tc>
        <w:tc>
          <w:tcPr>
            <w:tcW w:w="1080" w:type="dxa"/>
          </w:tcPr>
          <w:p w14:paraId="2AC79464" w14:textId="77777777" w:rsidR="005B4971" w:rsidRPr="005B4971" w:rsidRDefault="005B4971" w:rsidP="005B4971">
            <w:pPr>
              <w:keepNext/>
              <w:keepLines/>
              <w:spacing w:after="0"/>
              <w:jc w:val="left"/>
              <w:rPr>
                <w:noProof/>
                <w:sz w:val="18"/>
                <w:lang w:eastAsia="ko-KR"/>
              </w:rPr>
            </w:pPr>
            <w:r w:rsidRPr="005B4971">
              <w:rPr>
                <w:noProof/>
                <w:sz w:val="18"/>
                <w:lang w:eastAsia="ko-KR"/>
              </w:rPr>
              <w:t>M</w:t>
            </w:r>
          </w:p>
        </w:tc>
        <w:tc>
          <w:tcPr>
            <w:tcW w:w="1077" w:type="dxa"/>
          </w:tcPr>
          <w:p w14:paraId="45948021" w14:textId="77777777" w:rsidR="005B4971" w:rsidRPr="005B4971" w:rsidRDefault="005B4971" w:rsidP="005B4971">
            <w:pPr>
              <w:keepNext/>
              <w:keepLines/>
              <w:spacing w:after="0"/>
              <w:jc w:val="left"/>
              <w:rPr>
                <w:noProof/>
                <w:sz w:val="18"/>
                <w:lang w:eastAsia="ko-KR"/>
              </w:rPr>
            </w:pPr>
          </w:p>
        </w:tc>
        <w:tc>
          <w:tcPr>
            <w:tcW w:w="1515" w:type="dxa"/>
          </w:tcPr>
          <w:p w14:paraId="6D04523B" w14:textId="17CD968C" w:rsidR="005B4971" w:rsidRPr="005B4971" w:rsidRDefault="005B4971" w:rsidP="005B4971">
            <w:pPr>
              <w:keepNext/>
              <w:keepLines/>
              <w:spacing w:after="0"/>
              <w:jc w:val="left"/>
              <w:rPr>
                <w:noProof/>
                <w:sz w:val="18"/>
                <w:lang w:eastAsia="ko-KR"/>
              </w:rPr>
            </w:pPr>
            <w:r w:rsidRPr="005B4971">
              <w:rPr>
                <w:noProof/>
                <w:sz w:val="18"/>
                <w:lang w:eastAsia="ko-KR"/>
              </w:rPr>
              <w:t xml:space="preserve">ENUMERATED (nr pci, ng-ran cgi, nr arfcn, prs config, ssb config, sfn init time, spatial direction info, geo-coordinates, …, trp type, on-demand </w:t>
            </w:r>
            <w:r w:rsidRPr="005B4971">
              <w:rPr>
                <w:sz w:val="18"/>
                <w:lang w:eastAsia="ko-KR"/>
              </w:rPr>
              <w:t>prs</w:t>
            </w:r>
            <w:r w:rsidRPr="005B4971">
              <w:rPr>
                <w:noProof/>
                <w:sz w:val="18"/>
                <w:lang w:eastAsia="ko-KR"/>
              </w:rPr>
              <w:t>, trp tx teg, beam antenna info</w:t>
            </w:r>
            <w:ins w:id="30" w:author="Ericsson" w:date="2023-02-08T18:04:00Z">
              <w:r w:rsidR="00C05EC3">
                <w:rPr>
                  <w:noProof/>
                  <w:sz w:val="18"/>
                  <w:lang w:eastAsia="ko-KR"/>
                </w:rPr>
                <w:t>, ue-ID, velocity</w:t>
              </w:r>
            </w:ins>
            <w:r w:rsidRPr="005B4971">
              <w:rPr>
                <w:noProof/>
                <w:sz w:val="18"/>
                <w:lang w:eastAsia="ko-KR"/>
              </w:rPr>
              <w:t xml:space="preserve">) </w:t>
            </w:r>
          </w:p>
        </w:tc>
        <w:tc>
          <w:tcPr>
            <w:tcW w:w="1730" w:type="dxa"/>
          </w:tcPr>
          <w:p w14:paraId="59D39AAB" w14:textId="77777777" w:rsidR="005B4971" w:rsidRPr="005B4971" w:rsidRDefault="005B4971" w:rsidP="005B4971">
            <w:pPr>
              <w:keepNext/>
              <w:keepLines/>
              <w:spacing w:after="0"/>
              <w:jc w:val="left"/>
              <w:rPr>
                <w:noProof/>
                <w:sz w:val="18"/>
                <w:lang w:eastAsia="ko-KR"/>
              </w:rPr>
            </w:pPr>
          </w:p>
        </w:tc>
        <w:tc>
          <w:tcPr>
            <w:tcW w:w="1077" w:type="dxa"/>
          </w:tcPr>
          <w:p w14:paraId="25E16811" w14:textId="77777777" w:rsidR="005B4971" w:rsidRPr="005B4971" w:rsidRDefault="005B4971" w:rsidP="005B4971">
            <w:pPr>
              <w:keepNext/>
              <w:keepLines/>
              <w:spacing w:after="0"/>
              <w:jc w:val="center"/>
              <w:rPr>
                <w:noProof/>
                <w:sz w:val="18"/>
                <w:lang w:eastAsia="ko-KR"/>
              </w:rPr>
            </w:pPr>
          </w:p>
        </w:tc>
        <w:tc>
          <w:tcPr>
            <w:tcW w:w="1077" w:type="dxa"/>
          </w:tcPr>
          <w:p w14:paraId="536214C3" w14:textId="77777777" w:rsidR="005B4971" w:rsidRPr="005B4971" w:rsidRDefault="005B4971" w:rsidP="005B4971">
            <w:pPr>
              <w:keepNext/>
              <w:keepLines/>
              <w:spacing w:after="0"/>
              <w:jc w:val="center"/>
              <w:rPr>
                <w:noProof/>
                <w:sz w:val="18"/>
                <w:lang w:eastAsia="ko-KR"/>
              </w:rPr>
            </w:pPr>
          </w:p>
        </w:tc>
      </w:tr>
    </w:tbl>
    <w:p w14:paraId="082E3CDD" w14:textId="77777777" w:rsidR="005B4971" w:rsidRPr="005B4971" w:rsidRDefault="005B4971" w:rsidP="005B4971">
      <w:pPr>
        <w:spacing w:after="180"/>
        <w:jc w:val="left"/>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4971" w:rsidRPr="005B4971" w14:paraId="25256B64" w14:textId="77777777" w:rsidTr="003B561B">
        <w:tc>
          <w:tcPr>
            <w:tcW w:w="3686" w:type="dxa"/>
          </w:tcPr>
          <w:p w14:paraId="70E1AD58" w14:textId="77777777" w:rsidR="005B4971" w:rsidRPr="005B4971" w:rsidRDefault="005B4971" w:rsidP="005B4971">
            <w:pPr>
              <w:keepNext/>
              <w:keepLines/>
              <w:spacing w:after="0"/>
              <w:jc w:val="center"/>
              <w:rPr>
                <w:b/>
                <w:noProof/>
                <w:sz w:val="18"/>
                <w:lang w:eastAsia="ko-KR"/>
              </w:rPr>
            </w:pPr>
            <w:r w:rsidRPr="005B4971">
              <w:rPr>
                <w:b/>
                <w:noProof/>
                <w:sz w:val="18"/>
                <w:lang w:eastAsia="ko-KR"/>
              </w:rPr>
              <w:t>Range bound</w:t>
            </w:r>
          </w:p>
        </w:tc>
        <w:tc>
          <w:tcPr>
            <w:tcW w:w="5670" w:type="dxa"/>
          </w:tcPr>
          <w:p w14:paraId="1CC3F89D" w14:textId="77777777" w:rsidR="005B4971" w:rsidRPr="005B4971" w:rsidRDefault="005B4971" w:rsidP="005B4971">
            <w:pPr>
              <w:keepNext/>
              <w:keepLines/>
              <w:spacing w:after="0"/>
              <w:jc w:val="center"/>
              <w:rPr>
                <w:b/>
                <w:noProof/>
                <w:sz w:val="18"/>
                <w:lang w:eastAsia="ko-KR"/>
              </w:rPr>
            </w:pPr>
            <w:r w:rsidRPr="005B4971">
              <w:rPr>
                <w:b/>
                <w:noProof/>
                <w:sz w:val="18"/>
                <w:lang w:eastAsia="ko-KR"/>
              </w:rPr>
              <w:t>Explanation</w:t>
            </w:r>
          </w:p>
        </w:tc>
      </w:tr>
      <w:tr w:rsidR="005B4971" w:rsidRPr="005B4971" w14:paraId="254F337B" w14:textId="77777777" w:rsidTr="003B561B">
        <w:tc>
          <w:tcPr>
            <w:tcW w:w="3686" w:type="dxa"/>
          </w:tcPr>
          <w:p w14:paraId="27959254" w14:textId="77777777" w:rsidR="005B4971" w:rsidRPr="005B4971" w:rsidRDefault="005B4971" w:rsidP="005B4971">
            <w:pPr>
              <w:keepNext/>
              <w:keepLines/>
              <w:spacing w:after="0"/>
              <w:jc w:val="left"/>
              <w:rPr>
                <w:noProof/>
                <w:sz w:val="18"/>
                <w:lang w:eastAsia="ko-KR"/>
              </w:rPr>
            </w:pPr>
            <w:r w:rsidRPr="005B4971">
              <w:rPr>
                <w:noProof/>
                <w:sz w:val="18"/>
                <w:lang w:eastAsia="ko-KR"/>
              </w:rPr>
              <w:t>maxnoTRPs</w:t>
            </w:r>
          </w:p>
        </w:tc>
        <w:tc>
          <w:tcPr>
            <w:tcW w:w="5670" w:type="dxa"/>
          </w:tcPr>
          <w:p w14:paraId="301B606E" w14:textId="77777777" w:rsidR="005B4971" w:rsidRPr="005B4971" w:rsidRDefault="005B4971" w:rsidP="005B4971">
            <w:pPr>
              <w:keepNext/>
              <w:keepLines/>
              <w:spacing w:after="0"/>
              <w:jc w:val="left"/>
              <w:rPr>
                <w:noProof/>
                <w:sz w:val="18"/>
                <w:lang w:eastAsia="ko-KR"/>
              </w:rPr>
            </w:pPr>
            <w:r w:rsidRPr="005B4971">
              <w:rPr>
                <w:noProof/>
                <w:sz w:val="18"/>
                <w:lang w:eastAsia="ko-KR"/>
              </w:rPr>
              <w:t>Maximum no. of TRPs in a NG-RAN node. Value is 65535</w:t>
            </w:r>
          </w:p>
        </w:tc>
      </w:tr>
      <w:tr w:rsidR="005B4971" w:rsidRPr="005B4971" w14:paraId="007ABA53" w14:textId="77777777" w:rsidTr="003B561B">
        <w:tc>
          <w:tcPr>
            <w:tcW w:w="3686" w:type="dxa"/>
          </w:tcPr>
          <w:p w14:paraId="6A76AF27" w14:textId="77777777" w:rsidR="005B4971" w:rsidRPr="005B4971" w:rsidRDefault="005B4971" w:rsidP="005B4971">
            <w:pPr>
              <w:keepNext/>
              <w:keepLines/>
              <w:spacing w:after="0"/>
              <w:jc w:val="left"/>
              <w:rPr>
                <w:noProof/>
                <w:sz w:val="18"/>
                <w:lang w:eastAsia="ko-KR"/>
              </w:rPr>
            </w:pPr>
            <w:r w:rsidRPr="005B4971">
              <w:rPr>
                <w:noProof/>
                <w:sz w:val="18"/>
                <w:lang w:eastAsia="ko-KR"/>
              </w:rPr>
              <w:t>maxnoTRPInfoTypes</w:t>
            </w:r>
          </w:p>
        </w:tc>
        <w:tc>
          <w:tcPr>
            <w:tcW w:w="5670" w:type="dxa"/>
          </w:tcPr>
          <w:p w14:paraId="662A5138" w14:textId="77777777" w:rsidR="005B4971" w:rsidRPr="005B4971" w:rsidRDefault="005B4971" w:rsidP="005B4971">
            <w:pPr>
              <w:keepNext/>
              <w:keepLines/>
              <w:spacing w:after="0"/>
              <w:jc w:val="left"/>
              <w:rPr>
                <w:noProof/>
                <w:sz w:val="18"/>
                <w:lang w:eastAsia="ko-KR"/>
              </w:rPr>
            </w:pPr>
            <w:r w:rsidRPr="005B4971">
              <w:rPr>
                <w:noProof/>
                <w:sz w:val="18"/>
                <w:lang w:eastAsia="ko-KR"/>
              </w:rPr>
              <w:t>Maximum no of TRP information types that can be requested and reported with one message. Value is 64.</w:t>
            </w:r>
          </w:p>
        </w:tc>
      </w:tr>
    </w:tbl>
    <w:p w14:paraId="43AD713B" w14:textId="38937E7D" w:rsidR="00DD057A" w:rsidRDefault="00DD057A" w:rsidP="0024257A">
      <w:pPr>
        <w:pStyle w:val="maintext"/>
        <w:ind w:firstLine="440"/>
      </w:pPr>
    </w:p>
    <w:p w14:paraId="3D6ED71F" w14:textId="707CDB3D" w:rsidR="00312A6D" w:rsidRDefault="00312A6D" w:rsidP="00312A6D">
      <w:pPr>
        <w:jc w:val="center"/>
        <w:rPr>
          <w:noProof/>
        </w:rPr>
      </w:pPr>
      <w:bookmarkStart w:id="31" w:name="_Toc51776044"/>
      <w:bookmarkStart w:id="32" w:name="_Toc56773066"/>
      <w:bookmarkStart w:id="33" w:name="_Toc64447695"/>
      <w:bookmarkStart w:id="34" w:name="_Toc74152351"/>
      <w:bookmarkStart w:id="35" w:name="_Toc88654204"/>
      <w:bookmarkStart w:id="36" w:name="_Toc99056273"/>
      <w:bookmarkStart w:id="37" w:name="_Toc99959206"/>
      <w:bookmarkStart w:id="38" w:name="_Toc105612392"/>
      <w:bookmarkStart w:id="39" w:name="_Toc106109608"/>
      <w:bookmarkStart w:id="40" w:name="_Toc112766500"/>
      <w:bookmarkStart w:id="41" w:name="_Toc113379416"/>
      <w:bookmarkStart w:id="42" w:name="_Toc120091969"/>
      <w:bookmarkStart w:id="43" w:name="_Toc120534886"/>
      <w:r w:rsidRPr="00C62AAE">
        <w:rPr>
          <w:noProof/>
          <w:highlight w:val="yellow"/>
        </w:rPr>
        <w:t>-------------------------------------------------</w:t>
      </w:r>
      <w:r>
        <w:rPr>
          <w:noProof/>
          <w:highlight w:val="yellow"/>
        </w:rPr>
        <w:t>Next change</w:t>
      </w:r>
      <w:r w:rsidRPr="00C62AAE">
        <w:rPr>
          <w:noProof/>
          <w:highlight w:val="yellow"/>
        </w:rPr>
        <w:t>-----------------------------------------------------------</w:t>
      </w:r>
    </w:p>
    <w:p w14:paraId="6CE599AF" w14:textId="77777777" w:rsidR="00C05EC3" w:rsidRPr="00C05EC3" w:rsidRDefault="00C05EC3" w:rsidP="00BF2D17">
      <w:pPr>
        <w:keepNext/>
        <w:keepLines/>
        <w:spacing w:before="120" w:after="180"/>
        <w:jc w:val="left"/>
        <w:outlineLvl w:val="2"/>
        <w:rPr>
          <w:sz w:val="28"/>
          <w:lang w:eastAsia="ko-KR"/>
        </w:rPr>
      </w:pPr>
      <w:r w:rsidRPr="00C05EC3">
        <w:rPr>
          <w:sz w:val="28"/>
          <w:lang w:eastAsia="ko-KR"/>
        </w:rPr>
        <w:t>9.2.25</w:t>
      </w:r>
      <w:r w:rsidRPr="00C05EC3">
        <w:rPr>
          <w:sz w:val="28"/>
          <w:lang w:eastAsia="ko-KR"/>
        </w:rPr>
        <w:tab/>
        <w:t>TRP Information</w:t>
      </w:r>
      <w:bookmarkEnd w:id="31"/>
      <w:bookmarkEnd w:id="32"/>
      <w:bookmarkEnd w:id="33"/>
      <w:bookmarkEnd w:id="34"/>
      <w:bookmarkEnd w:id="35"/>
      <w:bookmarkEnd w:id="36"/>
      <w:bookmarkEnd w:id="37"/>
      <w:bookmarkEnd w:id="38"/>
      <w:bookmarkEnd w:id="39"/>
      <w:bookmarkEnd w:id="40"/>
      <w:bookmarkEnd w:id="41"/>
      <w:bookmarkEnd w:id="42"/>
      <w:bookmarkEnd w:id="43"/>
    </w:p>
    <w:p w14:paraId="3F45BFA4" w14:textId="77777777" w:rsidR="00C05EC3" w:rsidRPr="00C05EC3" w:rsidRDefault="00C05EC3" w:rsidP="00C05EC3">
      <w:pPr>
        <w:spacing w:after="180"/>
        <w:jc w:val="left"/>
        <w:rPr>
          <w:rFonts w:ascii="Times New Roman" w:hAnsi="Times New Roman"/>
          <w:lang w:eastAsia="ko-KR"/>
        </w:rPr>
      </w:pPr>
      <w:r w:rsidRPr="00C05EC3">
        <w:rPr>
          <w:rFonts w:ascii="Times New Roman" w:hAnsi="Times New Roman"/>
          <w:lang w:eastAsia="ko-KR"/>
        </w:rPr>
        <w:t>The</w:t>
      </w:r>
      <w:r w:rsidRPr="00C05EC3">
        <w:rPr>
          <w:rFonts w:ascii="Times New Roman" w:hAnsi="Times New Roman"/>
          <w:i/>
          <w:iCs/>
          <w:lang w:eastAsia="ko-KR"/>
        </w:rPr>
        <w:t xml:space="preserve"> TRP Information</w:t>
      </w:r>
      <w:r w:rsidRPr="00C05EC3">
        <w:rPr>
          <w:rFonts w:ascii="Times New Roman" w:hAnsi="Times New Roman"/>
          <w:lang w:eastAsia="ko-KR"/>
        </w:rPr>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05EC3" w:rsidRPr="00C05EC3" w14:paraId="2D5B1157" w14:textId="77777777">
        <w:tc>
          <w:tcPr>
            <w:tcW w:w="2161" w:type="dxa"/>
          </w:tcPr>
          <w:p w14:paraId="71D5D429" w14:textId="77777777" w:rsidR="00C05EC3" w:rsidRPr="00C05EC3" w:rsidRDefault="00C05EC3" w:rsidP="00C05EC3">
            <w:pPr>
              <w:keepNext/>
              <w:keepLines/>
              <w:spacing w:after="0"/>
              <w:jc w:val="center"/>
              <w:rPr>
                <w:b/>
                <w:sz w:val="18"/>
                <w:lang w:eastAsia="ko-KR"/>
              </w:rPr>
            </w:pPr>
            <w:r w:rsidRPr="00C05EC3">
              <w:rPr>
                <w:b/>
                <w:sz w:val="18"/>
                <w:lang w:eastAsia="ko-KR"/>
              </w:rPr>
              <w:lastRenderedPageBreak/>
              <w:t>IE/Group Name</w:t>
            </w:r>
          </w:p>
        </w:tc>
        <w:tc>
          <w:tcPr>
            <w:tcW w:w="1078" w:type="dxa"/>
          </w:tcPr>
          <w:p w14:paraId="33392414" w14:textId="77777777" w:rsidR="00C05EC3" w:rsidRPr="00C05EC3" w:rsidRDefault="00C05EC3" w:rsidP="00C05EC3">
            <w:pPr>
              <w:keepNext/>
              <w:keepLines/>
              <w:spacing w:after="0"/>
              <w:jc w:val="center"/>
              <w:rPr>
                <w:b/>
                <w:sz w:val="18"/>
                <w:lang w:eastAsia="ko-KR"/>
              </w:rPr>
            </w:pPr>
            <w:r w:rsidRPr="00C05EC3">
              <w:rPr>
                <w:b/>
                <w:sz w:val="18"/>
                <w:lang w:eastAsia="ko-KR"/>
              </w:rPr>
              <w:t>Presence</w:t>
            </w:r>
          </w:p>
        </w:tc>
        <w:tc>
          <w:tcPr>
            <w:tcW w:w="1078" w:type="dxa"/>
          </w:tcPr>
          <w:p w14:paraId="3229DE6B" w14:textId="77777777" w:rsidR="00C05EC3" w:rsidRPr="00C05EC3" w:rsidRDefault="00C05EC3" w:rsidP="00C05EC3">
            <w:pPr>
              <w:keepNext/>
              <w:keepLines/>
              <w:spacing w:after="0"/>
              <w:jc w:val="center"/>
              <w:rPr>
                <w:b/>
                <w:sz w:val="18"/>
                <w:lang w:eastAsia="ko-KR"/>
              </w:rPr>
            </w:pPr>
            <w:r w:rsidRPr="00C05EC3">
              <w:rPr>
                <w:b/>
                <w:sz w:val="18"/>
                <w:lang w:eastAsia="ko-KR"/>
              </w:rPr>
              <w:t>Range</w:t>
            </w:r>
          </w:p>
        </w:tc>
        <w:tc>
          <w:tcPr>
            <w:tcW w:w="1515" w:type="dxa"/>
          </w:tcPr>
          <w:p w14:paraId="0B468FD5" w14:textId="77777777" w:rsidR="00C05EC3" w:rsidRPr="00C05EC3" w:rsidRDefault="00C05EC3" w:rsidP="00C05EC3">
            <w:pPr>
              <w:keepNext/>
              <w:keepLines/>
              <w:spacing w:after="0"/>
              <w:jc w:val="center"/>
              <w:rPr>
                <w:b/>
                <w:sz w:val="18"/>
                <w:lang w:eastAsia="ko-KR"/>
              </w:rPr>
            </w:pPr>
            <w:r w:rsidRPr="00C05EC3">
              <w:rPr>
                <w:b/>
                <w:sz w:val="18"/>
                <w:lang w:eastAsia="ko-KR"/>
              </w:rPr>
              <w:t>IE Type and Reference</w:t>
            </w:r>
          </w:p>
        </w:tc>
        <w:tc>
          <w:tcPr>
            <w:tcW w:w="1730" w:type="dxa"/>
          </w:tcPr>
          <w:p w14:paraId="2D089381" w14:textId="77777777" w:rsidR="00C05EC3" w:rsidRPr="00C05EC3" w:rsidRDefault="00C05EC3" w:rsidP="00C05EC3">
            <w:pPr>
              <w:keepNext/>
              <w:keepLines/>
              <w:spacing w:after="0"/>
              <w:jc w:val="center"/>
              <w:rPr>
                <w:b/>
                <w:sz w:val="18"/>
                <w:lang w:eastAsia="ko-KR"/>
              </w:rPr>
            </w:pPr>
            <w:r w:rsidRPr="00C05EC3">
              <w:rPr>
                <w:b/>
                <w:sz w:val="18"/>
                <w:lang w:eastAsia="ko-KR"/>
              </w:rPr>
              <w:t>Semantics Description</w:t>
            </w:r>
          </w:p>
        </w:tc>
        <w:tc>
          <w:tcPr>
            <w:tcW w:w="1078" w:type="dxa"/>
          </w:tcPr>
          <w:p w14:paraId="3D0F8D63" w14:textId="77777777" w:rsidR="00C05EC3" w:rsidRPr="00C05EC3" w:rsidRDefault="00C05EC3" w:rsidP="00C05EC3">
            <w:pPr>
              <w:keepNext/>
              <w:keepLines/>
              <w:spacing w:after="0"/>
              <w:jc w:val="center"/>
              <w:rPr>
                <w:rFonts w:cs="Arial"/>
                <w:b/>
                <w:bCs/>
                <w:sz w:val="18"/>
                <w:szCs w:val="18"/>
                <w:lang w:eastAsia="ja-JP"/>
              </w:rPr>
            </w:pPr>
            <w:r w:rsidRPr="00C05EC3">
              <w:rPr>
                <w:rFonts w:cs="Arial"/>
                <w:b/>
                <w:bCs/>
                <w:sz w:val="18"/>
                <w:szCs w:val="18"/>
                <w:lang w:eastAsia="ja-JP"/>
              </w:rPr>
              <w:t>Criticality</w:t>
            </w:r>
          </w:p>
        </w:tc>
        <w:tc>
          <w:tcPr>
            <w:tcW w:w="1078" w:type="dxa"/>
          </w:tcPr>
          <w:p w14:paraId="18AFDA6C" w14:textId="77777777" w:rsidR="00C05EC3" w:rsidRPr="00C05EC3" w:rsidRDefault="00C05EC3" w:rsidP="00C05EC3">
            <w:pPr>
              <w:keepNext/>
              <w:keepLines/>
              <w:spacing w:after="0"/>
              <w:jc w:val="center"/>
              <w:rPr>
                <w:rFonts w:cs="Arial"/>
                <w:b/>
                <w:bCs/>
                <w:sz w:val="18"/>
                <w:szCs w:val="18"/>
                <w:lang w:eastAsia="ja-JP"/>
              </w:rPr>
            </w:pPr>
            <w:r w:rsidRPr="00C05EC3">
              <w:rPr>
                <w:rFonts w:cs="Arial"/>
                <w:b/>
                <w:bCs/>
                <w:sz w:val="18"/>
                <w:szCs w:val="18"/>
                <w:lang w:eastAsia="ja-JP"/>
              </w:rPr>
              <w:t>Assigned Criticality</w:t>
            </w:r>
          </w:p>
        </w:tc>
      </w:tr>
      <w:tr w:rsidR="00C05EC3" w:rsidRPr="00C05EC3" w14:paraId="42BDF5FC" w14:textId="77777777">
        <w:tc>
          <w:tcPr>
            <w:tcW w:w="2161" w:type="dxa"/>
          </w:tcPr>
          <w:p w14:paraId="19B5019D" w14:textId="77777777" w:rsidR="00C05EC3" w:rsidRPr="00C05EC3" w:rsidRDefault="00C05EC3" w:rsidP="00C05EC3">
            <w:pPr>
              <w:keepNext/>
              <w:keepLines/>
              <w:spacing w:after="0"/>
              <w:jc w:val="left"/>
              <w:rPr>
                <w:sz w:val="18"/>
                <w:lang w:eastAsia="ko-KR"/>
              </w:rPr>
            </w:pPr>
            <w:r w:rsidRPr="00C05EC3">
              <w:rPr>
                <w:sz w:val="18"/>
                <w:lang w:eastAsia="ko-KR"/>
              </w:rPr>
              <w:t>TRP ID</w:t>
            </w:r>
          </w:p>
        </w:tc>
        <w:tc>
          <w:tcPr>
            <w:tcW w:w="1078" w:type="dxa"/>
          </w:tcPr>
          <w:p w14:paraId="500B90B1" w14:textId="77777777" w:rsidR="00C05EC3" w:rsidRPr="00C05EC3" w:rsidRDefault="00C05EC3" w:rsidP="00C05EC3">
            <w:pPr>
              <w:keepNext/>
              <w:keepLines/>
              <w:spacing w:after="0"/>
              <w:jc w:val="left"/>
              <w:rPr>
                <w:sz w:val="18"/>
                <w:lang w:eastAsia="ko-KR"/>
              </w:rPr>
            </w:pPr>
            <w:r w:rsidRPr="00C05EC3">
              <w:rPr>
                <w:sz w:val="18"/>
                <w:lang w:eastAsia="ko-KR"/>
              </w:rPr>
              <w:t>M</w:t>
            </w:r>
          </w:p>
        </w:tc>
        <w:tc>
          <w:tcPr>
            <w:tcW w:w="1078" w:type="dxa"/>
          </w:tcPr>
          <w:p w14:paraId="66BABA07" w14:textId="77777777" w:rsidR="00C05EC3" w:rsidRPr="00C05EC3" w:rsidRDefault="00C05EC3" w:rsidP="00C05EC3">
            <w:pPr>
              <w:keepNext/>
              <w:keepLines/>
              <w:spacing w:after="0"/>
              <w:jc w:val="left"/>
              <w:rPr>
                <w:sz w:val="18"/>
                <w:lang w:eastAsia="ko-KR"/>
              </w:rPr>
            </w:pPr>
          </w:p>
        </w:tc>
        <w:tc>
          <w:tcPr>
            <w:tcW w:w="1515" w:type="dxa"/>
          </w:tcPr>
          <w:p w14:paraId="247F95AE" w14:textId="77777777" w:rsidR="00C05EC3" w:rsidRPr="00C05EC3" w:rsidRDefault="00C05EC3" w:rsidP="00C05EC3">
            <w:pPr>
              <w:keepNext/>
              <w:keepLines/>
              <w:spacing w:after="0"/>
              <w:jc w:val="left"/>
              <w:rPr>
                <w:sz w:val="18"/>
                <w:lang w:eastAsia="ko-KR"/>
              </w:rPr>
            </w:pPr>
            <w:r w:rsidRPr="00C05EC3">
              <w:rPr>
                <w:sz w:val="18"/>
                <w:lang w:eastAsia="ko-KR"/>
              </w:rPr>
              <w:t>9.2.24</w:t>
            </w:r>
          </w:p>
        </w:tc>
        <w:tc>
          <w:tcPr>
            <w:tcW w:w="1730" w:type="dxa"/>
          </w:tcPr>
          <w:p w14:paraId="4D9E06B5" w14:textId="77777777" w:rsidR="00C05EC3" w:rsidRPr="00C05EC3" w:rsidRDefault="00C05EC3" w:rsidP="00C05EC3">
            <w:pPr>
              <w:keepNext/>
              <w:keepLines/>
              <w:spacing w:after="0"/>
              <w:jc w:val="left"/>
              <w:rPr>
                <w:sz w:val="18"/>
                <w:lang w:eastAsia="ko-KR"/>
              </w:rPr>
            </w:pPr>
          </w:p>
        </w:tc>
        <w:tc>
          <w:tcPr>
            <w:tcW w:w="1078" w:type="dxa"/>
          </w:tcPr>
          <w:p w14:paraId="42742712"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7D0BA4CB" w14:textId="77777777" w:rsidR="00C05EC3" w:rsidRPr="00C05EC3" w:rsidRDefault="00C05EC3" w:rsidP="00C05EC3">
            <w:pPr>
              <w:keepNext/>
              <w:keepLines/>
              <w:spacing w:after="0"/>
              <w:jc w:val="center"/>
              <w:rPr>
                <w:sz w:val="18"/>
                <w:lang w:eastAsia="ko-KR"/>
              </w:rPr>
            </w:pPr>
          </w:p>
        </w:tc>
      </w:tr>
      <w:tr w:rsidR="00C05EC3" w:rsidRPr="00C05EC3" w14:paraId="1475925B" w14:textId="77777777">
        <w:tc>
          <w:tcPr>
            <w:tcW w:w="2161" w:type="dxa"/>
          </w:tcPr>
          <w:p w14:paraId="0C92904E" w14:textId="77777777" w:rsidR="00C05EC3" w:rsidRPr="00C05EC3" w:rsidRDefault="00C05EC3" w:rsidP="00C05EC3">
            <w:pPr>
              <w:keepNext/>
              <w:keepLines/>
              <w:spacing w:after="0"/>
              <w:jc w:val="left"/>
              <w:rPr>
                <w:sz w:val="18"/>
                <w:lang w:eastAsia="ko-KR"/>
              </w:rPr>
            </w:pPr>
            <w:r w:rsidRPr="00C05EC3">
              <w:rPr>
                <w:b/>
                <w:noProof/>
                <w:sz w:val="18"/>
                <w:lang w:eastAsia="ko-KR"/>
              </w:rPr>
              <w:t>TRP Information Type</w:t>
            </w:r>
          </w:p>
        </w:tc>
        <w:tc>
          <w:tcPr>
            <w:tcW w:w="1078" w:type="dxa"/>
          </w:tcPr>
          <w:p w14:paraId="6DB6A5F3" w14:textId="77777777" w:rsidR="00C05EC3" w:rsidRPr="00C05EC3" w:rsidRDefault="00C05EC3" w:rsidP="00C05EC3">
            <w:pPr>
              <w:keepNext/>
              <w:keepLines/>
              <w:spacing w:after="0"/>
              <w:jc w:val="left"/>
              <w:rPr>
                <w:sz w:val="18"/>
                <w:lang w:eastAsia="ko-KR"/>
              </w:rPr>
            </w:pPr>
          </w:p>
        </w:tc>
        <w:tc>
          <w:tcPr>
            <w:tcW w:w="1078" w:type="dxa"/>
          </w:tcPr>
          <w:p w14:paraId="13093C2A" w14:textId="77777777" w:rsidR="00C05EC3" w:rsidRPr="00C05EC3" w:rsidRDefault="00C05EC3" w:rsidP="00C05EC3">
            <w:pPr>
              <w:keepNext/>
              <w:keepLines/>
              <w:spacing w:after="0"/>
              <w:jc w:val="left"/>
              <w:rPr>
                <w:sz w:val="18"/>
                <w:lang w:eastAsia="ko-KR"/>
              </w:rPr>
            </w:pPr>
            <w:r w:rsidRPr="00C05EC3">
              <w:rPr>
                <w:i/>
                <w:iCs/>
                <w:noProof/>
                <w:sz w:val="18"/>
                <w:lang w:eastAsia="ko-KR"/>
              </w:rPr>
              <w:t>1 .. &lt;maxnoTRPInfoTypes&gt;</w:t>
            </w:r>
          </w:p>
        </w:tc>
        <w:tc>
          <w:tcPr>
            <w:tcW w:w="1515" w:type="dxa"/>
          </w:tcPr>
          <w:p w14:paraId="6455C57D" w14:textId="77777777" w:rsidR="00C05EC3" w:rsidRPr="00C05EC3" w:rsidRDefault="00C05EC3" w:rsidP="00C05EC3">
            <w:pPr>
              <w:keepNext/>
              <w:keepLines/>
              <w:spacing w:after="0"/>
              <w:jc w:val="left"/>
              <w:rPr>
                <w:sz w:val="18"/>
                <w:lang w:eastAsia="ko-KR"/>
              </w:rPr>
            </w:pPr>
          </w:p>
        </w:tc>
        <w:tc>
          <w:tcPr>
            <w:tcW w:w="1730" w:type="dxa"/>
          </w:tcPr>
          <w:p w14:paraId="49862905" w14:textId="77777777" w:rsidR="00C05EC3" w:rsidRPr="00C05EC3" w:rsidRDefault="00C05EC3" w:rsidP="00C05EC3">
            <w:pPr>
              <w:keepNext/>
              <w:keepLines/>
              <w:spacing w:after="0"/>
              <w:jc w:val="left"/>
              <w:rPr>
                <w:sz w:val="18"/>
                <w:lang w:eastAsia="ko-KR"/>
              </w:rPr>
            </w:pPr>
          </w:p>
        </w:tc>
        <w:tc>
          <w:tcPr>
            <w:tcW w:w="1078" w:type="dxa"/>
          </w:tcPr>
          <w:p w14:paraId="3AE09223"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54532314" w14:textId="77777777" w:rsidR="00C05EC3" w:rsidRPr="00C05EC3" w:rsidRDefault="00C05EC3" w:rsidP="00C05EC3">
            <w:pPr>
              <w:keepNext/>
              <w:keepLines/>
              <w:spacing w:after="0"/>
              <w:jc w:val="center"/>
              <w:rPr>
                <w:sz w:val="18"/>
                <w:lang w:eastAsia="ko-KR"/>
              </w:rPr>
            </w:pPr>
          </w:p>
        </w:tc>
      </w:tr>
      <w:tr w:rsidR="00C05EC3" w:rsidRPr="00C05EC3" w14:paraId="35119DE0" w14:textId="77777777">
        <w:tc>
          <w:tcPr>
            <w:tcW w:w="2161" w:type="dxa"/>
          </w:tcPr>
          <w:p w14:paraId="7D7C6999" w14:textId="77777777" w:rsidR="00C05EC3" w:rsidRPr="00C05EC3" w:rsidRDefault="00C05EC3" w:rsidP="00C05EC3">
            <w:pPr>
              <w:keepNext/>
              <w:keepLines/>
              <w:spacing w:after="0"/>
              <w:ind w:left="142"/>
              <w:jc w:val="left"/>
              <w:rPr>
                <w:b/>
                <w:iCs/>
                <w:sz w:val="18"/>
                <w:lang w:eastAsia="ko-KR"/>
              </w:rPr>
            </w:pPr>
            <w:r w:rsidRPr="00C05EC3">
              <w:rPr>
                <w:sz w:val="18"/>
                <w:lang w:eastAsia="ko-KR"/>
              </w:rPr>
              <w:t xml:space="preserve">&gt;CHOICE </w:t>
            </w:r>
            <w:r w:rsidRPr="00C05EC3">
              <w:rPr>
                <w:i/>
                <w:sz w:val="18"/>
                <w:lang w:eastAsia="ko-KR"/>
              </w:rPr>
              <w:t>TRP Information Item</w:t>
            </w:r>
          </w:p>
        </w:tc>
        <w:tc>
          <w:tcPr>
            <w:tcW w:w="1078" w:type="dxa"/>
          </w:tcPr>
          <w:p w14:paraId="28EC09CB" w14:textId="77777777" w:rsidR="00C05EC3" w:rsidRPr="00C05EC3" w:rsidRDefault="00C05EC3" w:rsidP="00C05EC3">
            <w:pPr>
              <w:keepNext/>
              <w:keepLines/>
              <w:spacing w:after="0"/>
              <w:jc w:val="left"/>
              <w:rPr>
                <w:sz w:val="18"/>
                <w:lang w:eastAsia="ko-KR"/>
              </w:rPr>
            </w:pPr>
            <w:r w:rsidRPr="00C05EC3">
              <w:rPr>
                <w:sz w:val="18"/>
                <w:lang w:eastAsia="ko-KR"/>
              </w:rPr>
              <w:t>M</w:t>
            </w:r>
          </w:p>
        </w:tc>
        <w:tc>
          <w:tcPr>
            <w:tcW w:w="1078" w:type="dxa"/>
          </w:tcPr>
          <w:p w14:paraId="02408A4A" w14:textId="77777777" w:rsidR="00C05EC3" w:rsidRPr="00C05EC3" w:rsidRDefault="00C05EC3" w:rsidP="00C05EC3">
            <w:pPr>
              <w:keepNext/>
              <w:keepLines/>
              <w:spacing w:after="0"/>
              <w:jc w:val="left"/>
              <w:rPr>
                <w:sz w:val="18"/>
                <w:lang w:eastAsia="ko-KR"/>
              </w:rPr>
            </w:pPr>
          </w:p>
        </w:tc>
        <w:tc>
          <w:tcPr>
            <w:tcW w:w="1515" w:type="dxa"/>
          </w:tcPr>
          <w:p w14:paraId="0105EEAF" w14:textId="77777777" w:rsidR="00C05EC3" w:rsidRPr="00C05EC3" w:rsidRDefault="00C05EC3" w:rsidP="00C05EC3">
            <w:pPr>
              <w:keepNext/>
              <w:keepLines/>
              <w:spacing w:after="0"/>
              <w:jc w:val="left"/>
              <w:rPr>
                <w:sz w:val="18"/>
                <w:lang w:eastAsia="ko-KR"/>
              </w:rPr>
            </w:pPr>
          </w:p>
        </w:tc>
        <w:tc>
          <w:tcPr>
            <w:tcW w:w="1730" w:type="dxa"/>
          </w:tcPr>
          <w:p w14:paraId="5BA27316" w14:textId="77777777" w:rsidR="00C05EC3" w:rsidRPr="00C05EC3" w:rsidRDefault="00C05EC3" w:rsidP="00C05EC3">
            <w:pPr>
              <w:keepNext/>
              <w:keepLines/>
              <w:spacing w:after="0"/>
              <w:jc w:val="left"/>
              <w:rPr>
                <w:sz w:val="18"/>
                <w:lang w:eastAsia="ko-KR"/>
              </w:rPr>
            </w:pPr>
          </w:p>
        </w:tc>
        <w:tc>
          <w:tcPr>
            <w:tcW w:w="1078" w:type="dxa"/>
          </w:tcPr>
          <w:p w14:paraId="0225F6B8"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0576AE83" w14:textId="77777777" w:rsidR="00C05EC3" w:rsidRPr="00C05EC3" w:rsidRDefault="00C05EC3" w:rsidP="00C05EC3">
            <w:pPr>
              <w:keepNext/>
              <w:keepLines/>
              <w:spacing w:after="0"/>
              <w:jc w:val="center"/>
              <w:rPr>
                <w:sz w:val="18"/>
                <w:lang w:eastAsia="ko-KR"/>
              </w:rPr>
            </w:pPr>
          </w:p>
        </w:tc>
      </w:tr>
      <w:tr w:rsidR="00C05EC3" w:rsidRPr="00C05EC3" w14:paraId="6468049E" w14:textId="77777777">
        <w:tc>
          <w:tcPr>
            <w:tcW w:w="2161" w:type="dxa"/>
          </w:tcPr>
          <w:p w14:paraId="7FE27360" w14:textId="77777777" w:rsidR="00C05EC3" w:rsidRPr="00C05EC3" w:rsidRDefault="00C05EC3" w:rsidP="00C05EC3">
            <w:pPr>
              <w:keepNext/>
              <w:keepLines/>
              <w:spacing w:after="0"/>
              <w:ind w:left="283"/>
              <w:jc w:val="left"/>
              <w:rPr>
                <w:sz w:val="18"/>
                <w:lang w:eastAsia="ko-KR"/>
              </w:rPr>
            </w:pPr>
            <w:r w:rsidRPr="00C05EC3">
              <w:rPr>
                <w:sz w:val="18"/>
                <w:lang w:eastAsia="ko-KR"/>
              </w:rPr>
              <w:t>&gt;&gt;NR PCI</w:t>
            </w:r>
          </w:p>
        </w:tc>
        <w:tc>
          <w:tcPr>
            <w:tcW w:w="1078" w:type="dxa"/>
          </w:tcPr>
          <w:p w14:paraId="2D71391A" w14:textId="77777777" w:rsidR="00C05EC3" w:rsidRPr="00C05EC3" w:rsidRDefault="00C05EC3" w:rsidP="00C05EC3">
            <w:pPr>
              <w:keepNext/>
              <w:keepLines/>
              <w:spacing w:after="0"/>
              <w:jc w:val="left"/>
              <w:rPr>
                <w:sz w:val="18"/>
                <w:lang w:eastAsia="ko-KR"/>
              </w:rPr>
            </w:pPr>
            <w:r w:rsidRPr="00C05EC3">
              <w:rPr>
                <w:sz w:val="18"/>
                <w:lang w:eastAsia="ko-KR"/>
              </w:rPr>
              <w:t>M</w:t>
            </w:r>
          </w:p>
        </w:tc>
        <w:tc>
          <w:tcPr>
            <w:tcW w:w="1078" w:type="dxa"/>
          </w:tcPr>
          <w:p w14:paraId="6BA8690B" w14:textId="77777777" w:rsidR="00C05EC3" w:rsidRPr="00C05EC3" w:rsidRDefault="00C05EC3" w:rsidP="00C05EC3">
            <w:pPr>
              <w:keepNext/>
              <w:keepLines/>
              <w:spacing w:after="0"/>
              <w:jc w:val="left"/>
              <w:rPr>
                <w:sz w:val="18"/>
                <w:lang w:eastAsia="ko-KR"/>
              </w:rPr>
            </w:pPr>
          </w:p>
        </w:tc>
        <w:tc>
          <w:tcPr>
            <w:tcW w:w="1515" w:type="dxa"/>
          </w:tcPr>
          <w:p w14:paraId="36D2B997" w14:textId="77777777" w:rsidR="00C05EC3" w:rsidRPr="00C05EC3" w:rsidRDefault="00C05EC3" w:rsidP="00C05EC3">
            <w:pPr>
              <w:keepNext/>
              <w:keepLines/>
              <w:spacing w:after="0"/>
              <w:jc w:val="left"/>
              <w:rPr>
                <w:sz w:val="18"/>
                <w:lang w:eastAsia="ko-KR"/>
              </w:rPr>
            </w:pPr>
            <w:r w:rsidRPr="00C05EC3">
              <w:rPr>
                <w:sz w:val="18"/>
                <w:lang w:eastAsia="ko-KR"/>
              </w:rPr>
              <w:t>INTEGER (</w:t>
            </w:r>
            <w:proofErr w:type="gramStart"/>
            <w:r w:rsidRPr="00C05EC3">
              <w:rPr>
                <w:sz w:val="18"/>
                <w:lang w:eastAsia="ko-KR"/>
              </w:rPr>
              <w:t>0..</w:t>
            </w:r>
            <w:proofErr w:type="gramEnd"/>
            <w:r w:rsidRPr="00C05EC3">
              <w:rPr>
                <w:sz w:val="18"/>
                <w:lang w:eastAsia="ko-KR"/>
              </w:rPr>
              <w:t>1007)</w:t>
            </w:r>
          </w:p>
        </w:tc>
        <w:tc>
          <w:tcPr>
            <w:tcW w:w="1730" w:type="dxa"/>
          </w:tcPr>
          <w:p w14:paraId="4D26B397" w14:textId="77777777" w:rsidR="00C05EC3" w:rsidRPr="00C05EC3" w:rsidRDefault="00C05EC3" w:rsidP="00C05EC3">
            <w:pPr>
              <w:keepNext/>
              <w:keepLines/>
              <w:spacing w:after="0"/>
              <w:jc w:val="left"/>
              <w:rPr>
                <w:sz w:val="18"/>
                <w:lang w:eastAsia="ko-KR"/>
              </w:rPr>
            </w:pPr>
            <w:r w:rsidRPr="00C05EC3">
              <w:rPr>
                <w:rFonts w:cs="Arial"/>
                <w:sz w:val="18"/>
                <w:lang w:eastAsia="ja-JP"/>
              </w:rPr>
              <w:t>NR Physical Cell ID</w:t>
            </w:r>
          </w:p>
        </w:tc>
        <w:tc>
          <w:tcPr>
            <w:tcW w:w="1078" w:type="dxa"/>
          </w:tcPr>
          <w:p w14:paraId="60C48A9C" w14:textId="77777777" w:rsidR="00C05EC3" w:rsidRPr="00C05EC3" w:rsidRDefault="00C05EC3" w:rsidP="00C05EC3">
            <w:pPr>
              <w:keepNext/>
              <w:keepLines/>
              <w:spacing w:after="0"/>
              <w:jc w:val="center"/>
              <w:rPr>
                <w:rFonts w:cs="Arial"/>
                <w:sz w:val="18"/>
                <w:lang w:eastAsia="ja-JP"/>
              </w:rPr>
            </w:pPr>
            <w:r w:rsidRPr="00C05EC3">
              <w:rPr>
                <w:sz w:val="18"/>
                <w:lang w:eastAsia="ko-KR"/>
              </w:rPr>
              <w:t>-</w:t>
            </w:r>
          </w:p>
        </w:tc>
        <w:tc>
          <w:tcPr>
            <w:tcW w:w="1078" w:type="dxa"/>
          </w:tcPr>
          <w:p w14:paraId="6F066BF2" w14:textId="77777777" w:rsidR="00C05EC3" w:rsidRPr="00C05EC3" w:rsidRDefault="00C05EC3" w:rsidP="00C05EC3">
            <w:pPr>
              <w:keepNext/>
              <w:keepLines/>
              <w:spacing w:after="0"/>
              <w:jc w:val="center"/>
              <w:rPr>
                <w:rFonts w:cs="Arial"/>
                <w:sz w:val="18"/>
                <w:lang w:eastAsia="ja-JP"/>
              </w:rPr>
            </w:pPr>
          </w:p>
        </w:tc>
      </w:tr>
      <w:tr w:rsidR="00C05EC3" w:rsidRPr="00C05EC3" w14:paraId="0CE6D294" w14:textId="77777777">
        <w:tc>
          <w:tcPr>
            <w:tcW w:w="2161" w:type="dxa"/>
          </w:tcPr>
          <w:p w14:paraId="05861C36" w14:textId="77777777" w:rsidR="00C05EC3" w:rsidRPr="00C05EC3" w:rsidRDefault="00C05EC3" w:rsidP="00C05EC3">
            <w:pPr>
              <w:keepNext/>
              <w:keepLines/>
              <w:spacing w:after="0"/>
              <w:ind w:left="283"/>
              <w:jc w:val="left"/>
              <w:rPr>
                <w:sz w:val="18"/>
                <w:lang w:eastAsia="ko-KR"/>
              </w:rPr>
            </w:pPr>
            <w:r w:rsidRPr="00C05EC3">
              <w:rPr>
                <w:sz w:val="18"/>
                <w:lang w:eastAsia="ko-KR"/>
              </w:rPr>
              <w:t>&gt;&gt;</w:t>
            </w:r>
            <w:r w:rsidRPr="00C05EC3">
              <w:rPr>
                <w:sz w:val="18"/>
                <w:lang w:val="en-US" w:eastAsia="ko-KR"/>
              </w:rPr>
              <w:t>NR</w:t>
            </w:r>
            <w:r w:rsidRPr="00C05EC3">
              <w:rPr>
                <w:sz w:val="18"/>
                <w:lang w:eastAsia="ko-KR"/>
              </w:rPr>
              <w:t xml:space="preserve"> CGI</w:t>
            </w:r>
          </w:p>
        </w:tc>
        <w:tc>
          <w:tcPr>
            <w:tcW w:w="1078" w:type="dxa"/>
          </w:tcPr>
          <w:p w14:paraId="04F4EBEF" w14:textId="77777777" w:rsidR="00C05EC3" w:rsidRPr="00C05EC3" w:rsidRDefault="00C05EC3" w:rsidP="00C05EC3">
            <w:pPr>
              <w:keepNext/>
              <w:keepLines/>
              <w:spacing w:after="0"/>
              <w:jc w:val="left"/>
              <w:rPr>
                <w:sz w:val="18"/>
                <w:lang w:eastAsia="ko-KR"/>
              </w:rPr>
            </w:pPr>
            <w:r w:rsidRPr="00C05EC3">
              <w:rPr>
                <w:sz w:val="18"/>
                <w:lang w:eastAsia="ko-KR"/>
              </w:rPr>
              <w:t>M</w:t>
            </w:r>
          </w:p>
        </w:tc>
        <w:tc>
          <w:tcPr>
            <w:tcW w:w="1078" w:type="dxa"/>
          </w:tcPr>
          <w:p w14:paraId="430BD8A9" w14:textId="77777777" w:rsidR="00C05EC3" w:rsidRPr="00C05EC3" w:rsidRDefault="00C05EC3" w:rsidP="00C05EC3">
            <w:pPr>
              <w:keepNext/>
              <w:keepLines/>
              <w:spacing w:after="0"/>
              <w:jc w:val="left"/>
              <w:rPr>
                <w:sz w:val="18"/>
                <w:lang w:eastAsia="ko-KR"/>
              </w:rPr>
            </w:pPr>
          </w:p>
        </w:tc>
        <w:tc>
          <w:tcPr>
            <w:tcW w:w="1515" w:type="dxa"/>
          </w:tcPr>
          <w:p w14:paraId="3883A502" w14:textId="77777777" w:rsidR="00C05EC3" w:rsidRPr="00C05EC3" w:rsidRDefault="00C05EC3" w:rsidP="00C05EC3">
            <w:pPr>
              <w:keepNext/>
              <w:keepLines/>
              <w:spacing w:after="0"/>
              <w:jc w:val="left"/>
              <w:rPr>
                <w:sz w:val="18"/>
                <w:lang w:eastAsia="ko-KR"/>
              </w:rPr>
            </w:pPr>
            <w:r w:rsidRPr="00C05EC3">
              <w:rPr>
                <w:sz w:val="18"/>
                <w:lang w:eastAsia="ko-KR"/>
              </w:rPr>
              <w:t>9.2.9</w:t>
            </w:r>
          </w:p>
        </w:tc>
        <w:tc>
          <w:tcPr>
            <w:tcW w:w="1730" w:type="dxa"/>
          </w:tcPr>
          <w:p w14:paraId="2D5E20DC" w14:textId="77777777" w:rsidR="00C05EC3" w:rsidRPr="00C05EC3" w:rsidRDefault="00C05EC3" w:rsidP="00C05EC3">
            <w:pPr>
              <w:keepNext/>
              <w:keepLines/>
              <w:spacing w:after="0"/>
              <w:jc w:val="left"/>
              <w:rPr>
                <w:sz w:val="18"/>
                <w:lang w:eastAsia="ko-KR"/>
              </w:rPr>
            </w:pPr>
          </w:p>
        </w:tc>
        <w:tc>
          <w:tcPr>
            <w:tcW w:w="1078" w:type="dxa"/>
          </w:tcPr>
          <w:p w14:paraId="0F1F5751"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4065652A" w14:textId="77777777" w:rsidR="00C05EC3" w:rsidRPr="00C05EC3" w:rsidRDefault="00C05EC3" w:rsidP="00C05EC3">
            <w:pPr>
              <w:keepNext/>
              <w:keepLines/>
              <w:spacing w:after="0"/>
              <w:jc w:val="center"/>
              <w:rPr>
                <w:sz w:val="18"/>
                <w:lang w:eastAsia="ko-KR"/>
              </w:rPr>
            </w:pPr>
          </w:p>
        </w:tc>
      </w:tr>
      <w:tr w:rsidR="00C05EC3" w:rsidRPr="00C05EC3" w14:paraId="3AC5BB8A" w14:textId="77777777">
        <w:tc>
          <w:tcPr>
            <w:tcW w:w="2161" w:type="dxa"/>
          </w:tcPr>
          <w:p w14:paraId="0E2934D6" w14:textId="77777777" w:rsidR="00C05EC3" w:rsidRPr="00C05EC3" w:rsidRDefault="00C05EC3" w:rsidP="00C05EC3">
            <w:pPr>
              <w:keepNext/>
              <w:keepLines/>
              <w:spacing w:after="0"/>
              <w:ind w:left="283"/>
              <w:jc w:val="left"/>
              <w:rPr>
                <w:sz w:val="18"/>
                <w:lang w:eastAsia="ko-KR"/>
              </w:rPr>
            </w:pPr>
            <w:r w:rsidRPr="00C05EC3">
              <w:rPr>
                <w:sz w:val="18"/>
                <w:lang w:eastAsia="ko-KR"/>
              </w:rPr>
              <w:t>&gt;&gt;NR ARFCN</w:t>
            </w:r>
          </w:p>
        </w:tc>
        <w:tc>
          <w:tcPr>
            <w:tcW w:w="1078" w:type="dxa"/>
          </w:tcPr>
          <w:p w14:paraId="5DDCAAA4" w14:textId="77777777" w:rsidR="00C05EC3" w:rsidRPr="00C05EC3" w:rsidRDefault="00C05EC3" w:rsidP="00C05EC3">
            <w:pPr>
              <w:keepNext/>
              <w:keepLines/>
              <w:spacing w:after="0"/>
              <w:jc w:val="left"/>
              <w:rPr>
                <w:sz w:val="18"/>
                <w:lang w:eastAsia="ko-KR"/>
              </w:rPr>
            </w:pPr>
            <w:r w:rsidRPr="00C05EC3">
              <w:rPr>
                <w:sz w:val="18"/>
                <w:lang w:eastAsia="ko-KR"/>
              </w:rPr>
              <w:t>M</w:t>
            </w:r>
          </w:p>
        </w:tc>
        <w:tc>
          <w:tcPr>
            <w:tcW w:w="1078" w:type="dxa"/>
          </w:tcPr>
          <w:p w14:paraId="758B388E" w14:textId="77777777" w:rsidR="00C05EC3" w:rsidRPr="00C05EC3" w:rsidRDefault="00C05EC3" w:rsidP="00C05EC3">
            <w:pPr>
              <w:keepNext/>
              <w:keepLines/>
              <w:spacing w:after="0"/>
              <w:jc w:val="left"/>
              <w:rPr>
                <w:sz w:val="18"/>
                <w:lang w:eastAsia="ko-KR"/>
              </w:rPr>
            </w:pPr>
          </w:p>
        </w:tc>
        <w:tc>
          <w:tcPr>
            <w:tcW w:w="1515" w:type="dxa"/>
          </w:tcPr>
          <w:p w14:paraId="79059DC3" w14:textId="77777777" w:rsidR="00C05EC3" w:rsidRPr="00C05EC3" w:rsidRDefault="00C05EC3" w:rsidP="00C05EC3">
            <w:pPr>
              <w:keepNext/>
              <w:keepLines/>
              <w:spacing w:after="0"/>
              <w:jc w:val="left"/>
              <w:rPr>
                <w:sz w:val="18"/>
                <w:lang w:eastAsia="ko-KR"/>
              </w:rPr>
            </w:pPr>
            <w:r w:rsidRPr="00C05EC3">
              <w:rPr>
                <w:sz w:val="18"/>
                <w:lang w:eastAsia="ko-KR"/>
              </w:rPr>
              <w:t>INTEGER (</w:t>
            </w:r>
            <w:proofErr w:type="gramStart"/>
            <w:r w:rsidRPr="00C05EC3">
              <w:rPr>
                <w:sz w:val="18"/>
                <w:lang w:eastAsia="ko-KR"/>
              </w:rPr>
              <w:t>0..</w:t>
            </w:r>
            <w:proofErr w:type="gramEnd"/>
            <w:r w:rsidRPr="00C05EC3">
              <w:rPr>
                <w:sz w:val="18"/>
                <w:lang w:eastAsia="ko-KR"/>
              </w:rPr>
              <w:t>3279165)</w:t>
            </w:r>
          </w:p>
        </w:tc>
        <w:tc>
          <w:tcPr>
            <w:tcW w:w="1730" w:type="dxa"/>
          </w:tcPr>
          <w:p w14:paraId="67823D8B" w14:textId="77777777" w:rsidR="00C05EC3" w:rsidRPr="00C05EC3" w:rsidRDefault="00C05EC3" w:rsidP="00C05EC3">
            <w:pPr>
              <w:keepNext/>
              <w:keepLines/>
              <w:spacing w:after="0"/>
              <w:jc w:val="left"/>
              <w:rPr>
                <w:sz w:val="18"/>
                <w:lang w:eastAsia="ko-KR"/>
              </w:rPr>
            </w:pPr>
          </w:p>
        </w:tc>
        <w:tc>
          <w:tcPr>
            <w:tcW w:w="1078" w:type="dxa"/>
          </w:tcPr>
          <w:p w14:paraId="0A7FF982"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6A9394F0" w14:textId="77777777" w:rsidR="00C05EC3" w:rsidRPr="00C05EC3" w:rsidRDefault="00C05EC3" w:rsidP="00C05EC3">
            <w:pPr>
              <w:keepNext/>
              <w:keepLines/>
              <w:spacing w:after="0"/>
              <w:jc w:val="center"/>
              <w:rPr>
                <w:sz w:val="18"/>
                <w:lang w:eastAsia="ko-KR"/>
              </w:rPr>
            </w:pPr>
          </w:p>
        </w:tc>
      </w:tr>
      <w:tr w:rsidR="00C05EC3" w:rsidRPr="00C05EC3" w14:paraId="2CFFC9E9" w14:textId="77777777">
        <w:tc>
          <w:tcPr>
            <w:tcW w:w="2161" w:type="dxa"/>
          </w:tcPr>
          <w:p w14:paraId="4EB87CBE" w14:textId="77777777" w:rsidR="00C05EC3" w:rsidRPr="00C05EC3" w:rsidRDefault="00C05EC3" w:rsidP="00C05EC3">
            <w:pPr>
              <w:keepNext/>
              <w:keepLines/>
              <w:spacing w:after="0"/>
              <w:ind w:left="283"/>
              <w:jc w:val="left"/>
              <w:rPr>
                <w:sz w:val="18"/>
                <w:lang w:eastAsia="ko-KR"/>
              </w:rPr>
            </w:pPr>
            <w:r w:rsidRPr="00C05EC3">
              <w:rPr>
                <w:sz w:val="18"/>
              </w:rPr>
              <w:t>&gt;&gt;</w:t>
            </w:r>
            <w:r w:rsidRPr="00C05EC3">
              <w:rPr>
                <w:rFonts w:hint="eastAsia"/>
                <w:sz w:val="18"/>
              </w:rPr>
              <w:t>P</w:t>
            </w:r>
            <w:r w:rsidRPr="00C05EC3">
              <w:rPr>
                <w:sz w:val="18"/>
              </w:rPr>
              <w:t>RS Configuration</w:t>
            </w:r>
          </w:p>
        </w:tc>
        <w:tc>
          <w:tcPr>
            <w:tcW w:w="1078" w:type="dxa"/>
          </w:tcPr>
          <w:p w14:paraId="1696562C" w14:textId="77777777" w:rsidR="00C05EC3" w:rsidRPr="00C05EC3" w:rsidRDefault="00C05EC3" w:rsidP="00C05EC3">
            <w:pPr>
              <w:keepNext/>
              <w:keepLines/>
              <w:spacing w:after="0"/>
              <w:jc w:val="left"/>
              <w:rPr>
                <w:sz w:val="18"/>
                <w:lang w:eastAsia="ko-KR"/>
              </w:rPr>
            </w:pPr>
            <w:r w:rsidRPr="00C05EC3">
              <w:rPr>
                <w:sz w:val="18"/>
              </w:rPr>
              <w:t>M</w:t>
            </w:r>
          </w:p>
        </w:tc>
        <w:tc>
          <w:tcPr>
            <w:tcW w:w="1078" w:type="dxa"/>
          </w:tcPr>
          <w:p w14:paraId="2074A4F6" w14:textId="77777777" w:rsidR="00C05EC3" w:rsidRPr="00C05EC3" w:rsidRDefault="00C05EC3" w:rsidP="00C05EC3">
            <w:pPr>
              <w:keepNext/>
              <w:keepLines/>
              <w:spacing w:after="0"/>
              <w:jc w:val="left"/>
              <w:rPr>
                <w:sz w:val="18"/>
                <w:lang w:eastAsia="ko-KR"/>
              </w:rPr>
            </w:pPr>
          </w:p>
        </w:tc>
        <w:tc>
          <w:tcPr>
            <w:tcW w:w="1515" w:type="dxa"/>
          </w:tcPr>
          <w:p w14:paraId="35E93614" w14:textId="77777777" w:rsidR="00C05EC3" w:rsidRPr="00C05EC3" w:rsidRDefault="00C05EC3" w:rsidP="00C05EC3">
            <w:pPr>
              <w:keepNext/>
              <w:keepLines/>
              <w:spacing w:after="0"/>
              <w:jc w:val="left"/>
              <w:rPr>
                <w:sz w:val="18"/>
                <w:lang w:eastAsia="ko-KR"/>
              </w:rPr>
            </w:pPr>
            <w:r w:rsidRPr="00C05EC3">
              <w:rPr>
                <w:rFonts w:hint="eastAsia"/>
                <w:sz w:val="18"/>
              </w:rPr>
              <w:t>9</w:t>
            </w:r>
            <w:r w:rsidRPr="00C05EC3">
              <w:rPr>
                <w:sz w:val="18"/>
              </w:rPr>
              <w:t>.2.44</w:t>
            </w:r>
          </w:p>
        </w:tc>
        <w:tc>
          <w:tcPr>
            <w:tcW w:w="1730" w:type="dxa"/>
          </w:tcPr>
          <w:p w14:paraId="4ECC6665" w14:textId="77777777" w:rsidR="00C05EC3" w:rsidRPr="00C05EC3" w:rsidRDefault="00C05EC3" w:rsidP="00C05EC3">
            <w:pPr>
              <w:keepNext/>
              <w:keepLines/>
              <w:spacing w:after="0"/>
              <w:jc w:val="left"/>
              <w:rPr>
                <w:sz w:val="18"/>
                <w:lang w:eastAsia="ko-KR"/>
              </w:rPr>
            </w:pPr>
          </w:p>
        </w:tc>
        <w:tc>
          <w:tcPr>
            <w:tcW w:w="1078" w:type="dxa"/>
          </w:tcPr>
          <w:p w14:paraId="12811553"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7D1BC274" w14:textId="77777777" w:rsidR="00C05EC3" w:rsidRPr="00C05EC3" w:rsidRDefault="00C05EC3" w:rsidP="00C05EC3">
            <w:pPr>
              <w:keepNext/>
              <w:keepLines/>
              <w:spacing w:after="0"/>
              <w:jc w:val="center"/>
              <w:rPr>
                <w:sz w:val="18"/>
                <w:lang w:eastAsia="ko-KR"/>
              </w:rPr>
            </w:pPr>
          </w:p>
        </w:tc>
      </w:tr>
      <w:tr w:rsidR="00C05EC3" w:rsidRPr="00C05EC3" w14:paraId="4141726D" w14:textId="77777777">
        <w:tc>
          <w:tcPr>
            <w:tcW w:w="2161" w:type="dxa"/>
          </w:tcPr>
          <w:p w14:paraId="6BF1CD87" w14:textId="77777777" w:rsidR="00C05EC3" w:rsidRPr="00C05EC3" w:rsidRDefault="00C05EC3" w:rsidP="00C05EC3">
            <w:pPr>
              <w:keepNext/>
              <w:keepLines/>
              <w:spacing w:after="0"/>
              <w:ind w:left="283"/>
              <w:jc w:val="left"/>
              <w:rPr>
                <w:sz w:val="18"/>
                <w:lang w:eastAsia="ko-KR"/>
              </w:rPr>
            </w:pPr>
            <w:r w:rsidRPr="00C05EC3">
              <w:rPr>
                <w:rFonts w:hint="eastAsia"/>
                <w:sz w:val="18"/>
              </w:rPr>
              <w:t>&gt;</w:t>
            </w:r>
            <w:r w:rsidRPr="00C05EC3">
              <w:rPr>
                <w:sz w:val="18"/>
              </w:rPr>
              <w:t>&gt;SSB Information</w:t>
            </w:r>
          </w:p>
        </w:tc>
        <w:tc>
          <w:tcPr>
            <w:tcW w:w="1078" w:type="dxa"/>
          </w:tcPr>
          <w:p w14:paraId="3666A4BC" w14:textId="77777777" w:rsidR="00C05EC3" w:rsidRPr="00C05EC3" w:rsidRDefault="00C05EC3" w:rsidP="00C05EC3">
            <w:pPr>
              <w:keepNext/>
              <w:keepLines/>
              <w:spacing w:after="0"/>
              <w:jc w:val="left"/>
              <w:rPr>
                <w:sz w:val="18"/>
                <w:lang w:eastAsia="ko-KR"/>
              </w:rPr>
            </w:pPr>
            <w:r w:rsidRPr="00C05EC3">
              <w:rPr>
                <w:rFonts w:hint="eastAsia"/>
                <w:sz w:val="18"/>
              </w:rPr>
              <w:t>M</w:t>
            </w:r>
          </w:p>
        </w:tc>
        <w:tc>
          <w:tcPr>
            <w:tcW w:w="1078" w:type="dxa"/>
          </w:tcPr>
          <w:p w14:paraId="1ACAA155" w14:textId="77777777" w:rsidR="00C05EC3" w:rsidRPr="00C05EC3" w:rsidRDefault="00C05EC3" w:rsidP="00C05EC3">
            <w:pPr>
              <w:keepNext/>
              <w:keepLines/>
              <w:spacing w:after="0"/>
              <w:jc w:val="left"/>
              <w:rPr>
                <w:sz w:val="18"/>
                <w:lang w:eastAsia="ko-KR"/>
              </w:rPr>
            </w:pPr>
          </w:p>
        </w:tc>
        <w:tc>
          <w:tcPr>
            <w:tcW w:w="1515" w:type="dxa"/>
          </w:tcPr>
          <w:p w14:paraId="6A9BF5F8" w14:textId="77777777" w:rsidR="00C05EC3" w:rsidRPr="00C05EC3" w:rsidRDefault="00C05EC3" w:rsidP="00C05EC3">
            <w:pPr>
              <w:keepNext/>
              <w:keepLines/>
              <w:spacing w:after="0"/>
              <w:jc w:val="left"/>
              <w:rPr>
                <w:sz w:val="18"/>
                <w:lang w:eastAsia="ko-KR"/>
              </w:rPr>
            </w:pPr>
            <w:r w:rsidRPr="00C05EC3">
              <w:rPr>
                <w:sz w:val="18"/>
              </w:rPr>
              <w:t>9.2.54</w:t>
            </w:r>
          </w:p>
        </w:tc>
        <w:tc>
          <w:tcPr>
            <w:tcW w:w="1730" w:type="dxa"/>
          </w:tcPr>
          <w:p w14:paraId="7C381EDB" w14:textId="77777777" w:rsidR="00C05EC3" w:rsidRPr="00C05EC3" w:rsidRDefault="00C05EC3" w:rsidP="00C05EC3">
            <w:pPr>
              <w:keepNext/>
              <w:keepLines/>
              <w:spacing w:after="0"/>
              <w:jc w:val="left"/>
              <w:rPr>
                <w:sz w:val="18"/>
                <w:lang w:eastAsia="ko-KR"/>
              </w:rPr>
            </w:pPr>
          </w:p>
        </w:tc>
        <w:tc>
          <w:tcPr>
            <w:tcW w:w="1078" w:type="dxa"/>
          </w:tcPr>
          <w:p w14:paraId="1004A9C1"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1DF0FDB3" w14:textId="77777777" w:rsidR="00C05EC3" w:rsidRPr="00C05EC3" w:rsidRDefault="00C05EC3" w:rsidP="00C05EC3">
            <w:pPr>
              <w:keepNext/>
              <w:keepLines/>
              <w:spacing w:after="0"/>
              <w:jc w:val="center"/>
              <w:rPr>
                <w:sz w:val="18"/>
                <w:lang w:eastAsia="ko-KR"/>
              </w:rPr>
            </w:pPr>
          </w:p>
        </w:tc>
      </w:tr>
      <w:tr w:rsidR="00C05EC3" w:rsidRPr="00C05EC3" w14:paraId="000D8536" w14:textId="77777777">
        <w:tc>
          <w:tcPr>
            <w:tcW w:w="2161" w:type="dxa"/>
          </w:tcPr>
          <w:p w14:paraId="06CF947F" w14:textId="77777777" w:rsidR="00C05EC3" w:rsidRPr="00C05EC3" w:rsidRDefault="00C05EC3" w:rsidP="00C05EC3">
            <w:pPr>
              <w:keepNext/>
              <w:keepLines/>
              <w:spacing w:after="0"/>
              <w:ind w:left="283"/>
              <w:jc w:val="left"/>
              <w:rPr>
                <w:sz w:val="18"/>
                <w:lang w:eastAsia="ko-KR"/>
              </w:rPr>
            </w:pPr>
            <w:r w:rsidRPr="00C05EC3">
              <w:rPr>
                <w:sz w:val="18"/>
              </w:rPr>
              <w:t>&gt;&gt;SFN Initialisation Time</w:t>
            </w:r>
          </w:p>
        </w:tc>
        <w:tc>
          <w:tcPr>
            <w:tcW w:w="1078" w:type="dxa"/>
          </w:tcPr>
          <w:p w14:paraId="648077E5" w14:textId="77777777" w:rsidR="00C05EC3" w:rsidRPr="00C05EC3" w:rsidRDefault="00C05EC3" w:rsidP="00C05EC3">
            <w:pPr>
              <w:keepNext/>
              <w:keepLines/>
              <w:spacing w:after="0"/>
              <w:jc w:val="left"/>
              <w:rPr>
                <w:sz w:val="18"/>
                <w:lang w:eastAsia="ko-KR"/>
              </w:rPr>
            </w:pPr>
            <w:r w:rsidRPr="00C05EC3">
              <w:rPr>
                <w:rFonts w:hint="eastAsia"/>
                <w:sz w:val="18"/>
              </w:rPr>
              <w:t>M</w:t>
            </w:r>
          </w:p>
        </w:tc>
        <w:tc>
          <w:tcPr>
            <w:tcW w:w="1078" w:type="dxa"/>
          </w:tcPr>
          <w:p w14:paraId="2F846907" w14:textId="77777777" w:rsidR="00C05EC3" w:rsidRPr="00C05EC3" w:rsidRDefault="00C05EC3" w:rsidP="00C05EC3">
            <w:pPr>
              <w:keepNext/>
              <w:keepLines/>
              <w:spacing w:after="0"/>
              <w:jc w:val="left"/>
              <w:rPr>
                <w:sz w:val="18"/>
                <w:lang w:eastAsia="ko-KR"/>
              </w:rPr>
            </w:pPr>
          </w:p>
        </w:tc>
        <w:tc>
          <w:tcPr>
            <w:tcW w:w="1515" w:type="dxa"/>
          </w:tcPr>
          <w:p w14:paraId="05BE0D69" w14:textId="77777777" w:rsidR="00C05EC3" w:rsidRPr="00C05EC3" w:rsidRDefault="00C05EC3" w:rsidP="00C05EC3">
            <w:pPr>
              <w:keepNext/>
              <w:keepLines/>
              <w:spacing w:after="0"/>
              <w:jc w:val="left"/>
              <w:rPr>
                <w:sz w:val="18"/>
                <w:lang w:eastAsia="ko-KR"/>
              </w:rPr>
            </w:pPr>
            <w:r w:rsidRPr="00C05EC3">
              <w:rPr>
                <w:sz w:val="18"/>
                <w:lang w:eastAsia="ko-KR"/>
              </w:rPr>
              <w:t>Relative Time 1900</w:t>
            </w:r>
          </w:p>
          <w:p w14:paraId="67151CC8" w14:textId="77777777" w:rsidR="00C05EC3" w:rsidRPr="00C05EC3" w:rsidRDefault="00C05EC3" w:rsidP="00C05EC3">
            <w:pPr>
              <w:keepNext/>
              <w:keepLines/>
              <w:spacing w:after="0"/>
              <w:jc w:val="left"/>
              <w:rPr>
                <w:sz w:val="18"/>
                <w:lang w:eastAsia="ko-KR"/>
              </w:rPr>
            </w:pPr>
            <w:r w:rsidRPr="00C05EC3">
              <w:rPr>
                <w:sz w:val="18"/>
                <w:lang w:eastAsia="ko-KR"/>
              </w:rPr>
              <w:t>9.2.36</w:t>
            </w:r>
          </w:p>
        </w:tc>
        <w:tc>
          <w:tcPr>
            <w:tcW w:w="1730" w:type="dxa"/>
          </w:tcPr>
          <w:p w14:paraId="2FFE01DE" w14:textId="77777777" w:rsidR="00C05EC3" w:rsidRPr="00C05EC3" w:rsidRDefault="00C05EC3" w:rsidP="00C05EC3">
            <w:pPr>
              <w:keepNext/>
              <w:keepLines/>
              <w:spacing w:after="0"/>
              <w:jc w:val="left"/>
              <w:rPr>
                <w:sz w:val="18"/>
                <w:lang w:eastAsia="ko-KR"/>
              </w:rPr>
            </w:pPr>
          </w:p>
        </w:tc>
        <w:tc>
          <w:tcPr>
            <w:tcW w:w="1078" w:type="dxa"/>
          </w:tcPr>
          <w:p w14:paraId="3E9A79FD"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4746BEAB" w14:textId="77777777" w:rsidR="00C05EC3" w:rsidRPr="00C05EC3" w:rsidRDefault="00C05EC3" w:rsidP="00C05EC3">
            <w:pPr>
              <w:keepNext/>
              <w:keepLines/>
              <w:spacing w:after="0"/>
              <w:jc w:val="center"/>
              <w:rPr>
                <w:sz w:val="18"/>
                <w:lang w:eastAsia="ko-KR"/>
              </w:rPr>
            </w:pPr>
          </w:p>
        </w:tc>
      </w:tr>
      <w:tr w:rsidR="00C05EC3" w:rsidRPr="00C05EC3" w14:paraId="1FAFE89C" w14:textId="77777777">
        <w:tc>
          <w:tcPr>
            <w:tcW w:w="2161" w:type="dxa"/>
          </w:tcPr>
          <w:p w14:paraId="21BC08FD" w14:textId="77777777" w:rsidR="00C05EC3" w:rsidRPr="00C05EC3" w:rsidRDefault="00C05EC3" w:rsidP="00C05EC3">
            <w:pPr>
              <w:keepNext/>
              <w:keepLines/>
              <w:spacing w:after="0"/>
              <w:ind w:left="283"/>
              <w:jc w:val="left"/>
              <w:rPr>
                <w:sz w:val="18"/>
              </w:rPr>
            </w:pPr>
            <w:r w:rsidRPr="00C05EC3">
              <w:rPr>
                <w:sz w:val="18"/>
              </w:rPr>
              <w:t>&gt;&gt;Spatial Direction Information</w:t>
            </w:r>
          </w:p>
        </w:tc>
        <w:tc>
          <w:tcPr>
            <w:tcW w:w="1078" w:type="dxa"/>
          </w:tcPr>
          <w:p w14:paraId="45B1975F" w14:textId="77777777" w:rsidR="00C05EC3" w:rsidRPr="00C05EC3" w:rsidRDefault="00C05EC3" w:rsidP="00C05EC3">
            <w:pPr>
              <w:keepNext/>
              <w:keepLines/>
              <w:spacing w:after="0"/>
              <w:jc w:val="left"/>
              <w:rPr>
                <w:sz w:val="18"/>
              </w:rPr>
            </w:pPr>
            <w:r w:rsidRPr="00C05EC3">
              <w:rPr>
                <w:sz w:val="18"/>
              </w:rPr>
              <w:t>M</w:t>
            </w:r>
          </w:p>
        </w:tc>
        <w:tc>
          <w:tcPr>
            <w:tcW w:w="1078" w:type="dxa"/>
          </w:tcPr>
          <w:p w14:paraId="4908E73C" w14:textId="77777777" w:rsidR="00C05EC3" w:rsidRPr="00C05EC3" w:rsidRDefault="00C05EC3" w:rsidP="00C05EC3">
            <w:pPr>
              <w:keepNext/>
              <w:keepLines/>
              <w:spacing w:after="0"/>
              <w:jc w:val="left"/>
              <w:rPr>
                <w:sz w:val="18"/>
                <w:lang w:eastAsia="ko-KR"/>
              </w:rPr>
            </w:pPr>
          </w:p>
        </w:tc>
        <w:tc>
          <w:tcPr>
            <w:tcW w:w="1515" w:type="dxa"/>
          </w:tcPr>
          <w:p w14:paraId="759BCCD3" w14:textId="77777777" w:rsidR="00C05EC3" w:rsidRPr="00C05EC3" w:rsidRDefault="00C05EC3" w:rsidP="00C05EC3">
            <w:pPr>
              <w:keepNext/>
              <w:keepLines/>
              <w:spacing w:after="0"/>
              <w:jc w:val="left"/>
              <w:rPr>
                <w:sz w:val="18"/>
                <w:lang w:eastAsia="ko-KR"/>
              </w:rPr>
            </w:pPr>
            <w:r w:rsidRPr="00C05EC3">
              <w:rPr>
                <w:sz w:val="18"/>
                <w:lang w:eastAsia="ko-KR"/>
              </w:rPr>
              <w:t>9.2.45</w:t>
            </w:r>
          </w:p>
        </w:tc>
        <w:tc>
          <w:tcPr>
            <w:tcW w:w="1730" w:type="dxa"/>
          </w:tcPr>
          <w:p w14:paraId="750DA74C" w14:textId="77777777" w:rsidR="00C05EC3" w:rsidRPr="00C05EC3" w:rsidRDefault="00C05EC3" w:rsidP="00C05EC3">
            <w:pPr>
              <w:keepNext/>
              <w:keepLines/>
              <w:spacing w:after="0"/>
              <w:jc w:val="left"/>
              <w:rPr>
                <w:sz w:val="18"/>
                <w:lang w:eastAsia="ko-KR"/>
              </w:rPr>
            </w:pPr>
          </w:p>
        </w:tc>
        <w:tc>
          <w:tcPr>
            <w:tcW w:w="1078" w:type="dxa"/>
          </w:tcPr>
          <w:p w14:paraId="27D7F723"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2330BC2E" w14:textId="77777777" w:rsidR="00C05EC3" w:rsidRPr="00C05EC3" w:rsidRDefault="00C05EC3" w:rsidP="00C05EC3">
            <w:pPr>
              <w:keepNext/>
              <w:keepLines/>
              <w:spacing w:after="0"/>
              <w:jc w:val="center"/>
              <w:rPr>
                <w:sz w:val="18"/>
                <w:lang w:eastAsia="ko-KR"/>
              </w:rPr>
            </w:pPr>
          </w:p>
        </w:tc>
      </w:tr>
      <w:tr w:rsidR="00C05EC3" w:rsidRPr="00C05EC3" w14:paraId="0CE35D18" w14:textId="77777777">
        <w:tc>
          <w:tcPr>
            <w:tcW w:w="2161" w:type="dxa"/>
          </w:tcPr>
          <w:p w14:paraId="3A7B6F7B" w14:textId="77777777" w:rsidR="00C05EC3" w:rsidRPr="00C05EC3" w:rsidRDefault="00C05EC3" w:rsidP="00C05EC3">
            <w:pPr>
              <w:keepNext/>
              <w:keepLines/>
              <w:spacing w:after="0"/>
              <w:ind w:left="283"/>
              <w:jc w:val="left"/>
              <w:rPr>
                <w:sz w:val="18"/>
                <w:lang w:eastAsia="ko-KR"/>
              </w:rPr>
            </w:pPr>
            <w:r w:rsidRPr="00C05EC3">
              <w:rPr>
                <w:sz w:val="18"/>
              </w:rPr>
              <w:t>&gt;&gt;</w:t>
            </w:r>
            <w:r w:rsidRPr="00C05EC3">
              <w:rPr>
                <w:sz w:val="18"/>
                <w:lang w:val="en-US" w:bidi="he-IL"/>
              </w:rPr>
              <w:t>Geographical Coordinates</w:t>
            </w:r>
          </w:p>
        </w:tc>
        <w:tc>
          <w:tcPr>
            <w:tcW w:w="1078" w:type="dxa"/>
          </w:tcPr>
          <w:p w14:paraId="2C708E1D" w14:textId="77777777" w:rsidR="00C05EC3" w:rsidRPr="00C05EC3" w:rsidRDefault="00C05EC3" w:rsidP="00C05EC3">
            <w:pPr>
              <w:keepNext/>
              <w:keepLines/>
              <w:spacing w:after="0"/>
              <w:jc w:val="left"/>
              <w:rPr>
                <w:sz w:val="18"/>
                <w:lang w:eastAsia="ko-KR"/>
              </w:rPr>
            </w:pPr>
            <w:r w:rsidRPr="00C05EC3">
              <w:rPr>
                <w:rFonts w:hint="eastAsia"/>
                <w:sz w:val="18"/>
              </w:rPr>
              <w:t>M</w:t>
            </w:r>
          </w:p>
        </w:tc>
        <w:tc>
          <w:tcPr>
            <w:tcW w:w="1078" w:type="dxa"/>
          </w:tcPr>
          <w:p w14:paraId="7508AC7F" w14:textId="77777777" w:rsidR="00C05EC3" w:rsidRPr="00C05EC3" w:rsidRDefault="00C05EC3" w:rsidP="00C05EC3">
            <w:pPr>
              <w:keepNext/>
              <w:keepLines/>
              <w:spacing w:after="0"/>
              <w:jc w:val="left"/>
              <w:rPr>
                <w:sz w:val="18"/>
                <w:lang w:eastAsia="ko-KR"/>
              </w:rPr>
            </w:pPr>
          </w:p>
        </w:tc>
        <w:tc>
          <w:tcPr>
            <w:tcW w:w="1515" w:type="dxa"/>
          </w:tcPr>
          <w:p w14:paraId="68CE8CA7" w14:textId="77777777" w:rsidR="00C05EC3" w:rsidRPr="00C05EC3" w:rsidRDefault="00C05EC3" w:rsidP="00C05EC3">
            <w:pPr>
              <w:keepNext/>
              <w:keepLines/>
              <w:spacing w:after="0"/>
              <w:jc w:val="left"/>
              <w:rPr>
                <w:sz w:val="18"/>
                <w:lang w:eastAsia="ko-KR"/>
              </w:rPr>
            </w:pPr>
            <w:r w:rsidRPr="00C05EC3">
              <w:rPr>
                <w:rFonts w:hint="eastAsia"/>
                <w:sz w:val="18"/>
              </w:rPr>
              <w:t>9</w:t>
            </w:r>
            <w:r w:rsidRPr="00C05EC3">
              <w:rPr>
                <w:sz w:val="18"/>
              </w:rPr>
              <w:t>.2.46</w:t>
            </w:r>
          </w:p>
        </w:tc>
        <w:tc>
          <w:tcPr>
            <w:tcW w:w="1730" w:type="dxa"/>
          </w:tcPr>
          <w:p w14:paraId="56F6E112" w14:textId="77777777" w:rsidR="00C05EC3" w:rsidRPr="00C05EC3" w:rsidRDefault="00C05EC3" w:rsidP="00C05EC3">
            <w:pPr>
              <w:keepNext/>
              <w:keepLines/>
              <w:spacing w:after="0"/>
              <w:jc w:val="left"/>
              <w:rPr>
                <w:sz w:val="18"/>
                <w:lang w:eastAsia="ko-KR"/>
              </w:rPr>
            </w:pPr>
          </w:p>
        </w:tc>
        <w:tc>
          <w:tcPr>
            <w:tcW w:w="1078" w:type="dxa"/>
          </w:tcPr>
          <w:p w14:paraId="582559C9" w14:textId="77777777" w:rsidR="00C05EC3" w:rsidRPr="00C05EC3" w:rsidRDefault="00C05EC3" w:rsidP="00C05EC3">
            <w:pPr>
              <w:keepNext/>
              <w:keepLines/>
              <w:spacing w:after="0"/>
              <w:jc w:val="center"/>
              <w:rPr>
                <w:sz w:val="18"/>
                <w:lang w:eastAsia="ko-KR"/>
              </w:rPr>
            </w:pPr>
            <w:r w:rsidRPr="00C05EC3">
              <w:rPr>
                <w:sz w:val="18"/>
                <w:lang w:eastAsia="ko-KR"/>
              </w:rPr>
              <w:t>-</w:t>
            </w:r>
          </w:p>
        </w:tc>
        <w:tc>
          <w:tcPr>
            <w:tcW w:w="1078" w:type="dxa"/>
          </w:tcPr>
          <w:p w14:paraId="2BF26397" w14:textId="77777777" w:rsidR="00C05EC3" w:rsidRPr="00C05EC3" w:rsidRDefault="00C05EC3" w:rsidP="00C05EC3">
            <w:pPr>
              <w:keepNext/>
              <w:keepLines/>
              <w:spacing w:after="0"/>
              <w:jc w:val="center"/>
              <w:rPr>
                <w:sz w:val="18"/>
                <w:lang w:eastAsia="ko-KR"/>
              </w:rPr>
            </w:pPr>
          </w:p>
        </w:tc>
      </w:tr>
      <w:tr w:rsidR="00C05EC3" w:rsidRPr="00C05EC3" w14:paraId="5A1A9B0A" w14:textId="77777777">
        <w:tc>
          <w:tcPr>
            <w:tcW w:w="2161" w:type="dxa"/>
          </w:tcPr>
          <w:p w14:paraId="09770EE7" w14:textId="77777777" w:rsidR="00C05EC3" w:rsidRPr="00C05EC3" w:rsidRDefault="00C05EC3" w:rsidP="00C05EC3">
            <w:pPr>
              <w:keepNext/>
              <w:keepLines/>
              <w:spacing w:after="0"/>
              <w:ind w:left="283"/>
              <w:jc w:val="left"/>
              <w:rPr>
                <w:sz w:val="18"/>
              </w:rPr>
            </w:pPr>
            <w:r w:rsidRPr="00C05EC3">
              <w:rPr>
                <w:rFonts w:hint="eastAsia"/>
                <w:sz w:val="18"/>
              </w:rPr>
              <w:t>&gt;</w:t>
            </w:r>
            <w:r w:rsidRPr="00C05EC3">
              <w:rPr>
                <w:sz w:val="18"/>
              </w:rPr>
              <w:t>&gt;TRP type</w:t>
            </w:r>
          </w:p>
        </w:tc>
        <w:tc>
          <w:tcPr>
            <w:tcW w:w="1078" w:type="dxa"/>
          </w:tcPr>
          <w:p w14:paraId="37837BB3" w14:textId="77777777" w:rsidR="00C05EC3" w:rsidRPr="00C05EC3" w:rsidRDefault="00C05EC3" w:rsidP="00C05EC3">
            <w:pPr>
              <w:keepNext/>
              <w:keepLines/>
              <w:spacing w:after="0"/>
              <w:jc w:val="left"/>
              <w:rPr>
                <w:sz w:val="18"/>
              </w:rPr>
            </w:pPr>
            <w:r w:rsidRPr="00C05EC3">
              <w:rPr>
                <w:rFonts w:hint="eastAsia"/>
                <w:sz w:val="18"/>
              </w:rPr>
              <w:t>M</w:t>
            </w:r>
          </w:p>
        </w:tc>
        <w:tc>
          <w:tcPr>
            <w:tcW w:w="1078" w:type="dxa"/>
          </w:tcPr>
          <w:p w14:paraId="4A2D5C51" w14:textId="77777777" w:rsidR="00C05EC3" w:rsidRPr="00C05EC3" w:rsidRDefault="00C05EC3" w:rsidP="00C05EC3">
            <w:pPr>
              <w:keepNext/>
              <w:keepLines/>
              <w:spacing w:after="0"/>
              <w:jc w:val="left"/>
              <w:rPr>
                <w:sz w:val="18"/>
                <w:lang w:eastAsia="ko-KR"/>
              </w:rPr>
            </w:pPr>
          </w:p>
        </w:tc>
        <w:tc>
          <w:tcPr>
            <w:tcW w:w="1515" w:type="dxa"/>
          </w:tcPr>
          <w:p w14:paraId="493B648B" w14:textId="57A9C76E" w:rsidR="00C05EC3" w:rsidRPr="00C05EC3" w:rsidRDefault="00C05EC3" w:rsidP="00C05EC3">
            <w:pPr>
              <w:keepNext/>
              <w:keepLines/>
              <w:spacing w:after="0"/>
              <w:jc w:val="left"/>
              <w:rPr>
                <w:sz w:val="18"/>
              </w:rPr>
            </w:pPr>
            <w:r w:rsidRPr="00C05EC3">
              <w:rPr>
                <w:rFonts w:cs="Arial"/>
                <w:noProof/>
                <w:sz w:val="18"/>
                <w:szCs w:val="18"/>
                <w:lang w:eastAsia="ja-JP"/>
              </w:rPr>
              <w:t>ENUMERATED (prs-only-tp, srs-only-rp, tp, rp, trp…</w:t>
            </w:r>
            <w:ins w:id="44" w:author="Ericsson" w:date="2023-02-08T18:04:00Z">
              <w:r w:rsidR="00A14C68">
                <w:rPr>
                  <w:rFonts w:cs="Arial"/>
                  <w:noProof/>
                  <w:sz w:val="18"/>
                  <w:szCs w:val="18"/>
                  <w:lang w:eastAsia="ja-JP"/>
                </w:rPr>
                <w:t xml:space="preserve">, </w:t>
              </w:r>
              <w:r w:rsidR="00A14C68" w:rsidRPr="00C05EC3">
                <w:rPr>
                  <w:rFonts w:cs="Arial"/>
                  <w:noProof/>
                  <w:sz w:val="18"/>
                  <w:szCs w:val="18"/>
                  <w:lang w:eastAsia="ja-JP"/>
                </w:rPr>
                <w:t>mobile-trp</w:t>
              </w:r>
            </w:ins>
            <w:r w:rsidRPr="00C05EC3">
              <w:rPr>
                <w:rFonts w:cs="Arial"/>
                <w:noProof/>
                <w:sz w:val="18"/>
                <w:szCs w:val="18"/>
                <w:lang w:eastAsia="ja-JP"/>
              </w:rPr>
              <w:t>)</w:t>
            </w:r>
          </w:p>
        </w:tc>
        <w:tc>
          <w:tcPr>
            <w:tcW w:w="1730" w:type="dxa"/>
          </w:tcPr>
          <w:p w14:paraId="068D0F87" w14:textId="77777777" w:rsidR="00C05EC3" w:rsidRPr="00C05EC3" w:rsidRDefault="00C05EC3" w:rsidP="00C05EC3">
            <w:pPr>
              <w:keepNext/>
              <w:keepLines/>
              <w:spacing w:after="0"/>
              <w:jc w:val="left"/>
              <w:rPr>
                <w:sz w:val="18"/>
                <w:lang w:eastAsia="ko-KR"/>
              </w:rPr>
            </w:pPr>
            <w:r w:rsidRPr="00C05EC3">
              <w:rPr>
                <w:rFonts w:cs="Arial"/>
                <w:noProof/>
                <w:sz w:val="18"/>
                <w:szCs w:val="18"/>
                <w:lang w:eastAsia="ja-JP"/>
              </w:rPr>
              <w:t>TS 38.305 [18]</w:t>
            </w:r>
          </w:p>
        </w:tc>
        <w:tc>
          <w:tcPr>
            <w:tcW w:w="1078" w:type="dxa"/>
          </w:tcPr>
          <w:p w14:paraId="6C995826" w14:textId="77777777" w:rsidR="00C05EC3" w:rsidRPr="00C05EC3" w:rsidRDefault="00C05EC3" w:rsidP="00C05EC3">
            <w:pPr>
              <w:keepNext/>
              <w:keepLines/>
              <w:spacing w:after="0"/>
              <w:jc w:val="center"/>
              <w:rPr>
                <w:sz w:val="18"/>
                <w:lang w:eastAsia="ko-KR"/>
              </w:rPr>
            </w:pPr>
            <w:r w:rsidRPr="00C05EC3">
              <w:rPr>
                <w:rFonts w:cs="Arial" w:hint="eastAsia"/>
                <w:noProof/>
                <w:sz w:val="18"/>
                <w:szCs w:val="18"/>
              </w:rPr>
              <w:t>Y</w:t>
            </w:r>
            <w:r w:rsidRPr="00C05EC3">
              <w:rPr>
                <w:rFonts w:cs="Arial"/>
                <w:noProof/>
                <w:sz w:val="18"/>
                <w:szCs w:val="18"/>
              </w:rPr>
              <w:t>ES</w:t>
            </w:r>
          </w:p>
        </w:tc>
        <w:tc>
          <w:tcPr>
            <w:tcW w:w="1078" w:type="dxa"/>
          </w:tcPr>
          <w:p w14:paraId="51D7AD27" w14:textId="77777777" w:rsidR="00C05EC3" w:rsidRPr="00C05EC3" w:rsidRDefault="00C05EC3" w:rsidP="00C05EC3">
            <w:pPr>
              <w:keepNext/>
              <w:keepLines/>
              <w:spacing w:after="0"/>
              <w:jc w:val="center"/>
              <w:rPr>
                <w:sz w:val="18"/>
                <w:lang w:eastAsia="ko-KR"/>
              </w:rPr>
            </w:pPr>
            <w:r w:rsidRPr="00C05EC3">
              <w:rPr>
                <w:sz w:val="18"/>
                <w:lang w:eastAsia="ko-KR"/>
              </w:rPr>
              <w:t>reject</w:t>
            </w:r>
          </w:p>
        </w:tc>
      </w:tr>
      <w:tr w:rsidR="00C05EC3" w:rsidRPr="00C05EC3" w14:paraId="6D5FF96A" w14:textId="77777777">
        <w:tc>
          <w:tcPr>
            <w:tcW w:w="2161" w:type="dxa"/>
          </w:tcPr>
          <w:p w14:paraId="49BAC1B9" w14:textId="77777777" w:rsidR="00C05EC3" w:rsidRPr="00C05EC3" w:rsidRDefault="00C05EC3" w:rsidP="00C05EC3">
            <w:pPr>
              <w:keepNext/>
              <w:keepLines/>
              <w:spacing w:after="0"/>
              <w:ind w:left="283"/>
              <w:jc w:val="left"/>
              <w:rPr>
                <w:sz w:val="18"/>
              </w:rPr>
            </w:pPr>
            <w:r w:rsidRPr="00C05EC3">
              <w:rPr>
                <w:sz w:val="18"/>
                <w:lang w:val="en-US" w:bidi="he-IL"/>
              </w:rPr>
              <w:t>&gt;&gt;On-demand PRS TRP Information</w:t>
            </w:r>
          </w:p>
        </w:tc>
        <w:tc>
          <w:tcPr>
            <w:tcW w:w="1078" w:type="dxa"/>
          </w:tcPr>
          <w:p w14:paraId="1CA6B00C" w14:textId="77777777" w:rsidR="00C05EC3" w:rsidRPr="00C05EC3" w:rsidRDefault="00C05EC3" w:rsidP="00C05EC3">
            <w:pPr>
              <w:keepNext/>
              <w:keepLines/>
              <w:spacing w:after="0"/>
              <w:jc w:val="left"/>
              <w:rPr>
                <w:sz w:val="18"/>
              </w:rPr>
            </w:pPr>
            <w:r w:rsidRPr="00C05EC3">
              <w:rPr>
                <w:sz w:val="18"/>
              </w:rPr>
              <w:t>M</w:t>
            </w:r>
          </w:p>
        </w:tc>
        <w:tc>
          <w:tcPr>
            <w:tcW w:w="1078" w:type="dxa"/>
          </w:tcPr>
          <w:p w14:paraId="41BC8E08" w14:textId="77777777" w:rsidR="00C05EC3" w:rsidRPr="00C05EC3" w:rsidRDefault="00C05EC3" w:rsidP="00C05EC3">
            <w:pPr>
              <w:keepNext/>
              <w:keepLines/>
              <w:spacing w:after="0"/>
              <w:jc w:val="left"/>
              <w:rPr>
                <w:sz w:val="18"/>
                <w:lang w:eastAsia="ko-KR"/>
              </w:rPr>
            </w:pPr>
          </w:p>
        </w:tc>
        <w:tc>
          <w:tcPr>
            <w:tcW w:w="1515" w:type="dxa"/>
          </w:tcPr>
          <w:p w14:paraId="79A1A24B" w14:textId="77777777" w:rsidR="00C05EC3" w:rsidRPr="00C05EC3" w:rsidRDefault="00C05EC3" w:rsidP="00C05EC3">
            <w:pPr>
              <w:keepNext/>
              <w:keepLines/>
              <w:spacing w:after="0"/>
              <w:jc w:val="left"/>
              <w:rPr>
                <w:rFonts w:cs="Arial"/>
                <w:noProof/>
                <w:sz w:val="18"/>
                <w:szCs w:val="18"/>
                <w:lang w:eastAsia="ja-JP"/>
              </w:rPr>
            </w:pPr>
            <w:r w:rsidRPr="00C05EC3">
              <w:rPr>
                <w:sz w:val="18"/>
              </w:rPr>
              <w:t>9.2.65</w:t>
            </w:r>
          </w:p>
        </w:tc>
        <w:tc>
          <w:tcPr>
            <w:tcW w:w="1730" w:type="dxa"/>
          </w:tcPr>
          <w:p w14:paraId="48DC0BD6" w14:textId="77777777" w:rsidR="00C05EC3" w:rsidRPr="00C05EC3" w:rsidRDefault="00C05EC3" w:rsidP="00C05EC3">
            <w:pPr>
              <w:keepNext/>
              <w:keepLines/>
              <w:spacing w:after="0"/>
              <w:jc w:val="left"/>
              <w:rPr>
                <w:rFonts w:cs="Arial"/>
                <w:noProof/>
                <w:sz w:val="18"/>
                <w:szCs w:val="18"/>
                <w:lang w:eastAsia="ja-JP"/>
              </w:rPr>
            </w:pPr>
          </w:p>
        </w:tc>
        <w:tc>
          <w:tcPr>
            <w:tcW w:w="1078" w:type="dxa"/>
          </w:tcPr>
          <w:p w14:paraId="3CBEDC7F" w14:textId="77777777" w:rsidR="00C05EC3" w:rsidRPr="00C05EC3" w:rsidRDefault="00C05EC3" w:rsidP="00C05EC3">
            <w:pPr>
              <w:keepNext/>
              <w:keepLines/>
              <w:spacing w:after="0"/>
              <w:jc w:val="center"/>
              <w:rPr>
                <w:rFonts w:cs="Arial"/>
                <w:noProof/>
                <w:sz w:val="18"/>
                <w:szCs w:val="18"/>
              </w:rPr>
            </w:pPr>
            <w:r w:rsidRPr="00C05EC3">
              <w:rPr>
                <w:rFonts w:cs="Arial"/>
                <w:sz w:val="18"/>
                <w:szCs w:val="18"/>
                <w:lang w:eastAsia="ko-KR"/>
              </w:rPr>
              <w:t>YES</w:t>
            </w:r>
          </w:p>
        </w:tc>
        <w:tc>
          <w:tcPr>
            <w:tcW w:w="1078" w:type="dxa"/>
          </w:tcPr>
          <w:p w14:paraId="011DC01E" w14:textId="77777777" w:rsidR="00C05EC3" w:rsidRPr="00C05EC3" w:rsidRDefault="00C05EC3" w:rsidP="00C05EC3">
            <w:pPr>
              <w:keepNext/>
              <w:keepLines/>
              <w:spacing w:after="0"/>
              <w:jc w:val="center"/>
              <w:rPr>
                <w:sz w:val="18"/>
                <w:lang w:eastAsia="ko-KR"/>
              </w:rPr>
            </w:pPr>
            <w:r w:rsidRPr="00C05EC3">
              <w:rPr>
                <w:rFonts w:cs="Arial"/>
                <w:sz w:val="18"/>
                <w:szCs w:val="18"/>
                <w:lang w:eastAsia="ko-KR"/>
              </w:rPr>
              <w:t>reject</w:t>
            </w:r>
          </w:p>
        </w:tc>
      </w:tr>
      <w:tr w:rsidR="00C05EC3" w:rsidRPr="00C05EC3" w14:paraId="0F277BCA" w14:textId="77777777">
        <w:tc>
          <w:tcPr>
            <w:tcW w:w="2161" w:type="dxa"/>
          </w:tcPr>
          <w:p w14:paraId="15F05265" w14:textId="77777777" w:rsidR="00C05EC3" w:rsidRPr="00C05EC3" w:rsidRDefault="00C05EC3" w:rsidP="00C05EC3">
            <w:pPr>
              <w:keepNext/>
              <w:keepLines/>
              <w:spacing w:after="0"/>
              <w:ind w:left="283"/>
              <w:jc w:val="left"/>
              <w:rPr>
                <w:sz w:val="18"/>
              </w:rPr>
            </w:pPr>
            <w:r w:rsidRPr="00C05EC3">
              <w:rPr>
                <w:sz w:val="18"/>
              </w:rPr>
              <w:t>&gt;&gt;TRP Tx TEG Association</w:t>
            </w:r>
          </w:p>
        </w:tc>
        <w:tc>
          <w:tcPr>
            <w:tcW w:w="1078" w:type="dxa"/>
          </w:tcPr>
          <w:p w14:paraId="3F95A783" w14:textId="77777777" w:rsidR="00C05EC3" w:rsidRPr="00C05EC3" w:rsidRDefault="00C05EC3" w:rsidP="00C05EC3">
            <w:pPr>
              <w:keepNext/>
              <w:keepLines/>
              <w:spacing w:after="0"/>
              <w:jc w:val="left"/>
              <w:rPr>
                <w:sz w:val="18"/>
              </w:rPr>
            </w:pPr>
            <w:r w:rsidRPr="00C05EC3">
              <w:rPr>
                <w:sz w:val="18"/>
              </w:rPr>
              <w:t>M</w:t>
            </w:r>
          </w:p>
        </w:tc>
        <w:tc>
          <w:tcPr>
            <w:tcW w:w="1078" w:type="dxa"/>
          </w:tcPr>
          <w:p w14:paraId="6B48169E" w14:textId="77777777" w:rsidR="00C05EC3" w:rsidRPr="00C05EC3" w:rsidRDefault="00C05EC3" w:rsidP="00C05EC3">
            <w:pPr>
              <w:keepNext/>
              <w:keepLines/>
              <w:spacing w:after="0"/>
              <w:jc w:val="left"/>
              <w:rPr>
                <w:sz w:val="18"/>
                <w:lang w:eastAsia="ko-KR"/>
              </w:rPr>
            </w:pPr>
          </w:p>
        </w:tc>
        <w:tc>
          <w:tcPr>
            <w:tcW w:w="1515" w:type="dxa"/>
          </w:tcPr>
          <w:p w14:paraId="479896EC" w14:textId="77777777" w:rsidR="00C05EC3" w:rsidRPr="00C05EC3" w:rsidRDefault="00C05EC3" w:rsidP="00C05EC3">
            <w:pPr>
              <w:keepNext/>
              <w:keepLines/>
              <w:spacing w:after="0"/>
              <w:jc w:val="left"/>
              <w:rPr>
                <w:rFonts w:cs="Arial"/>
                <w:noProof/>
                <w:sz w:val="18"/>
                <w:szCs w:val="18"/>
                <w:lang w:eastAsia="ja-JP"/>
              </w:rPr>
            </w:pPr>
            <w:r w:rsidRPr="00C05EC3">
              <w:rPr>
                <w:rFonts w:cs="Arial"/>
                <w:noProof/>
                <w:sz w:val="18"/>
                <w:szCs w:val="18"/>
                <w:lang w:eastAsia="ja-JP"/>
              </w:rPr>
              <w:t>9.2.79</w:t>
            </w:r>
          </w:p>
        </w:tc>
        <w:tc>
          <w:tcPr>
            <w:tcW w:w="1730" w:type="dxa"/>
          </w:tcPr>
          <w:p w14:paraId="43E2A863" w14:textId="77777777" w:rsidR="00C05EC3" w:rsidRPr="00C05EC3" w:rsidRDefault="00C05EC3" w:rsidP="00C05EC3">
            <w:pPr>
              <w:keepNext/>
              <w:keepLines/>
              <w:spacing w:after="0"/>
              <w:jc w:val="left"/>
              <w:rPr>
                <w:rFonts w:cs="Arial"/>
                <w:noProof/>
                <w:sz w:val="18"/>
                <w:szCs w:val="18"/>
                <w:lang w:eastAsia="ja-JP"/>
              </w:rPr>
            </w:pPr>
          </w:p>
        </w:tc>
        <w:tc>
          <w:tcPr>
            <w:tcW w:w="1078" w:type="dxa"/>
          </w:tcPr>
          <w:p w14:paraId="6962B0D5" w14:textId="77777777" w:rsidR="00C05EC3" w:rsidRPr="00C05EC3" w:rsidRDefault="00C05EC3" w:rsidP="00C05EC3">
            <w:pPr>
              <w:keepNext/>
              <w:keepLines/>
              <w:spacing w:after="0"/>
              <w:jc w:val="center"/>
              <w:rPr>
                <w:rFonts w:cs="Arial"/>
                <w:noProof/>
                <w:sz w:val="18"/>
                <w:szCs w:val="18"/>
              </w:rPr>
            </w:pPr>
            <w:r w:rsidRPr="00C05EC3">
              <w:rPr>
                <w:rFonts w:cs="Arial"/>
                <w:noProof/>
                <w:sz w:val="18"/>
                <w:szCs w:val="18"/>
              </w:rPr>
              <w:t>YES</w:t>
            </w:r>
          </w:p>
        </w:tc>
        <w:tc>
          <w:tcPr>
            <w:tcW w:w="1078" w:type="dxa"/>
          </w:tcPr>
          <w:p w14:paraId="0A26D78A" w14:textId="77777777" w:rsidR="00C05EC3" w:rsidRPr="00C05EC3" w:rsidRDefault="00C05EC3" w:rsidP="00C05EC3">
            <w:pPr>
              <w:keepNext/>
              <w:keepLines/>
              <w:spacing w:after="0"/>
              <w:jc w:val="center"/>
              <w:rPr>
                <w:sz w:val="18"/>
                <w:lang w:eastAsia="ko-KR"/>
              </w:rPr>
            </w:pPr>
            <w:r w:rsidRPr="00C05EC3">
              <w:rPr>
                <w:sz w:val="18"/>
                <w:lang w:eastAsia="ko-KR"/>
              </w:rPr>
              <w:t>reject</w:t>
            </w:r>
          </w:p>
        </w:tc>
      </w:tr>
      <w:tr w:rsidR="00C05EC3" w:rsidRPr="00C05EC3" w14:paraId="020E6893" w14:textId="77777777">
        <w:tc>
          <w:tcPr>
            <w:tcW w:w="2161" w:type="dxa"/>
          </w:tcPr>
          <w:p w14:paraId="78C49FC3" w14:textId="77777777" w:rsidR="00C05EC3" w:rsidRPr="00C05EC3" w:rsidRDefault="00C05EC3" w:rsidP="00C05EC3">
            <w:pPr>
              <w:keepNext/>
              <w:keepLines/>
              <w:spacing w:after="0"/>
              <w:ind w:left="283"/>
              <w:jc w:val="left"/>
              <w:rPr>
                <w:sz w:val="18"/>
              </w:rPr>
            </w:pPr>
            <w:r w:rsidRPr="00C05EC3">
              <w:rPr>
                <w:rFonts w:cs="Arial"/>
                <w:sz w:val="18"/>
                <w:szCs w:val="18"/>
              </w:rPr>
              <w:t>&gt;&gt;TRP Beam Antenna Information</w:t>
            </w:r>
          </w:p>
        </w:tc>
        <w:tc>
          <w:tcPr>
            <w:tcW w:w="1078" w:type="dxa"/>
          </w:tcPr>
          <w:p w14:paraId="2A320290" w14:textId="77777777" w:rsidR="00C05EC3" w:rsidRPr="00C05EC3" w:rsidRDefault="00C05EC3" w:rsidP="00C05EC3">
            <w:pPr>
              <w:keepNext/>
              <w:keepLines/>
              <w:spacing w:after="0"/>
              <w:jc w:val="left"/>
              <w:rPr>
                <w:sz w:val="18"/>
              </w:rPr>
            </w:pPr>
            <w:r w:rsidRPr="00C05EC3">
              <w:rPr>
                <w:rFonts w:cs="Arial"/>
                <w:sz w:val="18"/>
                <w:szCs w:val="18"/>
              </w:rPr>
              <w:t>M</w:t>
            </w:r>
          </w:p>
        </w:tc>
        <w:tc>
          <w:tcPr>
            <w:tcW w:w="1078" w:type="dxa"/>
          </w:tcPr>
          <w:p w14:paraId="5B991891" w14:textId="77777777" w:rsidR="00C05EC3" w:rsidRPr="00C05EC3" w:rsidRDefault="00C05EC3" w:rsidP="00C05EC3">
            <w:pPr>
              <w:keepNext/>
              <w:keepLines/>
              <w:spacing w:after="0"/>
              <w:jc w:val="left"/>
              <w:rPr>
                <w:sz w:val="18"/>
                <w:lang w:eastAsia="ko-KR"/>
              </w:rPr>
            </w:pPr>
          </w:p>
        </w:tc>
        <w:tc>
          <w:tcPr>
            <w:tcW w:w="1515" w:type="dxa"/>
          </w:tcPr>
          <w:p w14:paraId="1B504CBE" w14:textId="77777777" w:rsidR="00C05EC3" w:rsidRPr="00C05EC3" w:rsidRDefault="00C05EC3" w:rsidP="00C05EC3">
            <w:pPr>
              <w:keepNext/>
              <w:keepLines/>
              <w:spacing w:after="0"/>
              <w:jc w:val="left"/>
              <w:rPr>
                <w:rFonts w:cs="Arial"/>
                <w:noProof/>
                <w:sz w:val="18"/>
                <w:szCs w:val="18"/>
                <w:lang w:eastAsia="ja-JP"/>
              </w:rPr>
            </w:pPr>
            <w:r w:rsidRPr="00C05EC3">
              <w:rPr>
                <w:rFonts w:cs="Arial"/>
                <w:noProof/>
                <w:sz w:val="18"/>
                <w:szCs w:val="18"/>
                <w:lang w:eastAsia="ja-JP"/>
              </w:rPr>
              <w:t>9.2.82</w:t>
            </w:r>
          </w:p>
        </w:tc>
        <w:tc>
          <w:tcPr>
            <w:tcW w:w="1730" w:type="dxa"/>
          </w:tcPr>
          <w:p w14:paraId="729CD53C" w14:textId="77777777" w:rsidR="00C05EC3" w:rsidRPr="00C05EC3" w:rsidRDefault="00C05EC3" w:rsidP="00C05EC3">
            <w:pPr>
              <w:keepNext/>
              <w:keepLines/>
              <w:spacing w:after="0"/>
              <w:jc w:val="left"/>
              <w:rPr>
                <w:rFonts w:cs="Arial"/>
                <w:noProof/>
                <w:sz w:val="18"/>
                <w:szCs w:val="18"/>
                <w:lang w:eastAsia="ja-JP"/>
              </w:rPr>
            </w:pPr>
          </w:p>
        </w:tc>
        <w:tc>
          <w:tcPr>
            <w:tcW w:w="1078" w:type="dxa"/>
          </w:tcPr>
          <w:p w14:paraId="05AD5231" w14:textId="77777777" w:rsidR="00C05EC3" w:rsidRPr="00C05EC3" w:rsidRDefault="00C05EC3" w:rsidP="00C05EC3">
            <w:pPr>
              <w:keepNext/>
              <w:keepLines/>
              <w:spacing w:after="0"/>
              <w:jc w:val="center"/>
              <w:rPr>
                <w:rFonts w:cs="Arial"/>
                <w:noProof/>
                <w:sz w:val="18"/>
                <w:szCs w:val="18"/>
              </w:rPr>
            </w:pPr>
            <w:r w:rsidRPr="00C05EC3">
              <w:rPr>
                <w:rFonts w:cs="Arial"/>
                <w:noProof/>
                <w:sz w:val="18"/>
                <w:szCs w:val="18"/>
              </w:rPr>
              <w:t>YES</w:t>
            </w:r>
          </w:p>
        </w:tc>
        <w:tc>
          <w:tcPr>
            <w:tcW w:w="1078" w:type="dxa"/>
          </w:tcPr>
          <w:p w14:paraId="6536CAC9" w14:textId="77777777" w:rsidR="00C05EC3" w:rsidRPr="00C05EC3" w:rsidRDefault="00C05EC3" w:rsidP="00C05EC3">
            <w:pPr>
              <w:keepNext/>
              <w:keepLines/>
              <w:spacing w:after="0"/>
              <w:jc w:val="center"/>
              <w:rPr>
                <w:sz w:val="18"/>
                <w:lang w:eastAsia="ko-KR"/>
              </w:rPr>
            </w:pPr>
            <w:r w:rsidRPr="00C05EC3">
              <w:rPr>
                <w:rFonts w:cs="Arial"/>
                <w:sz w:val="18"/>
                <w:szCs w:val="18"/>
                <w:lang w:eastAsia="ko-KR"/>
              </w:rPr>
              <w:t>reject</w:t>
            </w:r>
          </w:p>
        </w:tc>
      </w:tr>
      <w:tr w:rsidR="00B52162" w:rsidRPr="00C05EC3" w14:paraId="284E636C" w14:textId="77777777">
        <w:trPr>
          <w:ins w:id="45" w:author="Ericsson" w:date="2023-02-08T18:04:00Z"/>
        </w:trPr>
        <w:tc>
          <w:tcPr>
            <w:tcW w:w="2161" w:type="dxa"/>
          </w:tcPr>
          <w:p w14:paraId="0D0477DA" w14:textId="298DD862" w:rsidR="00B52162" w:rsidRPr="00C05EC3" w:rsidRDefault="00B52162" w:rsidP="00B52162">
            <w:pPr>
              <w:keepNext/>
              <w:keepLines/>
              <w:spacing w:after="0"/>
              <w:ind w:left="283"/>
              <w:jc w:val="left"/>
              <w:rPr>
                <w:ins w:id="46" w:author="Ericsson" w:date="2023-02-08T18:04:00Z"/>
                <w:rFonts w:cs="Arial"/>
                <w:sz w:val="18"/>
                <w:szCs w:val="18"/>
              </w:rPr>
            </w:pPr>
            <w:ins w:id="47" w:author="Ericsson" w:date="2023-02-08T18:04:00Z">
              <w:r>
                <w:rPr>
                  <w:rFonts w:cs="Arial"/>
                  <w:sz w:val="18"/>
                  <w:szCs w:val="18"/>
                </w:rPr>
                <w:t>&gt;&gt;UE ID</w:t>
              </w:r>
            </w:ins>
          </w:p>
        </w:tc>
        <w:tc>
          <w:tcPr>
            <w:tcW w:w="1078" w:type="dxa"/>
          </w:tcPr>
          <w:p w14:paraId="7F769AA4" w14:textId="77777777" w:rsidR="00B52162" w:rsidRPr="00C05EC3" w:rsidRDefault="00B52162" w:rsidP="00B52162">
            <w:pPr>
              <w:keepNext/>
              <w:keepLines/>
              <w:spacing w:after="0"/>
              <w:jc w:val="left"/>
              <w:rPr>
                <w:ins w:id="48" w:author="Ericsson" w:date="2023-02-08T18:04:00Z"/>
                <w:rFonts w:cs="Arial"/>
                <w:sz w:val="18"/>
                <w:szCs w:val="18"/>
              </w:rPr>
            </w:pPr>
          </w:p>
        </w:tc>
        <w:tc>
          <w:tcPr>
            <w:tcW w:w="1078" w:type="dxa"/>
          </w:tcPr>
          <w:p w14:paraId="04178B7B" w14:textId="77777777" w:rsidR="00B52162" w:rsidRPr="00C05EC3" w:rsidRDefault="00B52162" w:rsidP="00B52162">
            <w:pPr>
              <w:keepNext/>
              <w:keepLines/>
              <w:spacing w:after="0"/>
              <w:jc w:val="left"/>
              <w:rPr>
                <w:ins w:id="49" w:author="Ericsson" w:date="2023-02-08T18:04:00Z"/>
                <w:sz w:val="18"/>
                <w:lang w:eastAsia="ko-KR"/>
              </w:rPr>
            </w:pPr>
          </w:p>
        </w:tc>
        <w:tc>
          <w:tcPr>
            <w:tcW w:w="1515" w:type="dxa"/>
          </w:tcPr>
          <w:p w14:paraId="164E9194" w14:textId="51B64F03" w:rsidR="00B52162" w:rsidRPr="00C05EC3" w:rsidRDefault="00B52162" w:rsidP="00B52162">
            <w:pPr>
              <w:keepNext/>
              <w:keepLines/>
              <w:spacing w:after="0"/>
              <w:jc w:val="left"/>
              <w:rPr>
                <w:ins w:id="50" w:author="Ericsson" w:date="2023-02-08T18:04:00Z"/>
                <w:rFonts w:cs="Arial"/>
                <w:noProof/>
                <w:sz w:val="18"/>
                <w:szCs w:val="18"/>
                <w:lang w:eastAsia="ja-JP"/>
              </w:rPr>
            </w:pPr>
            <w:ins w:id="51" w:author="Ericsson" w:date="2023-02-08T18:19:00Z">
              <w:r>
                <w:rPr>
                  <w:rFonts w:cs="Arial"/>
                  <w:noProof/>
                  <w:sz w:val="18"/>
                  <w:szCs w:val="18"/>
                  <w:lang w:eastAsia="ja-JP"/>
                </w:rPr>
                <w:t>FFS</w:t>
              </w:r>
            </w:ins>
          </w:p>
        </w:tc>
        <w:tc>
          <w:tcPr>
            <w:tcW w:w="1730" w:type="dxa"/>
          </w:tcPr>
          <w:p w14:paraId="5F338E77" w14:textId="77777777" w:rsidR="00B52162" w:rsidRPr="00C05EC3" w:rsidRDefault="00B52162" w:rsidP="00B52162">
            <w:pPr>
              <w:keepNext/>
              <w:keepLines/>
              <w:spacing w:after="0"/>
              <w:jc w:val="left"/>
              <w:rPr>
                <w:ins w:id="52" w:author="Ericsson" w:date="2023-02-08T18:04:00Z"/>
                <w:rFonts w:cs="Arial"/>
                <w:noProof/>
                <w:sz w:val="18"/>
                <w:szCs w:val="18"/>
                <w:lang w:eastAsia="ja-JP"/>
              </w:rPr>
            </w:pPr>
          </w:p>
        </w:tc>
        <w:tc>
          <w:tcPr>
            <w:tcW w:w="1078" w:type="dxa"/>
          </w:tcPr>
          <w:p w14:paraId="57ED51CE" w14:textId="41CCF09F" w:rsidR="00B52162" w:rsidRPr="00C05EC3" w:rsidRDefault="00B52162" w:rsidP="00B52162">
            <w:pPr>
              <w:keepNext/>
              <w:keepLines/>
              <w:spacing w:after="0"/>
              <w:jc w:val="center"/>
              <w:rPr>
                <w:ins w:id="53" w:author="Ericsson" w:date="2023-02-08T18:04:00Z"/>
                <w:rFonts w:cs="Arial"/>
                <w:noProof/>
                <w:sz w:val="18"/>
                <w:szCs w:val="18"/>
              </w:rPr>
            </w:pPr>
            <w:ins w:id="54" w:author="Ericsson" w:date="2023-02-08T18:34:00Z">
              <w:r w:rsidRPr="00C05EC3">
                <w:rPr>
                  <w:rFonts w:cs="Arial"/>
                  <w:noProof/>
                  <w:sz w:val="18"/>
                  <w:szCs w:val="18"/>
                </w:rPr>
                <w:t>YES</w:t>
              </w:r>
            </w:ins>
          </w:p>
        </w:tc>
        <w:tc>
          <w:tcPr>
            <w:tcW w:w="1078" w:type="dxa"/>
          </w:tcPr>
          <w:p w14:paraId="46683F3A" w14:textId="6E37E76A" w:rsidR="00B52162" w:rsidRPr="00C05EC3" w:rsidRDefault="00B52162" w:rsidP="00B52162">
            <w:pPr>
              <w:keepNext/>
              <w:keepLines/>
              <w:spacing w:after="0"/>
              <w:jc w:val="center"/>
              <w:rPr>
                <w:ins w:id="55" w:author="Ericsson" w:date="2023-02-08T18:04:00Z"/>
                <w:rFonts w:cs="Arial"/>
                <w:sz w:val="18"/>
                <w:szCs w:val="18"/>
                <w:lang w:eastAsia="ko-KR"/>
              </w:rPr>
            </w:pPr>
            <w:ins w:id="56" w:author="Ericsson" w:date="2023-02-08T18:34:00Z">
              <w:r w:rsidRPr="00C05EC3">
                <w:rPr>
                  <w:sz w:val="18"/>
                  <w:lang w:eastAsia="ko-KR"/>
                </w:rPr>
                <w:t>reject</w:t>
              </w:r>
            </w:ins>
          </w:p>
        </w:tc>
      </w:tr>
      <w:tr w:rsidR="00B52162" w:rsidRPr="00C05EC3" w14:paraId="66F11744" w14:textId="77777777">
        <w:trPr>
          <w:ins w:id="57" w:author="Ericsson" w:date="2023-02-08T18:04:00Z"/>
        </w:trPr>
        <w:tc>
          <w:tcPr>
            <w:tcW w:w="2161" w:type="dxa"/>
          </w:tcPr>
          <w:p w14:paraId="3996DE7B" w14:textId="1DE2D39A" w:rsidR="00B52162" w:rsidRPr="00C05EC3" w:rsidRDefault="00B52162" w:rsidP="00B52162">
            <w:pPr>
              <w:keepNext/>
              <w:keepLines/>
              <w:spacing w:after="0"/>
              <w:ind w:left="283"/>
              <w:jc w:val="left"/>
              <w:rPr>
                <w:ins w:id="58" w:author="Ericsson" w:date="2023-02-08T18:04:00Z"/>
                <w:rFonts w:cs="Arial"/>
                <w:sz w:val="18"/>
                <w:szCs w:val="18"/>
              </w:rPr>
            </w:pPr>
            <w:ins w:id="59" w:author="Ericsson" w:date="2023-02-08T18:05:00Z">
              <w:r>
                <w:rPr>
                  <w:rFonts w:cs="Arial"/>
                  <w:sz w:val="18"/>
                  <w:szCs w:val="18"/>
                </w:rPr>
                <w:t>&gt;&gt;Velocity</w:t>
              </w:r>
            </w:ins>
            <w:ins w:id="60" w:author="Ericsson" w:date="2023-02-08T18:20:00Z">
              <w:r>
                <w:rPr>
                  <w:rFonts w:cs="Arial"/>
                  <w:sz w:val="18"/>
                  <w:szCs w:val="18"/>
                </w:rPr>
                <w:t xml:space="preserve"> (FFS)</w:t>
              </w:r>
            </w:ins>
          </w:p>
        </w:tc>
        <w:tc>
          <w:tcPr>
            <w:tcW w:w="1078" w:type="dxa"/>
          </w:tcPr>
          <w:p w14:paraId="6BE1D592" w14:textId="77777777" w:rsidR="00B52162" w:rsidRPr="00C05EC3" w:rsidRDefault="00B52162" w:rsidP="00B52162">
            <w:pPr>
              <w:keepNext/>
              <w:keepLines/>
              <w:spacing w:after="0"/>
              <w:jc w:val="left"/>
              <w:rPr>
                <w:ins w:id="61" w:author="Ericsson" w:date="2023-02-08T18:04:00Z"/>
                <w:rFonts w:cs="Arial"/>
                <w:sz w:val="18"/>
                <w:szCs w:val="18"/>
              </w:rPr>
            </w:pPr>
          </w:p>
        </w:tc>
        <w:tc>
          <w:tcPr>
            <w:tcW w:w="1078" w:type="dxa"/>
          </w:tcPr>
          <w:p w14:paraId="51CB276B" w14:textId="77777777" w:rsidR="00B52162" w:rsidRPr="00C05EC3" w:rsidRDefault="00B52162" w:rsidP="00B52162">
            <w:pPr>
              <w:keepNext/>
              <w:keepLines/>
              <w:spacing w:after="0"/>
              <w:jc w:val="left"/>
              <w:rPr>
                <w:ins w:id="62" w:author="Ericsson" w:date="2023-02-08T18:04:00Z"/>
                <w:sz w:val="18"/>
                <w:lang w:eastAsia="ko-KR"/>
              </w:rPr>
            </w:pPr>
          </w:p>
        </w:tc>
        <w:tc>
          <w:tcPr>
            <w:tcW w:w="1515" w:type="dxa"/>
          </w:tcPr>
          <w:p w14:paraId="79B40491" w14:textId="0DA06D47" w:rsidR="00B52162" w:rsidRPr="00C05EC3" w:rsidRDefault="00B52162" w:rsidP="00B52162">
            <w:pPr>
              <w:keepNext/>
              <w:keepLines/>
              <w:spacing w:after="0"/>
              <w:jc w:val="left"/>
              <w:rPr>
                <w:ins w:id="63" w:author="Ericsson" w:date="2023-02-08T18:04:00Z"/>
                <w:rFonts w:cs="Arial"/>
                <w:noProof/>
                <w:sz w:val="18"/>
                <w:szCs w:val="18"/>
                <w:lang w:eastAsia="ja-JP"/>
              </w:rPr>
            </w:pPr>
            <w:ins w:id="64" w:author="Ericsson" w:date="2023-02-08T18:19:00Z">
              <w:r>
                <w:rPr>
                  <w:rFonts w:cs="Arial"/>
                  <w:noProof/>
                  <w:sz w:val="18"/>
                  <w:szCs w:val="18"/>
                  <w:lang w:eastAsia="ja-JP"/>
                </w:rPr>
                <w:t>9.2.X</w:t>
              </w:r>
            </w:ins>
          </w:p>
        </w:tc>
        <w:tc>
          <w:tcPr>
            <w:tcW w:w="1730" w:type="dxa"/>
          </w:tcPr>
          <w:p w14:paraId="0A202092" w14:textId="77777777" w:rsidR="00B52162" w:rsidRPr="00C05EC3" w:rsidRDefault="00B52162" w:rsidP="00B52162">
            <w:pPr>
              <w:keepNext/>
              <w:keepLines/>
              <w:spacing w:after="0"/>
              <w:jc w:val="left"/>
              <w:rPr>
                <w:ins w:id="65" w:author="Ericsson" w:date="2023-02-08T18:04:00Z"/>
                <w:rFonts w:cs="Arial"/>
                <w:noProof/>
                <w:sz w:val="18"/>
                <w:szCs w:val="18"/>
                <w:lang w:eastAsia="ja-JP"/>
              </w:rPr>
            </w:pPr>
          </w:p>
        </w:tc>
        <w:tc>
          <w:tcPr>
            <w:tcW w:w="1078" w:type="dxa"/>
          </w:tcPr>
          <w:p w14:paraId="0D8E381D" w14:textId="71B5BDAC" w:rsidR="00B52162" w:rsidRPr="00C05EC3" w:rsidRDefault="00B52162" w:rsidP="00B52162">
            <w:pPr>
              <w:keepNext/>
              <w:keepLines/>
              <w:spacing w:after="0"/>
              <w:jc w:val="center"/>
              <w:rPr>
                <w:ins w:id="66" w:author="Ericsson" w:date="2023-02-08T18:04:00Z"/>
                <w:rFonts w:cs="Arial"/>
                <w:noProof/>
                <w:sz w:val="18"/>
                <w:szCs w:val="18"/>
              </w:rPr>
            </w:pPr>
            <w:ins w:id="67" w:author="Ericsson" w:date="2023-02-08T18:34:00Z">
              <w:r w:rsidRPr="00C05EC3">
                <w:rPr>
                  <w:rFonts w:cs="Arial"/>
                  <w:noProof/>
                  <w:sz w:val="18"/>
                  <w:szCs w:val="18"/>
                </w:rPr>
                <w:t>YES</w:t>
              </w:r>
            </w:ins>
          </w:p>
        </w:tc>
        <w:tc>
          <w:tcPr>
            <w:tcW w:w="1078" w:type="dxa"/>
          </w:tcPr>
          <w:p w14:paraId="240B776B" w14:textId="643A6C8A" w:rsidR="00B52162" w:rsidRPr="00C05EC3" w:rsidRDefault="00B52162" w:rsidP="00B52162">
            <w:pPr>
              <w:keepNext/>
              <w:keepLines/>
              <w:spacing w:after="0"/>
              <w:jc w:val="center"/>
              <w:rPr>
                <w:ins w:id="68" w:author="Ericsson" w:date="2023-02-08T18:04:00Z"/>
                <w:rFonts w:cs="Arial"/>
                <w:sz w:val="18"/>
                <w:szCs w:val="18"/>
                <w:lang w:eastAsia="ko-KR"/>
              </w:rPr>
            </w:pPr>
            <w:ins w:id="69" w:author="Ericsson" w:date="2023-02-08T18:34:00Z">
              <w:r w:rsidRPr="00C05EC3">
                <w:rPr>
                  <w:rFonts w:cs="Arial"/>
                  <w:sz w:val="18"/>
                  <w:szCs w:val="18"/>
                  <w:lang w:eastAsia="ko-KR"/>
                </w:rPr>
                <w:t>reject</w:t>
              </w:r>
            </w:ins>
          </w:p>
        </w:tc>
      </w:tr>
    </w:tbl>
    <w:p w14:paraId="3D03EF94" w14:textId="77777777" w:rsidR="00C05EC3" w:rsidRPr="00C05EC3" w:rsidRDefault="00C05EC3" w:rsidP="00C05EC3">
      <w:pPr>
        <w:spacing w:after="180"/>
        <w:jc w:val="left"/>
        <w:rPr>
          <w:rFonts w:ascii="Times New Roman" w:hAnsi="Times New Roma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05EC3" w:rsidRPr="00C05EC3" w14:paraId="113B3B8A" w14:textId="77777777" w:rsidTr="00BF2D17">
        <w:tc>
          <w:tcPr>
            <w:tcW w:w="3631" w:type="dxa"/>
          </w:tcPr>
          <w:p w14:paraId="5B0ACFAA" w14:textId="77777777" w:rsidR="00C05EC3" w:rsidRPr="00C05EC3" w:rsidRDefault="00C05EC3" w:rsidP="00C05EC3">
            <w:pPr>
              <w:keepNext/>
              <w:keepLines/>
              <w:spacing w:after="0"/>
              <w:jc w:val="center"/>
              <w:rPr>
                <w:b/>
                <w:noProof/>
                <w:sz w:val="18"/>
                <w:lang w:eastAsia="ko-KR"/>
              </w:rPr>
            </w:pPr>
            <w:r w:rsidRPr="00C05EC3">
              <w:rPr>
                <w:b/>
                <w:noProof/>
                <w:sz w:val="18"/>
                <w:lang w:eastAsia="ko-KR"/>
              </w:rPr>
              <w:t>Range bound</w:t>
            </w:r>
          </w:p>
        </w:tc>
        <w:tc>
          <w:tcPr>
            <w:tcW w:w="5583" w:type="dxa"/>
          </w:tcPr>
          <w:p w14:paraId="48CD90DD" w14:textId="77777777" w:rsidR="00C05EC3" w:rsidRPr="00C05EC3" w:rsidRDefault="00C05EC3" w:rsidP="00C05EC3">
            <w:pPr>
              <w:keepNext/>
              <w:keepLines/>
              <w:spacing w:after="0"/>
              <w:jc w:val="center"/>
              <w:rPr>
                <w:b/>
                <w:noProof/>
                <w:sz w:val="18"/>
                <w:lang w:eastAsia="ko-KR"/>
              </w:rPr>
            </w:pPr>
            <w:r w:rsidRPr="00C05EC3">
              <w:rPr>
                <w:b/>
                <w:noProof/>
                <w:sz w:val="18"/>
                <w:lang w:eastAsia="ko-KR"/>
              </w:rPr>
              <w:t>Explanation</w:t>
            </w:r>
          </w:p>
        </w:tc>
      </w:tr>
      <w:tr w:rsidR="00C05EC3" w:rsidRPr="00C05EC3" w14:paraId="44FA0229" w14:textId="77777777" w:rsidTr="00BF2D17">
        <w:tc>
          <w:tcPr>
            <w:tcW w:w="3631" w:type="dxa"/>
          </w:tcPr>
          <w:p w14:paraId="2867DB06" w14:textId="77777777" w:rsidR="00C05EC3" w:rsidRPr="00C05EC3" w:rsidRDefault="00C05EC3" w:rsidP="00C05EC3">
            <w:pPr>
              <w:keepNext/>
              <w:keepLines/>
              <w:spacing w:after="0"/>
              <w:jc w:val="left"/>
              <w:rPr>
                <w:noProof/>
                <w:sz w:val="18"/>
                <w:lang w:eastAsia="ko-KR"/>
              </w:rPr>
            </w:pPr>
            <w:r w:rsidRPr="00C05EC3">
              <w:rPr>
                <w:noProof/>
                <w:sz w:val="18"/>
                <w:lang w:eastAsia="ko-KR"/>
              </w:rPr>
              <w:t>maxnoTRPInfoTypes</w:t>
            </w:r>
          </w:p>
        </w:tc>
        <w:tc>
          <w:tcPr>
            <w:tcW w:w="5583" w:type="dxa"/>
          </w:tcPr>
          <w:p w14:paraId="334A505E" w14:textId="77777777" w:rsidR="00C05EC3" w:rsidRPr="00C05EC3" w:rsidRDefault="00C05EC3" w:rsidP="00C05EC3">
            <w:pPr>
              <w:keepNext/>
              <w:keepLines/>
              <w:spacing w:after="0"/>
              <w:jc w:val="left"/>
              <w:rPr>
                <w:noProof/>
                <w:sz w:val="18"/>
                <w:lang w:eastAsia="ko-KR"/>
              </w:rPr>
            </w:pPr>
            <w:r w:rsidRPr="00C05EC3">
              <w:rPr>
                <w:noProof/>
                <w:sz w:val="18"/>
                <w:lang w:eastAsia="ko-KR"/>
              </w:rPr>
              <w:t>Maximum no of TRP information types that can be requested and reported with one message. Value is 64.</w:t>
            </w:r>
          </w:p>
        </w:tc>
      </w:tr>
    </w:tbl>
    <w:p w14:paraId="7165AEDA" w14:textId="77777777" w:rsidR="00BF2D17" w:rsidRDefault="00BF2D17" w:rsidP="00BF2D17">
      <w:pPr>
        <w:pStyle w:val="EditorsNote"/>
        <w:jc w:val="center"/>
        <w:rPr>
          <w:b/>
          <w:bCs/>
          <w:highlight w:val="yellow"/>
        </w:rPr>
      </w:pPr>
    </w:p>
    <w:p w14:paraId="2A8F47E5" w14:textId="77777777" w:rsidR="00312A6D" w:rsidRDefault="00312A6D" w:rsidP="00312A6D">
      <w:pPr>
        <w:jc w:val="center"/>
        <w:rPr>
          <w:noProof/>
        </w:rPr>
      </w:pPr>
      <w:r w:rsidRPr="00C62AAE">
        <w:rPr>
          <w:noProof/>
          <w:highlight w:val="yellow"/>
        </w:rPr>
        <w:t>-------------------------------------------------</w:t>
      </w:r>
      <w:r>
        <w:rPr>
          <w:noProof/>
          <w:highlight w:val="yellow"/>
        </w:rPr>
        <w:t>Next change</w:t>
      </w:r>
      <w:r w:rsidRPr="00C62AAE">
        <w:rPr>
          <w:noProof/>
          <w:highlight w:val="yellow"/>
        </w:rPr>
        <w:t>-----------------------------------------------------------</w:t>
      </w:r>
    </w:p>
    <w:p w14:paraId="04C7627D" w14:textId="055F6306" w:rsidR="00421F7F" w:rsidRPr="004151EA" w:rsidRDefault="00421F7F" w:rsidP="009E2548">
      <w:pPr>
        <w:pStyle w:val="Heading3"/>
        <w:numPr>
          <w:ilvl w:val="0"/>
          <w:numId w:val="0"/>
        </w:numPr>
        <w:rPr>
          <w:ins w:id="70" w:author="Ericsson" w:date="2023-02-08T18:19:00Z"/>
        </w:rPr>
      </w:pPr>
      <w:ins w:id="71" w:author="Ericsson" w:date="2023-02-08T18:19:00Z">
        <w:r w:rsidRPr="004151EA">
          <w:t>9.2.</w:t>
        </w:r>
        <w:r>
          <w:t>X</w:t>
        </w:r>
        <w:r w:rsidRPr="004151EA">
          <w:tab/>
        </w:r>
        <w:r>
          <w:t>Velocity</w:t>
        </w:r>
      </w:ins>
      <w:ins w:id="72" w:author="Ericsson" w:date="2023-02-08T18:20:00Z">
        <w:r>
          <w:t xml:space="preserve"> (FFS)</w:t>
        </w:r>
      </w:ins>
    </w:p>
    <w:p w14:paraId="701A0DFA" w14:textId="61F054F3" w:rsidR="00421F7F" w:rsidRPr="00862CF0" w:rsidRDefault="00421F7F" w:rsidP="00421F7F">
      <w:pPr>
        <w:spacing w:line="0" w:lineRule="atLeast"/>
        <w:rPr>
          <w:ins w:id="73" w:author="Ericsson" w:date="2023-02-08T18:19:00Z"/>
          <w:rFonts w:ascii="Times New Roman" w:hAnsi="Times New Roman"/>
        </w:rPr>
      </w:pPr>
      <w:ins w:id="74" w:author="Ericsson" w:date="2023-02-08T18:19:00Z">
        <w:r w:rsidRPr="00862CF0">
          <w:rPr>
            <w:rFonts w:ascii="Times New Roman" w:hAnsi="Times New Roman"/>
          </w:rPr>
          <w:t xml:space="preserve">This information element </w:t>
        </w:r>
      </w:ins>
      <w:ins w:id="75" w:author="Ericsson" w:date="2023-02-08T18:20:00Z">
        <w:r w:rsidRPr="00862CF0">
          <w:rPr>
            <w:rFonts w:ascii="Times New Roman" w:hAnsi="Times New Roman"/>
          </w:rPr>
          <w:t>indicates the velocity estimate using one of the velocity shapes defined in TS 23.032 [</w:t>
        </w:r>
      </w:ins>
      <w:ins w:id="76" w:author="Ericsson" w:date="2023-02-08T18:21:00Z">
        <w:r w:rsidR="003C0817" w:rsidRPr="00862CF0">
          <w:rPr>
            <w:rFonts w:ascii="Times New Roman" w:hAnsi="Times New Roman"/>
          </w:rPr>
          <w:t>8</w:t>
        </w:r>
      </w:ins>
      <w:ins w:id="77" w:author="Ericsson" w:date="2023-02-08T18:20:00Z">
        <w:r w:rsidRPr="00862CF0">
          <w:rPr>
            <w:rFonts w:ascii="Times New Roman" w:hAnsi="Times New Roman"/>
          </w:rP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1F7F" w:rsidRPr="004151EA" w14:paraId="62D6E36F" w14:textId="77777777" w:rsidTr="00DA15E1">
        <w:trPr>
          <w:ins w:id="78" w:author="Ericsson" w:date="2023-02-08T18:19:00Z"/>
        </w:trPr>
        <w:tc>
          <w:tcPr>
            <w:tcW w:w="2450" w:type="dxa"/>
          </w:tcPr>
          <w:p w14:paraId="32973558" w14:textId="77777777" w:rsidR="00421F7F" w:rsidRPr="005D4D56" w:rsidRDefault="00421F7F" w:rsidP="003B561B">
            <w:pPr>
              <w:pStyle w:val="TAH"/>
              <w:rPr>
                <w:ins w:id="79" w:author="Ericsson" w:date="2023-02-08T18:19:00Z"/>
                <w:rFonts w:ascii="Arial" w:hAnsi="Arial" w:cs="Arial"/>
              </w:rPr>
            </w:pPr>
            <w:ins w:id="80" w:author="Ericsson" w:date="2023-02-08T18:19:00Z">
              <w:r w:rsidRPr="005D4D56">
                <w:rPr>
                  <w:rFonts w:ascii="Arial" w:hAnsi="Arial" w:cs="Arial"/>
                </w:rPr>
                <w:lastRenderedPageBreak/>
                <w:t>IE/Group Name</w:t>
              </w:r>
            </w:ins>
          </w:p>
        </w:tc>
        <w:tc>
          <w:tcPr>
            <w:tcW w:w="1077" w:type="dxa"/>
          </w:tcPr>
          <w:p w14:paraId="6DE63ED1" w14:textId="77777777" w:rsidR="00421F7F" w:rsidRPr="005D4D56" w:rsidRDefault="00421F7F" w:rsidP="003B561B">
            <w:pPr>
              <w:pStyle w:val="TAH"/>
              <w:rPr>
                <w:ins w:id="81" w:author="Ericsson" w:date="2023-02-08T18:19:00Z"/>
                <w:rFonts w:ascii="Arial" w:hAnsi="Arial" w:cs="Arial"/>
              </w:rPr>
            </w:pPr>
            <w:ins w:id="82" w:author="Ericsson" w:date="2023-02-08T18:19:00Z">
              <w:r w:rsidRPr="005D4D56">
                <w:rPr>
                  <w:rFonts w:ascii="Arial" w:hAnsi="Arial" w:cs="Arial"/>
                </w:rPr>
                <w:t>Presence</w:t>
              </w:r>
            </w:ins>
          </w:p>
        </w:tc>
        <w:tc>
          <w:tcPr>
            <w:tcW w:w="1077" w:type="dxa"/>
          </w:tcPr>
          <w:p w14:paraId="3504CD90" w14:textId="77777777" w:rsidR="00421F7F" w:rsidRPr="005D4D56" w:rsidRDefault="00421F7F" w:rsidP="003B561B">
            <w:pPr>
              <w:pStyle w:val="TAH"/>
              <w:rPr>
                <w:ins w:id="83" w:author="Ericsson" w:date="2023-02-08T18:19:00Z"/>
                <w:rFonts w:ascii="Arial" w:hAnsi="Arial" w:cs="Arial"/>
              </w:rPr>
            </w:pPr>
            <w:ins w:id="84" w:author="Ericsson" w:date="2023-02-08T18:19:00Z">
              <w:r w:rsidRPr="005D4D56">
                <w:rPr>
                  <w:rFonts w:ascii="Arial" w:hAnsi="Arial" w:cs="Arial"/>
                </w:rPr>
                <w:t>Range</w:t>
              </w:r>
            </w:ins>
          </w:p>
        </w:tc>
        <w:tc>
          <w:tcPr>
            <w:tcW w:w="2234" w:type="dxa"/>
          </w:tcPr>
          <w:p w14:paraId="144EEE0C" w14:textId="77777777" w:rsidR="00421F7F" w:rsidRPr="005D4D56" w:rsidRDefault="00421F7F" w:rsidP="003B561B">
            <w:pPr>
              <w:pStyle w:val="TAH"/>
              <w:rPr>
                <w:ins w:id="85" w:author="Ericsson" w:date="2023-02-08T18:19:00Z"/>
                <w:rFonts w:ascii="Arial" w:hAnsi="Arial" w:cs="Arial"/>
              </w:rPr>
            </w:pPr>
            <w:ins w:id="86" w:author="Ericsson" w:date="2023-02-08T18:19:00Z">
              <w:r w:rsidRPr="005D4D56">
                <w:rPr>
                  <w:rFonts w:ascii="Arial" w:hAnsi="Arial" w:cs="Arial"/>
                </w:rPr>
                <w:t>IE Type and Reference</w:t>
              </w:r>
            </w:ins>
          </w:p>
        </w:tc>
        <w:tc>
          <w:tcPr>
            <w:tcW w:w="2880" w:type="dxa"/>
          </w:tcPr>
          <w:p w14:paraId="330F08F1" w14:textId="77777777" w:rsidR="00421F7F" w:rsidRPr="005D4D56" w:rsidRDefault="00421F7F" w:rsidP="003B561B">
            <w:pPr>
              <w:pStyle w:val="TAH"/>
              <w:rPr>
                <w:ins w:id="87" w:author="Ericsson" w:date="2023-02-08T18:19:00Z"/>
                <w:rFonts w:ascii="Arial" w:hAnsi="Arial" w:cs="Arial"/>
              </w:rPr>
            </w:pPr>
            <w:ins w:id="88" w:author="Ericsson" w:date="2023-02-08T18:19:00Z">
              <w:r w:rsidRPr="005D4D56">
                <w:rPr>
                  <w:rFonts w:ascii="Arial" w:hAnsi="Arial" w:cs="Arial"/>
                </w:rPr>
                <w:t>Semantics Description</w:t>
              </w:r>
            </w:ins>
          </w:p>
        </w:tc>
      </w:tr>
      <w:tr w:rsidR="00421F7F" w:rsidRPr="004151EA" w14:paraId="7A317521" w14:textId="77777777" w:rsidTr="00DA15E1">
        <w:trPr>
          <w:ins w:id="89" w:author="Ericsson" w:date="2023-02-08T18:19:00Z"/>
        </w:trPr>
        <w:tc>
          <w:tcPr>
            <w:tcW w:w="2450" w:type="dxa"/>
          </w:tcPr>
          <w:p w14:paraId="68E00A04" w14:textId="400DBF9C" w:rsidR="00421F7F" w:rsidRPr="009E2548" w:rsidRDefault="00D2299B" w:rsidP="003B561B">
            <w:pPr>
              <w:pStyle w:val="TAL"/>
              <w:rPr>
                <w:ins w:id="90" w:author="Ericsson" w:date="2023-02-08T18:19:00Z"/>
                <w:b/>
                <w:i/>
                <w:lang w:val="en-US"/>
              </w:rPr>
            </w:pPr>
            <w:ins w:id="91" w:author="Ericsson" w:date="2023-02-08T18:21:00Z">
              <w:r>
                <w:rPr>
                  <w:lang w:val="en-US"/>
                </w:rPr>
                <w:t xml:space="preserve">CHOICE </w:t>
              </w:r>
              <w:r>
                <w:rPr>
                  <w:i/>
                  <w:iCs/>
                  <w:lang w:val="en-US"/>
                </w:rPr>
                <w:t>Velocity</w:t>
              </w:r>
            </w:ins>
          </w:p>
        </w:tc>
        <w:tc>
          <w:tcPr>
            <w:tcW w:w="1077" w:type="dxa"/>
          </w:tcPr>
          <w:p w14:paraId="75ED1C7B" w14:textId="77777777" w:rsidR="00421F7F" w:rsidRPr="004151EA" w:rsidRDefault="00421F7F" w:rsidP="003B561B">
            <w:pPr>
              <w:pStyle w:val="TAL"/>
              <w:rPr>
                <w:ins w:id="92" w:author="Ericsson" w:date="2023-02-08T18:19:00Z"/>
              </w:rPr>
            </w:pPr>
            <w:ins w:id="93" w:author="Ericsson" w:date="2023-02-08T18:19:00Z">
              <w:r w:rsidRPr="004151EA">
                <w:t>M</w:t>
              </w:r>
            </w:ins>
          </w:p>
        </w:tc>
        <w:tc>
          <w:tcPr>
            <w:tcW w:w="1077" w:type="dxa"/>
          </w:tcPr>
          <w:p w14:paraId="246AA381" w14:textId="77777777" w:rsidR="00421F7F" w:rsidRPr="004151EA" w:rsidRDefault="00421F7F" w:rsidP="003B561B">
            <w:pPr>
              <w:pStyle w:val="TAL"/>
              <w:rPr>
                <w:ins w:id="94" w:author="Ericsson" w:date="2023-02-08T18:19:00Z"/>
                <w:i/>
                <w:iCs/>
              </w:rPr>
            </w:pPr>
          </w:p>
        </w:tc>
        <w:tc>
          <w:tcPr>
            <w:tcW w:w="2234" w:type="dxa"/>
          </w:tcPr>
          <w:p w14:paraId="2A0F596A" w14:textId="174F6651" w:rsidR="00421F7F" w:rsidRPr="004151EA" w:rsidRDefault="00421F7F" w:rsidP="003B561B">
            <w:pPr>
              <w:pStyle w:val="TAL"/>
              <w:rPr>
                <w:ins w:id="95" w:author="Ericsson" w:date="2023-02-08T18:19:00Z"/>
              </w:rPr>
            </w:pPr>
          </w:p>
        </w:tc>
        <w:tc>
          <w:tcPr>
            <w:tcW w:w="2880" w:type="dxa"/>
          </w:tcPr>
          <w:p w14:paraId="29E61146" w14:textId="26AA9C6F" w:rsidR="00421F7F" w:rsidRPr="004151EA" w:rsidRDefault="00421F7F" w:rsidP="003B561B">
            <w:pPr>
              <w:pStyle w:val="TAL"/>
              <w:rPr>
                <w:ins w:id="96" w:author="Ericsson" w:date="2023-02-08T18:19:00Z"/>
                <w:rFonts w:eastAsia="SimSun"/>
                <w:bCs/>
                <w:lang w:eastAsia="zh-CN"/>
              </w:rPr>
            </w:pPr>
          </w:p>
        </w:tc>
      </w:tr>
      <w:tr w:rsidR="00D2299B" w:rsidRPr="004151EA" w14:paraId="5A46079A" w14:textId="77777777" w:rsidTr="00DA15E1">
        <w:trPr>
          <w:ins w:id="97" w:author="Ericsson" w:date="2023-02-08T18:21:00Z"/>
        </w:trPr>
        <w:tc>
          <w:tcPr>
            <w:tcW w:w="2450" w:type="dxa"/>
          </w:tcPr>
          <w:p w14:paraId="35E800BA" w14:textId="0B16F4C3" w:rsidR="00D2299B" w:rsidRPr="003E4D35" w:rsidRDefault="00D2299B" w:rsidP="00D2299B">
            <w:pPr>
              <w:keepNext/>
              <w:keepLines/>
              <w:spacing w:after="0"/>
              <w:ind w:left="142"/>
              <w:jc w:val="left"/>
              <w:rPr>
                <w:ins w:id="98" w:author="Ericsson" w:date="2023-02-08T18:21:00Z"/>
                <w:i/>
                <w:iCs/>
                <w:lang w:val="en-US"/>
              </w:rPr>
            </w:pPr>
            <w:ins w:id="99" w:author="Ericsson" w:date="2023-02-08T18:21:00Z">
              <w:r w:rsidRPr="00C05EC3">
                <w:rPr>
                  <w:i/>
                  <w:iCs/>
                  <w:sz w:val="18"/>
                  <w:lang w:eastAsia="ko-KR"/>
                </w:rPr>
                <w:t>&gt;</w:t>
              </w:r>
            </w:ins>
            <w:ins w:id="100" w:author="Ericsson" w:date="2023-02-08T18:22:00Z">
              <w:r w:rsidR="008D6A47" w:rsidRPr="003E4D35">
                <w:rPr>
                  <w:i/>
                  <w:iCs/>
                  <w:sz w:val="18"/>
                  <w:lang w:eastAsia="ko-KR"/>
                </w:rPr>
                <w:t>Horizontal Velocity</w:t>
              </w:r>
            </w:ins>
          </w:p>
        </w:tc>
        <w:tc>
          <w:tcPr>
            <w:tcW w:w="1077" w:type="dxa"/>
          </w:tcPr>
          <w:p w14:paraId="2070A149" w14:textId="77777777" w:rsidR="00D2299B" w:rsidRPr="004151EA" w:rsidRDefault="00D2299B" w:rsidP="003B561B">
            <w:pPr>
              <w:pStyle w:val="TAL"/>
              <w:rPr>
                <w:ins w:id="101" w:author="Ericsson" w:date="2023-02-08T18:21:00Z"/>
              </w:rPr>
            </w:pPr>
          </w:p>
        </w:tc>
        <w:tc>
          <w:tcPr>
            <w:tcW w:w="1077" w:type="dxa"/>
          </w:tcPr>
          <w:p w14:paraId="1BE82C76" w14:textId="77777777" w:rsidR="00D2299B" w:rsidRPr="004151EA" w:rsidRDefault="00D2299B" w:rsidP="003B561B">
            <w:pPr>
              <w:pStyle w:val="TAL"/>
              <w:rPr>
                <w:ins w:id="102" w:author="Ericsson" w:date="2023-02-08T18:21:00Z"/>
                <w:i/>
                <w:iCs/>
              </w:rPr>
            </w:pPr>
          </w:p>
        </w:tc>
        <w:tc>
          <w:tcPr>
            <w:tcW w:w="2234" w:type="dxa"/>
          </w:tcPr>
          <w:p w14:paraId="34FE7486" w14:textId="77777777" w:rsidR="00D2299B" w:rsidRPr="004151EA" w:rsidRDefault="00D2299B" w:rsidP="003B561B">
            <w:pPr>
              <w:pStyle w:val="TAL"/>
              <w:rPr>
                <w:ins w:id="103" w:author="Ericsson" w:date="2023-02-08T18:21:00Z"/>
              </w:rPr>
            </w:pPr>
          </w:p>
        </w:tc>
        <w:tc>
          <w:tcPr>
            <w:tcW w:w="2880" w:type="dxa"/>
          </w:tcPr>
          <w:p w14:paraId="20C9015D" w14:textId="77777777" w:rsidR="00D2299B" w:rsidRPr="004151EA" w:rsidRDefault="00D2299B" w:rsidP="003B561B">
            <w:pPr>
              <w:pStyle w:val="TAL"/>
              <w:rPr>
                <w:ins w:id="104" w:author="Ericsson" w:date="2023-02-08T18:21:00Z"/>
                <w:rFonts w:eastAsia="SimSun"/>
                <w:bCs/>
                <w:lang w:eastAsia="zh-CN"/>
              </w:rPr>
            </w:pPr>
          </w:p>
        </w:tc>
      </w:tr>
      <w:tr w:rsidR="00081190" w:rsidRPr="004151EA" w14:paraId="7CA81DE5" w14:textId="77777777" w:rsidTr="00DA15E1">
        <w:trPr>
          <w:ins w:id="105" w:author="Ericsson" w:date="2023-02-08T18:26:00Z"/>
        </w:trPr>
        <w:tc>
          <w:tcPr>
            <w:tcW w:w="2450" w:type="dxa"/>
          </w:tcPr>
          <w:p w14:paraId="11118CEF" w14:textId="07EEC0DC" w:rsidR="00081190" w:rsidRPr="00C05EC3" w:rsidRDefault="00081190" w:rsidP="00081190">
            <w:pPr>
              <w:keepNext/>
              <w:keepLines/>
              <w:spacing w:after="0"/>
              <w:ind w:left="283"/>
              <w:jc w:val="left"/>
              <w:rPr>
                <w:ins w:id="106" w:author="Ericsson" w:date="2023-02-08T18:26:00Z"/>
                <w:i/>
                <w:iCs/>
                <w:sz w:val="18"/>
                <w:lang w:eastAsia="ko-KR"/>
              </w:rPr>
            </w:pPr>
            <w:ins w:id="107" w:author="Ericsson" w:date="2023-02-08T18:27:00Z">
              <w:r>
                <w:rPr>
                  <w:sz w:val="18"/>
                </w:rPr>
                <w:t>&gt;&gt;</w:t>
              </w:r>
            </w:ins>
            <w:ins w:id="108" w:author="Ericsson" w:date="2023-02-08T18:30:00Z">
              <w:r w:rsidR="003E50AD">
                <w:rPr>
                  <w:sz w:val="18"/>
                </w:rPr>
                <w:t>Bearing</w:t>
              </w:r>
            </w:ins>
          </w:p>
        </w:tc>
        <w:tc>
          <w:tcPr>
            <w:tcW w:w="1077" w:type="dxa"/>
          </w:tcPr>
          <w:p w14:paraId="69586A1D" w14:textId="1BE5ECFC" w:rsidR="00081190" w:rsidRPr="009E2548" w:rsidRDefault="00C83E26" w:rsidP="003B561B">
            <w:pPr>
              <w:pStyle w:val="TAL"/>
              <w:rPr>
                <w:ins w:id="109" w:author="Ericsson" w:date="2023-02-08T18:26:00Z"/>
                <w:lang w:val="en-US"/>
              </w:rPr>
            </w:pPr>
            <w:ins w:id="110" w:author="Ericsson" w:date="2023-02-08T18:28:00Z">
              <w:r>
                <w:rPr>
                  <w:lang w:val="en-US"/>
                </w:rPr>
                <w:t>M</w:t>
              </w:r>
            </w:ins>
          </w:p>
        </w:tc>
        <w:tc>
          <w:tcPr>
            <w:tcW w:w="1077" w:type="dxa"/>
          </w:tcPr>
          <w:p w14:paraId="7FEBCAB3" w14:textId="77777777" w:rsidR="00081190" w:rsidRPr="004151EA" w:rsidRDefault="00081190" w:rsidP="003B561B">
            <w:pPr>
              <w:pStyle w:val="TAL"/>
              <w:rPr>
                <w:ins w:id="111" w:author="Ericsson" w:date="2023-02-08T18:26:00Z"/>
                <w:i/>
                <w:iCs/>
              </w:rPr>
            </w:pPr>
          </w:p>
        </w:tc>
        <w:tc>
          <w:tcPr>
            <w:tcW w:w="2234" w:type="dxa"/>
          </w:tcPr>
          <w:p w14:paraId="13CC3203" w14:textId="0EA6A6AD" w:rsidR="00081190" w:rsidRPr="004151EA" w:rsidRDefault="00195673" w:rsidP="003B561B">
            <w:pPr>
              <w:pStyle w:val="TAL"/>
              <w:rPr>
                <w:ins w:id="112" w:author="Ericsson" w:date="2023-02-08T18:26:00Z"/>
              </w:rPr>
            </w:pPr>
            <w:proofErr w:type="gramStart"/>
            <w:ins w:id="113" w:author="Ericsson" w:date="2023-02-08T18:31:00Z">
              <w:r>
                <w:rPr>
                  <w:lang w:val="en-US"/>
                </w:rPr>
                <w:t>I</w:t>
              </w:r>
              <w:r w:rsidRPr="00195673">
                <w:t>NTEGER(</w:t>
              </w:r>
              <w:proofErr w:type="gramEnd"/>
              <w:r w:rsidRPr="00195673">
                <w:t>0..359)</w:t>
              </w:r>
            </w:ins>
          </w:p>
        </w:tc>
        <w:tc>
          <w:tcPr>
            <w:tcW w:w="2880" w:type="dxa"/>
          </w:tcPr>
          <w:p w14:paraId="1BA74FAB" w14:textId="77777777" w:rsidR="00081190" w:rsidRPr="004151EA" w:rsidRDefault="00081190" w:rsidP="003B561B">
            <w:pPr>
              <w:pStyle w:val="TAL"/>
              <w:rPr>
                <w:ins w:id="114" w:author="Ericsson" w:date="2023-02-08T18:26:00Z"/>
                <w:rFonts w:eastAsia="SimSun"/>
                <w:bCs/>
                <w:lang w:eastAsia="zh-CN"/>
              </w:rPr>
            </w:pPr>
          </w:p>
        </w:tc>
      </w:tr>
      <w:tr w:rsidR="003E50AD" w:rsidRPr="004151EA" w14:paraId="3DE633EC" w14:textId="77777777" w:rsidTr="00DA15E1">
        <w:trPr>
          <w:ins w:id="115" w:author="Ericsson" w:date="2023-02-08T18:30:00Z"/>
        </w:trPr>
        <w:tc>
          <w:tcPr>
            <w:tcW w:w="2450" w:type="dxa"/>
          </w:tcPr>
          <w:p w14:paraId="635818C3" w14:textId="32E1B5D7" w:rsidR="003E50AD" w:rsidRPr="003E4D35" w:rsidRDefault="003E50AD" w:rsidP="009E2548">
            <w:pPr>
              <w:keepNext/>
              <w:keepLines/>
              <w:spacing w:after="0"/>
              <w:ind w:left="283"/>
              <w:jc w:val="left"/>
              <w:rPr>
                <w:ins w:id="116" w:author="Ericsson" w:date="2023-02-08T18:30:00Z"/>
                <w:i/>
                <w:iCs/>
                <w:sz w:val="18"/>
                <w:lang w:eastAsia="ko-KR"/>
              </w:rPr>
            </w:pPr>
            <w:ins w:id="117" w:author="Ericsson" w:date="2023-02-08T18:30:00Z">
              <w:r>
                <w:rPr>
                  <w:sz w:val="18"/>
                </w:rPr>
                <w:t>&gt;&gt;Horizontal</w:t>
              </w:r>
              <w:r w:rsidR="00195673">
                <w:rPr>
                  <w:sz w:val="18"/>
                </w:rPr>
                <w:t xml:space="preserve"> S</w:t>
              </w:r>
            </w:ins>
            <w:ins w:id="118" w:author="Ericsson" w:date="2023-02-08T18:31:00Z">
              <w:r w:rsidR="00195673">
                <w:rPr>
                  <w:sz w:val="18"/>
                </w:rPr>
                <w:t>p</w:t>
              </w:r>
            </w:ins>
            <w:ins w:id="119" w:author="Ericsson" w:date="2023-02-08T18:30:00Z">
              <w:r w:rsidR="00195673">
                <w:rPr>
                  <w:sz w:val="18"/>
                </w:rPr>
                <w:t>eed</w:t>
              </w:r>
            </w:ins>
          </w:p>
        </w:tc>
        <w:tc>
          <w:tcPr>
            <w:tcW w:w="1077" w:type="dxa"/>
          </w:tcPr>
          <w:p w14:paraId="45BAE7C0" w14:textId="0F3B0CF5" w:rsidR="003E50AD" w:rsidRPr="003E50AD" w:rsidRDefault="00195673" w:rsidP="003B561B">
            <w:pPr>
              <w:pStyle w:val="TAL"/>
              <w:rPr>
                <w:ins w:id="120" w:author="Ericsson" w:date="2023-02-08T18:30:00Z"/>
                <w:lang w:val="en-US"/>
              </w:rPr>
            </w:pPr>
            <w:ins w:id="121" w:author="Ericsson" w:date="2023-02-08T18:31:00Z">
              <w:r>
                <w:rPr>
                  <w:lang w:val="en-US"/>
                </w:rPr>
                <w:t>M</w:t>
              </w:r>
            </w:ins>
          </w:p>
        </w:tc>
        <w:tc>
          <w:tcPr>
            <w:tcW w:w="1077" w:type="dxa"/>
          </w:tcPr>
          <w:p w14:paraId="2E5994B5" w14:textId="77777777" w:rsidR="003E50AD" w:rsidRPr="004151EA" w:rsidRDefault="003E50AD" w:rsidP="003B561B">
            <w:pPr>
              <w:pStyle w:val="TAL"/>
              <w:rPr>
                <w:ins w:id="122" w:author="Ericsson" w:date="2023-02-08T18:30:00Z"/>
                <w:i/>
                <w:iCs/>
              </w:rPr>
            </w:pPr>
          </w:p>
        </w:tc>
        <w:tc>
          <w:tcPr>
            <w:tcW w:w="2234" w:type="dxa"/>
          </w:tcPr>
          <w:p w14:paraId="3DAAA312" w14:textId="435ED61E" w:rsidR="003E50AD" w:rsidRPr="004151EA" w:rsidRDefault="00DA15E1" w:rsidP="003B561B">
            <w:pPr>
              <w:pStyle w:val="TAL"/>
              <w:rPr>
                <w:ins w:id="123" w:author="Ericsson" w:date="2023-02-08T18:30:00Z"/>
              </w:rPr>
            </w:pPr>
            <w:ins w:id="124" w:author="Ericsson" w:date="2023-02-08T18:31:00Z">
              <w:r w:rsidRPr="00DA15E1">
                <w:t>INTEGER(0..2047)</w:t>
              </w:r>
            </w:ins>
          </w:p>
        </w:tc>
        <w:tc>
          <w:tcPr>
            <w:tcW w:w="2880" w:type="dxa"/>
          </w:tcPr>
          <w:p w14:paraId="563EAFAC" w14:textId="77777777" w:rsidR="003E50AD" w:rsidRPr="004151EA" w:rsidRDefault="003E50AD" w:rsidP="003B561B">
            <w:pPr>
              <w:pStyle w:val="TAL"/>
              <w:rPr>
                <w:ins w:id="125" w:author="Ericsson" w:date="2023-02-08T18:30:00Z"/>
                <w:rFonts w:eastAsia="SimSun"/>
                <w:bCs/>
                <w:lang w:eastAsia="zh-CN"/>
              </w:rPr>
            </w:pPr>
          </w:p>
        </w:tc>
      </w:tr>
      <w:tr w:rsidR="00D2299B" w:rsidRPr="004151EA" w14:paraId="47A648D1" w14:textId="77777777" w:rsidTr="00DA15E1">
        <w:trPr>
          <w:ins w:id="126" w:author="Ericsson" w:date="2023-02-08T18:21:00Z"/>
        </w:trPr>
        <w:tc>
          <w:tcPr>
            <w:tcW w:w="2450" w:type="dxa"/>
          </w:tcPr>
          <w:p w14:paraId="7778A40E" w14:textId="532BFA01" w:rsidR="00D2299B" w:rsidRPr="003E4D35" w:rsidRDefault="008D6A47" w:rsidP="008D6A47">
            <w:pPr>
              <w:keepNext/>
              <w:keepLines/>
              <w:spacing w:after="0"/>
              <w:ind w:left="142"/>
              <w:jc w:val="left"/>
              <w:rPr>
                <w:ins w:id="127" w:author="Ericsson" w:date="2023-02-08T18:21:00Z"/>
                <w:i/>
                <w:iCs/>
                <w:sz w:val="18"/>
                <w:lang w:eastAsia="ko-KR"/>
              </w:rPr>
            </w:pPr>
            <w:ins w:id="128" w:author="Ericsson" w:date="2023-02-08T18:23:00Z">
              <w:r w:rsidRPr="003E4D35">
                <w:rPr>
                  <w:i/>
                  <w:iCs/>
                  <w:sz w:val="18"/>
                  <w:lang w:eastAsia="ko-KR"/>
                </w:rPr>
                <w:t>&gt;</w:t>
              </w:r>
              <w:r w:rsidR="003E4D35" w:rsidRPr="003E4D35">
                <w:rPr>
                  <w:i/>
                  <w:iCs/>
                  <w:sz w:val="18"/>
                  <w:lang w:eastAsia="ko-KR"/>
                </w:rPr>
                <w:t>H</w:t>
              </w:r>
            </w:ins>
            <w:ins w:id="129" w:author="Ericsson" w:date="2023-02-08T18:22:00Z">
              <w:r w:rsidRPr="003E4D35">
                <w:rPr>
                  <w:i/>
                  <w:iCs/>
                  <w:sz w:val="18"/>
                  <w:lang w:eastAsia="ko-KR"/>
                </w:rPr>
                <w:t>orizontal</w:t>
              </w:r>
            </w:ins>
            <w:ins w:id="130" w:author="Ericsson" w:date="2023-02-08T18:23:00Z">
              <w:r w:rsidRPr="003E4D35">
                <w:rPr>
                  <w:i/>
                  <w:iCs/>
                  <w:sz w:val="18"/>
                  <w:lang w:eastAsia="ko-KR"/>
                </w:rPr>
                <w:t xml:space="preserve"> </w:t>
              </w:r>
            </w:ins>
            <w:ins w:id="131" w:author="Ericsson" w:date="2023-02-08T18:27:00Z">
              <w:r w:rsidR="00081190">
                <w:rPr>
                  <w:i/>
                  <w:iCs/>
                  <w:sz w:val="18"/>
                  <w:lang w:eastAsia="ko-KR"/>
                </w:rPr>
                <w:t>w</w:t>
              </w:r>
            </w:ins>
            <w:ins w:id="132" w:author="Ericsson" w:date="2023-02-08T18:22:00Z">
              <w:r w:rsidRPr="003E4D35">
                <w:rPr>
                  <w:i/>
                  <w:iCs/>
                  <w:sz w:val="18"/>
                  <w:lang w:eastAsia="ko-KR"/>
                </w:rPr>
                <w:t>ith</w:t>
              </w:r>
            </w:ins>
            <w:ins w:id="133" w:author="Ericsson" w:date="2023-02-08T18:23:00Z">
              <w:r w:rsidR="003E4D35" w:rsidRPr="003E4D35">
                <w:rPr>
                  <w:i/>
                  <w:iCs/>
                  <w:sz w:val="18"/>
                  <w:lang w:eastAsia="ko-KR"/>
                </w:rPr>
                <w:t xml:space="preserve"> </w:t>
              </w:r>
            </w:ins>
            <w:ins w:id="134" w:author="Ericsson" w:date="2023-02-08T18:22:00Z">
              <w:r w:rsidRPr="003E4D35">
                <w:rPr>
                  <w:i/>
                  <w:iCs/>
                  <w:sz w:val="18"/>
                  <w:lang w:eastAsia="ko-KR"/>
                </w:rPr>
                <w:t>Vertical</w:t>
              </w:r>
            </w:ins>
            <w:ins w:id="135" w:author="Ericsson" w:date="2023-02-08T18:23:00Z">
              <w:r w:rsidR="003E4D35" w:rsidRPr="003E4D35">
                <w:rPr>
                  <w:i/>
                  <w:iCs/>
                  <w:sz w:val="18"/>
                  <w:lang w:eastAsia="ko-KR"/>
                </w:rPr>
                <w:t xml:space="preserve"> </w:t>
              </w:r>
            </w:ins>
            <w:ins w:id="136" w:author="Ericsson" w:date="2023-02-08T18:22:00Z">
              <w:r w:rsidRPr="003E4D35">
                <w:rPr>
                  <w:i/>
                  <w:iCs/>
                  <w:sz w:val="18"/>
                  <w:lang w:eastAsia="ko-KR"/>
                </w:rPr>
                <w:t>Velocity</w:t>
              </w:r>
              <w:r w:rsidRPr="003E4D35">
                <w:rPr>
                  <w:i/>
                  <w:iCs/>
                  <w:sz w:val="18"/>
                  <w:lang w:eastAsia="ko-KR"/>
                </w:rPr>
                <w:tab/>
              </w:r>
            </w:ins>
          </w:p>
        </w:tc>
        <w:tc>
          <w:tcPr>
            <w:tcW w:w="1077" w:type="dxa"/>
          </w:tcPr>
          <w:p w14:paraId="6A3AA92A" w14:textId="3FE7431E" w:rsidR="00D2299B" w:rsidRPr="009E2548" w:rsidRDefault="00D2299B" w:rsidP="003B561B">
            <w:pPr>
              <w:pStyle w:val="TAL"/>
              <w:rPr>
                <w:ins w:id="137" w:author="Ericsson" w:date="2023-02-08T18:21:00Z"/>
                <w:lang w:val="en-US"/>
              </w:rPr>
            </w:pPr>
          </w:p>
        </w:tc>
        <w:tc>
          <w:tcPr>
            <w:tcW w:w="1077" w:type="dxa"/>
          </w:tcPr>
          <w:p w14:paraId="6778A8AA" w14:textId="77777777" w:rsidR="00D2299B" w:rsidRPr="004151EA" w:rsidRDefault="00D2299B" w:rsidP="003B561B">
            <w:pPr>
              <w:pStyle w:val="TAL"/>
              <w:rPr>
                <w:ins w:id="138" w:author="Ericsson" w:date="2023-02-08T18:21:00Z"/>
                <w:i/>
                <w:iCs/>
              </w:rPr>
            </w:pPr>
          </w:p>
        </w:tc>
        <w:tc>
          <w:tcPr>
            <w:tcW w:w="2234" w:type="dxa"/>
          </w:tcPr>
          <w:p w14:paraId="1AEB7DFE" w14:textId="77777777" w:rsidR="00D2299B" w:rsidRPr="004151EA" w:rsidRDefault="00D2299B" w:rsidP="003B561B">
            <w:pPr>
              <w:pStyle w:val="TAL"/>
              <w:rPr>
                <w:ins w:id="139" w:author="Ericsson" w:date="2023-02-08T18:21:00Z"/>
              </w:rPr>
            </w:pPr>
          </w:p>
        </w:tc>
        <w:tc>
          <w:tcPr>
            <w:tcW w:w="2880" w:type="dxa"/>
          </w:tcPr>
          <w:p w14:paraId="574D32E4" w14:textId="77777777" w:rsidR="00D2299B" w:rsidRPr="004151EA" w:rsidRDefault="00D2299B" w:rsidP="003B561B">
            <w:pPr>
              <w:pStyle w:val="TAL"/>
              <w:rPr>
                <w:ins w:id="140" w:author="Ericsson" w:date="2023-02-08T18:21:00Z"/>
                <w:rFonts w:eastAsia="SimSun"/>
                <w:bCs/>
                <w:lang w:eastAsia="zh-CN"/>
              </w:rPr>
            </w:pPr>
          </w:p>
        </w:tc>
      </w:tr>
      <w:tr w:rsidR="00DA15E1" w:rsidRPr="004151EA" w14:paraId="32029B34" w14:textId="77777777" w:rsidTr="00DA15E1">
        <w:trPr>
          <w:ins w:id="141" w:author="Ericsson" w:date="2023-02-08T18:26:00Z"/>
        </w:trPr>
        <w:tc>
          <w:tcPr>
            <w:tcW w:w="2450" w:type="dxa"/>
          </w:tcPr>
          <w:p w14:paraId="3FC52841" w14:textId="33202168" w:rsidR="00DA15E1" w:rsidRPr="003E4D35" w:rsidRDefault="00DA15E1" w:rsidP="00DA15E1">
            <w:pPr>
              <w:keepNext/>
              <w:keepLines/>
              <w:spacing w:after="0"/>
              <w:ind w:left="283"/>
              <w:jc w:val="left"/>
              <w:rPr>
                <w:ins w:id="142" w:author="Ericsson" w:date="2023-02-08T18:26:00Z"/>
                <w:i/>
                <w:iCs/>
                <w:sz w:val="18"/>
                <w:lang w:eastAsia="ko-KR"/>
              </w:rPr>
            </w:pPr>
            <w:ins w:id="143" w:author="Ericsson" w:date="2023-02-08T18:31:00Z">
              <w:r>
                <w:rPr>
                  <w:sz w:val="18"/>
                </w:rPr>
                <w:t>&gt;&gt;Bearing</w:t>
              </w:r>
            </w:ins>
          </w:p>
        </w:tc>
        <w:tc>
          <w:tcPr>
            <w:tcW w:w="1077" w:type="dxa"/>
          </w:tcPr>
          <w:p w14:paraId="09A60C20" w14:textId="24F20AD2" w:rsidR="00DA15E1" w:rsidRPr="009E2548" w:rsidRDefault="00DA15E1" w:rsidP="00DA15E1">
            <w:pPr>
              <w:pStyle w:val="TAL"/>
              <w:rPr>
                <w:ins w:id="144" w:author="Ericsson" w:date="2023-02-08T18:26:00Z"/>
                <w:lang w:val="en-US"/>
              </w:rPr>
            </w:pPr>
            <w:ins w:id="145" w:author="Ericsson" w:date="2023-02-08T18:31:00Z">
              <w:r>
                <w:rPr>
                  <w:lang w:val="en-US"/>
                </w:rPr>
                <w:t>M</w:t>
              </w:r>
            </w:ins>
          </w:p>
        </w:tc>
        <w:tc>
          <w:tcPr>
            <w:tcW w:w="1077" w:type="dxa"/>
          </w:tcPr>
          <w:p w14:paraId="422BD82E" w14:textId="77777777" w:rsidR="00DA15E1" w:rsidRPr="004151EA" w:rsidRDefault="00DA15E1" w:rsidP="00DA15E1">
            <w:pPr>
              <w:pStyle w:val="TAL"/>
              <w:rPr>
                <w:ins w:id="146" w:author="Ericsson" w:date="2023-02-08T18:26:00Z"/>
                <w:i/>
                <w:iCs/>
              </w:rPr>
            </w:pPr>
          </w:p>
        </w:tc>
        <w:tc>
          <w:tcPr>
            <w:tcW w:w="2234" w:type="dxa"/>
          </w:tcPr>
          <w:p w14:paraId="27112B2A" w14:textId="7495DBD9" w:rsidR="00DA15E1" w:rsidRPr="004151EA" w:rsidRDefault="00DA15E1" w:rsidP="00DA15E1">
            <w:pPr>
              <w:pStyle w:val="TAL"/>
              <w:rPr>
                <w:ins w:id="147" w:author="Ericsson" w:date="2023-02-08T18:26:00Z"/>
              </w:rPr>
            </w:pPr>
            <w:proofErr w:type="gramStart"/>
            <w:ins w:id="148" w:author="Ericsson" w:date="2023-02-08T18:31:00Z">
              <w:r>
                <w:rPr>
                  <w:lang w:val="en-US"/>
                </w:rPr>
                <w:t>I</w:t>
              </w:r>
              <w:r w:rsidRPr="00195673">
                <w:t>NTEGER(</w:t>
              </w:r>
              <w:proofErr w:type="gramEnd"/>
              <w:r w:rsidRPr="00195673">
                <w:t>0..359)</w:t>
              </w:r>
            </w:ins>
          </w:p>
        </w:tc>
        <w:tc>
          <w:tcPr>
            <w:tcW w:w="2880" w:type="dxa"/>
          </w:tcPr>
          <w:p w14:paraId="58B1A48D" w14:textId="77777777" w:rsidR="00DA15E1" w:rsidRPr="004151EA" w:rsidRDefault="00DA15E1" w:rsidP="00DA15E1">
            <w:pPr>
              <w:pStyle w:val="TAL"/>
              <w:rPr>
                <w:ins w:id="149" w:author="Ericsson" w:date="2023-02-08T18:26:00Z"/>
                <w:rFonts w:eastAsia="SimSun"/>
                <w:bCs/>
                <w:lang w:eastAsia="zh-CN"/>
              </w:rPr>
            </w:pPr>
          </w:p>
        </w:tc>
      </w:tr>
      <w:tr w:rsidR="00DA15E1" w:rsidRPr="004151EA" w14:paraId="19B53747" w14:textId="77777777" w:rsidTr="00DA15E1">
        <w:trPr>
          <w:ins w:id="150" w:author="Ericsson" w:date="2023-02-08T18:31:00Z"/>
        </w:trPr>
        <w:tc>
          <w:tcPr>
            <w:tcW w:w="2450" w:type="dxa"/>
          </w:tcPr>
          <w:p w14:paraId="3657EBCB" w14:textId="34201190" w:rsidR="00DA15E1" w:rsidRDefault="00DA15E1" w:rsidP="00DA15E1">
            <w:pPr>
              <w:keepNext/>
              <w:keepLines/>
              <w:spacing w:after="0"/>
              <w:ind w:left="283"/>
              <w:jc w:val="left"/>
              <w:rPr>
                <w:ins w:id="151" w:author="Ericsson" w:date="2023-02-08T18:31:00Z"/>
                <w:sz w:val="18"/>
              </w:rPr>
            </w:pPr>
            <w:ins w:id="152" w:author="Ericsson" w:date="2023-02-08T18:31:00Z">
              <w:r>
                <w:rPr>
                  <w:sz w:val="18"/>
                </w:rPr>
                <w:t>&gt;&gt;Horizontal Speed</w:t>
              </w:r>
            </w:ins>
          </w:p>
        </w:tc>
        <w:tc>
          <w:tcPr>
            <w:tcW w:w="1077" w:type="dxa"/>
          </w:tcPr>
          <w:p w14:paraId="65FD9838" w14:textId="4D4E935C" w:rsidR="00DA15E1" w:rsidRDefault="00DA15E1" w:rsidP="00DA15E1">
            <w:pPr>
              <w:pStyle w:val="TAL"/>
              <w:rPr>
                <w:ins w:id="153" w:author="Ericsson" w:date="2023-02-08T18:31:00Z"/>
                <w:lang w:val="en-US"/>
              </w:rPr>
            </w:pPr>
            <w:ins w:id="154" w:author="Ericsson" w:date="2023-02-08T18:31:00Z">
              <w:r>
                <w:rPr>
                  <w:lang w:val="en-US"/>
                </w:rPr>
                <w:t>M</w:t>
              </w:r>
            </w:ins>
          </w:p>
        </w:tc>
        <w:tc>
          <w:tcPr>
            <w:tcW w:w="1077" w:type="dxa"/>
          </w:tcPr>
          <w:p w14:paraId="4CC59581" w14:textId="77777777" w:rsidR="00DA15E1" w:rsidRPr="004151EA" w:rsidRDefault="00DA15E1" w:rsidP="00DA15E1">
            <w:pPr>
              <w:pStyle w:val="TAL"/>
              <w:rPr>
                <w:ins w:id="155" w:author="Ericsson" w:date="2023-02-08T18:31:00Z"/>
                <w:i/>
                <w:iCs/>
              </w:rPr>
            </w:pPr>
          </w:p>
        </w:tc>
        <w:tc>
          <w:tcPr>
            <w:tcW w:w="2234" w:type="dxa"/>
          </w:tcPr>
          <w:p w14:paraId="530544B0" w14:textId="5A78064A" w:rsidR="00DA15E1" w:rsidRPr="004151EA" w:rsidRDefault="00DA15E1" w:rsidP="00DA15E1">
            <w:pPr>
              <w:pStyle w:val="TAL"/>
              <w:rPr>
                <w:ins w:id="156" w:author="Ericsson" w:date="2023-02-08T18:31:00Z"/>
              </w:rPr>
            </w:pPr>
            <w:ins w:id="157" w:author="Ericsson" w:date="2023-02-08T18:31:00Z">
              <w:r w:rsidRPr="00DA15E1">
                <w:t>INTEGER(0..2047)</w:t>
              </w:r>
            </w:ins>
          </w:p>
        </w:tc>
        <w:tc>
          <w:tcPr>
            <w:tcW w:w="2880" w:type="dxa"/>
          </w:tcPr>
          <w:p w14:paraId="0C28F114" w14:textId="77777777" w:rsidR="00DA15E1" w:rsidRPr="004151EA" w:rsidRDefault="00DA15E1" w:rsidP="00DA15E1">
            <w:pPr>
              <w:pStyle w:val="TAL"/>
              <w:rPr>
                <w:ins w:id="158" w:author="Ericsson" w:date="2023-02-08T18:31:00Z"/>
                <w:rFonts w:eastAsia="SimSun"/>
                <w:bCs/>
                <w:lang w:eastAsia="zh-CN"/>
              </w:rPr>
            </w:pPr>
          </w:p>
        </w:tc>
      </w:tr>
      <w:tr w:rsidR="00DA15E1" w:rsidRPr="004151EA" w14:paraId="7DB047A2" w14:textId="77777777" w:rsidTr="00DA15E1">
        <w:trPr>
          <w:ins w:id="159" w:author="Ericsson" w:date="2023-02-08T18:31:00Z"/>
        </w:trPr>
        <w:tc>
          <w:tcPr>
            <w:tcW w:w="2450" w:type="dxa"/>
          </w:tcPr>
          <w:p w14:paraId="26CC42EF" w14:textId="5717D38C" w:rsidR="00DA15E1" w:rsidRDefault="00DA15E1" w:rsidP="00081190">
            <w:pPr>
              <w:keepNext/>
              <w:keepLines/>
              <w:spacing w:after="0"/>
              <w:ind w:left="283"/>
              <w:jc w:val="left"/>
              <w:rPr>
                <w:ins w:id="160" w:author="Ericsson" w:date="2023-02-08T18:31:00Z"/>
                <w:sz w:val="18"/>
              </w:rPr>
            </w:pPr>
            <w:ins w:id="161" w:author="Ericsson" w:date="2023-02-08T18:32:00Z">
              <w:r>
                <w:rPr>
                  <w:sz w:val="18"/>
                </w:rPr>
                <w:t>&gt;&gt;Vertical Direction</w:t>
              </w:r>
            </w:ins>
          </w:p>
        </w:tc>
        <w:tc>
          <w:tcPr>
            <w:tcW w:w="1077" w:type="dxa"/>
          </w:tcPr>
          <w:p w14:paraId="05309C93" w14:textId="0F886A1B" w:rsidR="00DA15E1" w:rsidRDefault="00DA15E1" w:rsidP="003B561B">
            <w:pPr>
              <w:pStyle w:val="TAL"/>
              <w:rPr>
                <w:ins w:id="162" w:author="Ericsson" w:date="2023-02-08T18:31:00Z"/>
                <w:lang w:val="en-US"/>
              </w:rPr>
            </w:pPr>
            <w:ins w:id="163" w:author="Ericsson" w:date="2023-02-08T18:32:00Z">
              <w:r>
                <w:rPr>
                  <w:lang w:val="en-US"/>
                </w:rPr>
                <w:t>M</w:t>
              </w:r>
            </w:ins>
          </w:p>
        </w:tc>
        <w:tc>
          <w:tcPr>
            <w:tcW w:w="1077" w:type="dxa"/>
          </w:tcPr>
          <w:p w14:paraId="34F36D66" w14:textId="77777777" w:rsidR="00DA15E1" w:rsidRPr="004151EA" w:rsidRDefault="00DA15E1" w:rsidP="003B561B">
            <w:pPr>
              <w:pStyle w:val="TAL"/>
              <w:rPr>
                <w:ins w:id="164" w:author="Ericsson" w:date="2023-02-08T18:31:00Z"/>
                <w:i/>
                <w:iCs/>
              </w:rPr>
            </w:pPr>
          </w:p>
        </w:tc>
        <w:tc>
          <w:tcPr>
            <w:tcW w:w="2234" w:type="dxa"/>
          </w:tcPr>
          <w:p w14:paraId="79B8AC28" w14:textId="0A11E243" w:rsidR="00DA15E1" w:rsidRPr="009E2548" w:rsidRDefault="00685FC8" w:rsidP="003B561B">
            <w:pPr>
              <w:pStyle w:val="TAL"/>
              <w:rPr>
                <w:ins w:id="165" w:author="Ericsson" w:date="2023-02-08T18:31:00Z"/>
                <w:lang w:val="en-US"/>
              </w:rPr>
            </w:pPr>
            <w:ins w:id="166" w:author="Ericsson" w:date="2023-02-08T18:32:00Z">
              <w:r w:rsidRPr="00685FC8">
                <w:t>ENUMERATED</w:t>
              </w:r>
              <w:r>
                <w:rPr>
                  <w:lang w:val="en-US"/>
                </w:rPr>
                <w:t>(</w:t>
              </w:r>
              <w:r w:rsidRPr="00685FC8">
                <w:t>upward, downward</w:t>
              </w:r>
              <w:r>
                <w:rPr>
                  <w:lang w:val="en-US"/>
                </w:rPr>
                <w:t>)</w:t>
              </w:r>
            </w:ins>
          </w:p>
        </w:tc>
        <w:tc>
          <w:tcPr>
            <w:tcW w:w="2880" w:type="dxa"/>
          </w:tcPr>
          <w:p w14:paraId="3CB16D06" w14:textId="77777777" w:rsidR="00DA15E1" w:rsidRPr="004151EA" w:rsidRDefault="00DA15E1" w:rsidP="003B561B">
            <w:pPr>
              <w:pStyle w:val="TAL"/>
              <w:rPr>
                <w:ins w:id="167" w:author="Ericsson" w:date="2023-02-08T18:31:00Z"/>
                <w:rFonts w:eastAsia="SimSun"/>
                <w:bCs/>
                <w:lang w:eastAsia="zh-CN"/>
              </w:rPr>
            </w:pPr>
          </w:p>
        </w:tc>
      </w:tr>
      <w:tr w:rsidR="00DA15E1" w:rsidRPr="004151EA" w14:paraId="3DEB3AEB" w14:textId="77777777" w:rsidTr="00DA15E1">
        <w:trPr>
          <w:ins w:id="168" w:author="Ericsson" w:date="2023-02-08T18:31:00Z"/>
        </w:trPr>
        <w:tc>
          <w:tcPr>
            <w:tcW w:w="2450" w:type="dxa"/>
          </w:tcPr>
          <w:p w14:paraId="4096024D" w14:textId="1460F08D" w:rsidR="00DA15E1" w:rsidRDefault="00DA15E1" w:rsidP="00081190">
            <w:pPr>
              <w:keepNext/>
              <w:keepLines/>
              <w:spacing w:after="0"/>
              <w:ind w:left="283"/>
              <w:jc w:val="left"/>
              <w:rPr>
                <w:ins w:id="169" w:author="Ericsson" w:date="2023-02-08T18:31:00Z"/>
                <w:sz w:val="18"/>
              </w:rPr>
            </w:pPr>
            <w:ins w:id="170" w:author="Ericsson" w:date="2023-02-08T18:32:00Z">
              <w:r>
                <w:rPr>
                  <w:sz w:val="18"/>
                </w:rPr>
                <w:t>&gt;&gt;Vertical Speed</w:t>
              </w:r>
            </w:ins>
          </w:p>
        </w:tc>
        <w:tc>
          <w:tcPr>
            <w:tcW w:w="1077" w:type="dxa"/>
          </w:tcPr>
          <w:p w14:paraId="55E30DDA" w14:textId="547517C7" w:rsidR="00DA15E1" w:rsidRDefault="00DA15E1" w:rsidP="003B561B">
            <w:pPr>
              <w:pStyle w:val="TAL"/>
              <w:rPr>
                <w:ins w:id="171" w:author="Ericsson" w:date="2023-02-08T18:31:00Z"/>
                <w:lang w:val="en-US"/>
              </w:rPr>
            </w:pPr>
            <w:ins w:id="172" w:author="Ericsson" w:date="2023-02-08T18:32:00Z">
              <w:r>
                <w:rPr>
                  <w:lang w:val="en-US"/>
                </w:rPr>
                <w:t>M</w:t>
              </w:r>
            </w:ins>
          </w:p>
        </w:tc>
        <w:tc>
          <w:tcPr>
            <w:tcW w:w="1077" w:type="dxa"/>
          </w:tcPr>
          <w:p w14:paraId="029741C9" w14:textId="77777777" w:rsidR="00DA15E1" w:rsidRPr="004151EA" w:rsidRDefault="00DA15E1" w:rsidP="003B561B">
            <w:pPr>
              <w:pStyle w:val="TAL"/>
              <w:rPr>
                <w:ins w:id="173" w:author="Ericsson" w:date="2023-02-08T18:31:00Z"/>
                <w:i/>
                <w:iCs/>
              </w:rPr>
            </w:pPr>
          </w:p>
        </w:tc>
        <w:tc>
          <w:tcPr>
            <w:tcW w:w="2234" w:type="dxa"/>
          </w:tcPr>
          <w:p w14:paraId="7FC36A79" w14:textId="14D7A0C2" w:rsidR="00DA15E1" w:rsidRPr="004151EA" w:rsidRDefault="00685FC8" w:rsidP="003B561B">
            <w:pPr>
              <w:pStyle w:val="TAL"/>
              <w:rPr>
                <w:ins w:id="174" w:author="Ericsson" w:date="2023-02-08T18:31:00Z"/>
              </w:rPr>
            </w:pPr>
            <w:ins w:id="175" w:author="Ericsson" w:date="2023-02-08T18:32:00Z">
              <w:r w:rsidRPr="00685FC8">
                <w:t>INTEGER(0..255)</w:t>
              </w:r>
            </w:ins>
          </w:p>
        </w:tc>
        <w:tc>
          <w:tcPr>
            <w:tcW w:w="2880" w:type="dxa"/>
          </w:tcPr>
          <w:p w14:paraId="06D8957B" w14:textId="77777777" w:rsidR="00DA15E1" w:rsidRPr="004151EA" w:rsidRDefault="00DA15E1" w:rsidP="003B561B">
            <w:pPr>
              <w:pStyle w:val="TAL"/>
              <w:rPr>
                <w:ins w:id="176" w:author="Ericsson" w:date="2023-02-08T18:31:00Z"/>
                <w:rFonts w:eastAsia="SimSun"/>
                <w:bCs/>
                <w:lang w:eastAsia="zh-CN"/>
              </w:rPr>
            </w:pPr>
          </w:p>
        </w:tc>
      </w:tr>
      <w:tr w:rsidR="00D2299B" w:rsidRPr="004151EA" w14:paraId="2A1264DB" w14:textId="77777777" w:rsidTr="00DA15E1">
        <w:trPr>
          <w:ins w:id="177" w:author="Ericsson" w:date="2023-02-08T18:21:00Z"/>
        </w:trPr>
        <w:tc>
          <w:tcPr>
            <w:tcW w:w="2450" w:type="dxa"/>
          </w:tcPr>
          <w:p w14:paraId="54406DF1" w14:textId="13E868B1" w:rsidR="00D2299B" w:rsidRPr="003E4D35" w:rsidRDefault="008D6A47" w:rsidP="008D6A47">
            <w:pPr>
              <w:keepNext/>
              <w:keepLines/>
              <w:spacing w:after="0"/>
              <w:ind w:left="142"/>
              <w:jc w:val="left"/>
              <w:rPr>
                <w:ins w:id="178" w:author="Ericsson" w:date="2023-02-08T18:21:00Z"/>
                <w:i/>
                <w:iCs/>
                <w:sz w:val="18"/>
                <w:lang w:eastAsia="ko-KR"/>
              </w:rPr>
            </w:pPr>
            <w:ins w:id="179" w:author="Ericsson" w:date="2023-02-08T18:23:00Z">
              <w:r w:rsidRPr="003E4D35">
                <w:rPr>
                  <w:i/>
                  <w:iCs/>
                  <w:sz w:val="18"/>
                  <w:lang w:eastAsia="ko-KR"/>
                </w:rPr>
                <w:t>&gt;</w:t>
              </w:r>
              <w:r w:rsidR="003E4D35" w:rsidRPr="003E4D35">
                <w:rPr>
                  <w:i/>
                  <w:iCs/>
                  <w:sz w:val="18"/>
                  <w:lang w:eastAsia="ko-KR"/>
                </w:rPr>
                <w:t>H</w:t>
              </w:r>
            </w:ins>
            <w:ins w:id="180" w:author="Ericsson" w:date="2023-02-08T18:22:00Z">
              <w:r w:rsidRPr="003E4D35">
                <w:rPr>
                  <w:i/>
                  <w:iCs/>
                  <w:sz w:val="18"/>
                  <w:lang w:eastAsia="ko-KR"/>
                </w:rPr>
                <w:t>orizontal</w:t>
              </w:r>
            </w:ins>
            <w:ins w:id="181" w:author="Ericsson" w:date="2023-02-08T18:23:00Z">
              <w:r w:rsidR="003E4D35" w:rsidRPr="003E4D35">
                <w:rPr>
                  <w:i/>
                  <w:iCs/>
                  <w:sz w:val="18"/>
                  <w:lang w:eastAsia="ko-KR"/>
                </w:rPr>
                <w:t xml:space="preserve"> </w:t>
              </w:r>
            </w:ins>
            <w:ins w:id="182" w:author="Ericsson" w:date="2023-02-08T18:22:00Z">
              <w:r w:rsidRPr="003E4D35">
                <w:rPr>
                  <w:i/>
                  <w:iCs/>
                  <w:sz w:val="18"/>
                  <w:lang w:eastAsia="ko-KR"/>
                </w:rPr>
                <w:t>Velocity</w:t>
              </w:r>
            </w:ins>
            <w:ins w:id="183" w:author="Ericsson" w:date="2023-02-08T18:23:00Z">
              <w:r w:rsidR="003E4D35" w:rsidRPr="003E4D35">
                <w:rPr>
                  <w:i/>
                  <w:iCs/>
                  <w:sz w:val="18"/>
                  <w:lang w:eastAsia="ko-KR"/>
                </w:rPr>
                <w:t xml:space="preserve"> with </w:t>
              </w:r>
            </w:ins>
            <w:ins w:id="184" w:author="Ericsson" w:date="2023-02-08T18:22:00Z">
              <w:r w:rsidRPr="003E4D35">
                <w:rPr>
                  <w:i/>
                  <w:iCs/>
                  <w:sz w:val="18"/>
                  <w:lang w:eastAsia="ko-KR"/>
                </w:rPr>
                <w:t>Uncertainty</w:t>
              </w:r>
            </w:ins>
          </w:p>
        </w:tc>
        <w:tc>
          <w:tcPr>
            <w:tcW w:w="1077" w:type="dxa"/>
          </w:tcPr>
          <w:p w14:paraId="46C69CAE" w14:textId="77777777" w:rsidR="00D2299B" w:rsidRPr="004151EA" w:rsidRDefault="00D2299B" w:rsidP="003B561B">
            <w:pPr>
              <w:pStyle w:val="TAL"/>
              <w:rPr>
                <w:ins w:id="185" w:author="Ericsson" w:date="2023-02-08T18:21:00Z"/>
              </w:rPr>
            </w:pPr>
          </w:p>
        </w:tc>
        <w:tc>
          <w:tcPr>
            <w:tcW w:w="1077" w:type="dxa"/>
          </w:tcPr>
          <w:p w14:paraId="4C7588CA" w14:textId="77777777" w:rsidR="00D2299B" w:rsidRPr="004151EA" w:rsidRDefault="00D2299B" w:rsidP="003B561B">
            <w:pPr>
              <w:pStyle w:val="TAL"/>
              <w:rPr>
                <w:ins w:id="186" w:author="Ericsson" w:date="2023-02-08T18:21:00Z"/>
                <w:i/>
                <w:iCs/>
              </w:rPr>
            </w:pPr>
          </w:p>
        </w:tc>
        <w:tc>
          <w:tcPr>
            <w:tcW w:w="2234" w:type="dxa"/>
          </w:tcPr>
          <w:p w14:paraId="540D9575" w14:textId="77777777" w:rsidR="00D2299B" w:rsidRPr="004151EA" w:rsidRDefault="00D2299B" w:rsidP="003B561B">
            <w:pPr>
              <w:pStyle w:val="TAL"/>
              <w:rPr>
                <w:ins w:id="187" w:author="Ericsson" w:date="2023-02-08T18:21:00Z"/>
              </w:rPr>
            </w:pPr>
          </w:p>
        </w:tc>
        <w:tc>
          <w:tcPr>
            <w:tcW w:w="2880" w:type="dxa"/>
          </w:tcPr>
          <w:p w14:paraId="282B8ECF" w14:textId="77777777" w:rsidR="00D2299B" w:rsidRPr="004151EA" w:rsidRDefault="00D2299B" w:rsidP="003B561B">
            <w:pPr>
              <w:pStyle w:val="TAL"/>
              <w:rPr>
                <w:ins w:id="188" w:author="Ericsson" w:date="2023-02-08T18:21:00Z"/>
                <w:rFonts w:eastAsia="SimSun"/>
                <w:bCs/>
                <w:lang w:eastAsia="zh-CN"/>
              </w:rPr>
            </w:pPr>
          </w:p>
        </w:tc>
      </w:tr>
      <w:tr w:rsidR="00685FC8" w:rsidRPr="004151EA" w14:paraId="1666F0BE" w14:textId="77777777" w:rsidTr="00DA15E1">
        <w:trPr>
          <w:ins w:id="189" w:author="Ericsson" w:date="2023-02-08T18:26:00Z"/>
        </w:trPr>
        <w:tc>
          <w:tcPr>
            <w:tcW w:w="2450" w:type="dxa"/>
          </w:tcPr>
          <w:p w14:paraId="195D360E" w14:textId="41E368C9" w:rsidR="00685FC8" w:rsidRPr="003E4D35" w:rsidRDefault="00685FC8" w:rsidP="00685FC8">
            <w:pPr>
              <w:keepNext/>
              <w:keepLines/>
              <w:spacing w:after="0"/>
              <w:ind w:left="283"/>
              <w:jc w:val="left"/>
              <w:rPr>
                <w:ins w:id="190" w:author="Ericsson" w:date="2023-02-08T18:26:00Z"/>
                <w:i/>
                <w:iCs/>
                <w:sz w:val="18"/>
                <w:lang w:eastAsia="ko-KR"/>
              </w:rPr>
            </w:pPr>
            <w:ins w:id="191" w:author="Ericsson" w:date="2023-02-08T18:33:00Z">
              <w:r>
                <w:rPr>
                  <w:sz w:val="18"/>
                </w:rPr>
                <w:t>&gt;&gt;Bearing</w:t>
              </w:r>
            </w:ins>
          </w:p>
        </w:tc>
        <w:tc>
          <w:tcPr>
            <w:tcW w:w="1077" w:type="dxa"/>
          </w:tcPr>
          <w:p w14:paraId="27EF6492" w14:textId="106D5AED" w:rsidR="00685FC8" w:rsidRPr="009E2548" w:rsidRDefault="00685FC8" w:rsidP="00685FC8">
            <w:pPr>
              <w:pStyle w:val="TAL"/>
              <w:rPr>
                <w:ins w:id="192" w:author="Ericsson" w:date="2023-02-08T18:26:00Z"/>
                <w:lang w:val="en-US"/>
              </w:rPr>
            </w:pPr>
            <w:ins w:id="193" w:author="Ericsson" w:date="2023-02-08T18:33:00Z">
              <w:r>
                <w:rPr>
                  <w:lang w:val="en-US"/>
                </w:rPr>
                <w:t>M</w:t>
              </w:r>
            </w:ins>
          </w:p>
        </w:tc>
        <w:tc>
          <w:tcPr>
            <w:tcW w:w="1077" w:type="dxa"/>
          </w:tcPr>
          <w:p w14:paraId="25F1F255" w14:textId="77777777" w:rsidR="00685FC8" w:rsidRPr="004151EA" w:rsidRDefault="00685FC8" w:rsidP="00685FC8">
            <w:pPr>
              <w:pStyle w:val="TAL"/>
              <w:rPr>
                <w:ins w:id="194" w:author="Ericsson" w:date="2023-02-08T18:26:00Z"/>
                <w:i/>
                <w:iCs/>
              </w:rPr>
            </w:pPr>
          </w:p>
        </w:tc>
        <w:tc>
          <w:tcPr>
            <w:tcW w:w="2234" w:type="dxa"/>
          </w:tcPr>
          <w:p w14:paraId="4DEA70AF" w14:textId="4E45F842" w:rsidR="00685FC8" w:rsidRPr="004151EA" w:rsidRDefault="00685FC8" w:rsidP="00685FC8">
            <w:pPr>
              <w:pStyle w:val="TAL"/>
              <w:rPr>
                <w:ins w:id="195" w:author="Ericsson" w:date="2023-02-08T18:26:00Z"/>
              </w:rPr>
            </w:pPr>
            <w:proofErr w:type="gramStart"/>
            <w:ins w:id="196" w:author="Ericsson" w:date="2023-02-08T18:33:00Z">
              <w:r>
                <w:rPr>
                  <w:lang w:val="en-US"/>
                </w:rPr>
                <w:t>I</w:t>
              </w:r>
              <w:r w:rsidRPr="00195673">
                <w:t>NTEGER(</w:t>
              </w:r>
              <w:proofErr w:type="gramEnd"/>
              <w:r w:rsidRPr="00195673">
                <w:t>0..359)</w:t>
              </w:r>
            </w:ins>
          </w:p>
        </w:tc>
        <w:tc>
          <w:tcPr>
            <w:tcW w:w="2880" w:type="dxa"/>
          </w:tcPr>
          <w:p w14:paraId="35F1C031" w14:textId="77777777" w:rsidR="00685FC8" w:rsidRPr="004151EA" w:rsidRDefault="00685FC8" w:rsidP="00685FC8">
            <w:pPr>
              <w:pStyle w:val="TAL"/>
              <w:rPr>
                <w:ins w:id="197" w:author="Ericsson" w:date="2023-02-08T18:26:00Z"/>
                <w:rFonts w:eastAsia="SimSun"/>
                <w:bCs/>
                <w:lang w:eastAsia="zh-CN"/>
              </w:rPr>
            </w:pPr>
          </w:p>
        </w:tc>
      </w:tr>
      <w:tr w:rsidR="00685FC8" w:rsidRPr="004151EA" w14:paraId="2D3F6080" w14:textId="77777777" w:rsidTr="00DA15E1">
        <w:trPr>
          <w:ins w:id="198" w:author="Ericsson" w:date="2023-02-08T18:32:00Z"/>
        </w:trPr>
        <w:tc>
          <w:tcPr>
            <w:tcW w:w="2450" w:type="dxa"/>
          </w:tcPr>
          <w:p w14:paraId="4D17401F" w14:textId="6D51E4B9" w:rsidR="00685FC8" w:rsidRDefault="00685FC8" w:rsidP="00685FC8">
            <w:pPr>
              <w:keepNext/>
              <w:keepLines/>
              <w:spacing w:after="0"/>
              <w:ind w:left="283"/>
              <w:jc w:val="left"/>
              <w:rPr>
                <w:ins w:id="199" w:author="Ericsson" w:date="2023-02-08T18:32:00Z"/>
                <w:sz w:val="18"/>
              </w:rPr>
            </w:pPr>
            <w:ins w:id="200" w:author="Ericsson" w:date="2023-02-08T18:33:00Z">
              <w:r>
                <w:rPr>
                  <w:sz w:val="18"/>
                </w:rPr>
                <w:t>&gt;&gt;Horizontal Speed</w:t>
              </w:r>
            </w:ins>
          </w:p>
        </w:tc>
        <w:tc>
          <w:tcPr>
            <w:tcW w:w="1077" w:type="dxa"/>
          </w:tcPr>
          <w:p w14:paraId="1003CF4A" w14:textId="79C08ADC" w:rsidR="00685FC8" w:rsidRDefault="00685FC8" w:rsidP="00685FC8">
            <w:pPr>
              <w:pStyle w:val="TAL"/>
              <w:rPr>
                <w:ins w:id="201" w:author="Ericsson" w:date="2023-02-08T18:32:00Z"/>
                <w:lang w:val="en-US"/>
              </w:rPr>
            </w:pPr>
            <w:ins w:id="202" w:author="Ericsson" w:date="2023-02-08T18:33:00Z">
              <w:r>
                <w:rPr>
                  <w:lang w:val="en-US"/>
                </w:rPr>
                <w:t>M</w:t>
              </w:r>
            </w:ins>
          </w:p>
        </w:tc>
        <w:tc>
          <w:tcPr>
            <w:tcW w:w="1077" w:type="dxa"/>
          </w:tcPr>
          <w:p w14:paraId="7D33FE2E" w14:textId="77777777" w:rsidR="00685FC8" w:rsidRPr="004151EA" w:rsidRDefault="00685FC8" w:rsidP="00685FC8">
            <w:pPr>
              <w:pStyle w:val="TAL"/>
              <w:rPr>
                <w:ins w:id="203" w:author="Ericsson" w:date="2023-02-08T18:32:00Z"/>
                <w:i/>
                <w:iCs/>
              </w:rPr>
            </w:pPr>
          </w:p>
        </w:tc>
        <w:tc>
          <w:tcPr>
            <w:tcW w:w="2234" w:type="dxa"/>
          </w:tcPr>
          <w:p w14:paraId="4EAB22AC" w14:textId="6A9C0B49" w:rsidR="00685FC8" w:rsidRPr="004151EA" w:rsidRDefault="00685FC8" w:rsidP="00685FC8">
            <w:pPr>
              <w:pStyle w:val="TAL"/>
              <w:rPr>
                <w:ins w:id="204" w:author="Ericsson" w:date="2023-02-08T18:32:00Z"/>
              </w:rPr>
            </w:pPr>
            <w:ins w:id="205" w:author="Ericsson" w:date="2023-02-08T18:33:00Z">
              <w:r w:rsidRPr="00DA15E1">
                <w:t>INTEGER(0..2047)</w:t>
              </w:r>
            </w:ins>
          </w:p>
        </w:tc>
        <w:tc>
          <w:tcPr>
            <w:tcW w:w="2880" w:type="dxa"/>
          </w:tcPr>
          <w:p w14:paraId="165DF2FC" w14:textId="77777777" w:rsidR="00685FC8" w:rsidRPr="004151EA" w:rsidRDefault="00685FC8" w:rsidP="00685FC8">
            <w:pPr>
              <w:pStyle w:val="TAL"/>
              <w:rPr>
                <w:ins w:id="206" w:author="Ericsson" w:date="2023-02-08T18:32:00Z"/>
                <w:rFonts w:eastAsia="SimSun"/>
                <w:bCs/>
                <w:lang w:eastAsia="zh-CN"/>
              </w:rPr>
            </w:pPr>
          </w:p>
        </w:tc>
      </w:tr>
      <w:tr w:rsidR="00685FC8" w:rsidRPr="004151EA" w14:paraId="7F04BE63" w14:textId="77777777" w:rsidTr="00DA15E1">
        <w:trPr>
          <w:ins w:id="207" w:author="Ericsson" w:date="2023-02-08T18:32:00Z"/>
        </w:trPr>
        <w:tc>
          <w:tcPr>
            <w:tcW w:w="2450" w:type="dxa"/>
          </w:tcPr>
          <w:p w14:paraId="6B1BE85A" w14:textId="617B61F4" w:rsidR="00685FC8" w:rsidRDefault="00685FC8" w:rsidP="00685FC8">
            <w:pPr>
              <w:keepNext/>
              <w:keepLines/>
              <w:spacing w:after="0"/>
              <w:ind w:left="283"/>
              <w:jc w:val="left"/>
              <w:rPr>
                <w:ins w:id="208" w:author="Ericsson" w:date="2023-02-08T18:32:00Z"/>
                <w:sz w:val="18"/>
              </w:rPr>
            </w:pPr>
            <w:ins w:id="209" w:author="Ericsson" w:date="2023-02-08T18:33:00Z">
              <w:r>
                <w:rPr>
                  <w:sz w:val="18"/>
                </w:rPr>
                <w:t>&gt;&gt;Vertical Speed</w:t>
              </w:r>
            </w:ins>
          </w:p>
        </w:tc>
        <w:tc>
          <w:tcPr>
            <w:tcW w:w="1077" w:type="dxa"/>
          </w:tcPr>
          <w:p w14:paraId="28ADA3EE" w14:textId="5569BBC9" w:rsidR="00685FC8" w:rsidRDefault="00685FC8" w:rsidP="00685FC8">
            <w:pPr>
              <w:pStyle w:val="TAL"/>
              <w:rPr>
                <w:ins w:id="210" w:author="Ericsson" w:date="2023-02-08T18:32:00Z"/>
                <w:lang w:val="en-US"/>
              </w:rPr>
            </w:pPr>
            <w:ins w:id="211" w:author="Ericsson" w:date="2023-02-08T18:33:00Z">
              <w:r>
                <w:rPr>
                  <w:lang w:val="en-US"/>
                </w:rPr>
                <w:t>M</w:t>
              </w:r>
            </w:ins>
          </w:p>
        </w:tc>
        <w:tc>
          <w:tcPr>
            <w:tcW w:w="1077" w:type="dxa"/>
          </w:tcPr>
          <w:p w14:paraId="2876B635" w14:textId="77777777" w:rsidR="00685FC8" w:rsidRPr="004151EA" w:rsidRDefault="00685FC8" w:rsidP="00685FC8">
            <w:pPr>
              <w:pStyle w:val="TAL"/>
              <w:rPr>
                <w:ins w:id="212" w:author="Ericsson" w:date="2023-02-08T18:32:00Z"/>
                <w:i/>
                <w:iCs/>
              </w:rPr>
            </w:pPr>
          </w:p>
        </w:tc>
        <w:tc>
          <w:tcPr>
            <w:tcW w:w="2234" w:type="dxa"/>
          </w:tcPr>
          <w:p w14:paraId="6D38D370" w14:textId="5455E84F" w:rsidR="00685FC8" w:rsidRPr="004151EA" w:rsidRDefault="00685FC8" w:rsidP="00685FC8">
            <w:pPr>
              <w:pStyle w:val="TAL"/>
              <w:rPr>
                <w:ins w:id="213" w:author="Ericsson" w:date="2023-02-08T18:32:00Z"/>
              </w:rPr>
            </w:pPr>
            <w:ins w:id="214" w:author="Ericsson" w:date="2023-02-08T18:33:00Z">
              <w:r w:rsidRPr="00685FC8">
                <w:t>INTEGER(0..255)</w:t>
              </w:r>
            </w:ins>
          </w:p>
        </w:tc>
        <w:tc>
          <w:tcPr>
            <w:tcW w:w="2880" w:type="dxa"/>
          </w:tcPr>
          <w:p w14:paraId="381454C4" w14:textId="77777777" w:rsidR="00685FC8" w:rsidRPr="004151EA" w:rsidRDefault="00685FC8" w:rsidP="00685FC8">
            <w:pPr>
              <w:pStyle w:val="TAL"/>
              <w:rPr>
                <w:ins w:id="215" w:author="Ericsson" w:date="2023-02-08T18:32:00Z"/>
                <w:rFonts w:eastAsia="SimSun"/>
                <w:bCs/>
                <w:lang w:eastAsia="zh-CN"/>
              </w:rPr>
            </w:pPr>
          </w:p>
        </w:tc>
      </w:tr>
      <w:tr w:rsidR="008D6A47" w:rsidRPr="004151EA" w14:paraId="29D2F073" w14:textId="77777777" w:rsidTr="00DA15E1">
        <w:trPr>
          <w:ins w:id="216" w:author="Ericsson" w:date="2023-02-08T18:22:00Z"/>
        </w:trPr>
        <w:tc>
          <w:tcPr>
            <w:tcW w:w="2450" w:type="dxa"/>
          </w:tcPr>
          <w:p w14:paraId="5545F4CA" w14:textId="1BD0CF6F" w:rsidR="008D6A47" w:rsidRPr="003E4D35" w:rsidRDefault="00081190" w:rsidP="008D6A47">
            <w:pPr>
              <w:keepNext/>
              <w:keepLines/>
              <w:spacing w:after="0"/>
              <w:ind w:left="142"/>
              <w:jc w:val="left"/>
              <w:rPr>
                <w:ins w:id="217" w:author="Ericsson" w:date="2023-02-08T18:22:00Z"/>
                <w:i/>
                <w:iCs/>
                <w:sz w:val="18"/>
                <w:lang w:eastAsia="ko-KR"/>
              </w:rPr>
            </w:pPr>
            <w:ins w:id="218" w:author="Ericsson" w:date="2023-02-08T18:25:00Z">
              <w:r>
                <w:rPr>
                  <w:i/>
                  <w:iCs/>
                  <w:sz w:val="18"/>
                  <w:lang w:eastAsia="ko-KR"/>
                </w:rPr>
                <w:t>&gt;H</w:t>
              </w:r>
              <w:r w:rsidRPr="00081190">
                <w:rPr>
                  <w:i/>
                  <w:iCs/>
                  <w:sz w:val="18"/>
                  <w:lang w:eastAsia="ko-KR"/>
                </w:rPr>
                <w:t>orizontal</w:t>
              </w:r>
              <w:r>
                <w:rPr>
                  <w:i/>
                  <w:iCs/>
                  <w:sz w:val="18"/>
                  <w:lang w:eastAsia="ko-KR"/>
                </w:rPr>
                <w:t xml:space="preserve"> w</w:t>
              </w:r>
              <w:r w:rsidRPr="00081190">
                <w:rPr>
                  <w:i/>
                  <w:iCs/>
                  <w:sz w:val="18"/>
                  <w:lang w:eastAsia="ko-KR"/>
                </w:rPr>
                <w:t>ith</w:t>
              </w:r>
              <w:r>
                <w:rPr>
                  <w:i/>
                  <w:iCs/>
                  <w:sz w:val="18"/>
                  <w:lang w:eastAsia="ko-KR"/>
                </w:rPr>
                <w:t xml:space="preserve"> </w:t>
              </w:r>
            </w:ins>
            <w:ins w:id="219" w:author="Ericsson" w:date="2023-02-08T18:28:00Z">
              <w:r w:rsidR="00C83E26">
                <w:rPr>
                  <w:i/>
                  <w:iCs/>
                  <w:sz w:val="18"/>
                  <w:lang w:eastAsia="ko-KR"/>
                </w:rPr>
                <w:t>V</w:t>
              </w:r>
            </w:ins>
            <w:ins w:id="220" w:author="Ericsson" w:date="2023-02-08T18:25:00Z">
              <w:r w:rsidRPr="00081190">
                <w:rPr>
                  <w:i/>
                  <w:iCs/>
                  <w:sz w:val="18"/>
                  <w:lang w:eastAsia="ko-KR"/>
                </w:rPr>
                <w:t>ertical</w:t>
              </w:r>
              <w:r>
                <w:rPr>
                  <w:i/>
                  <w:iCs/>
                  <w:sz w:val="18"/>
                  <w:lang w:eastAsia="ko-KR"/>
                </w:rPr>
                <w:t xml:space="preserve"> </w:t>
              </w:r>
              <w:r w:rsidRPr="00081190">
                <w:rPr>
                  <w:i/>
                  <w:iCs/>
                  <w:sz w:val="18"/>
                  <w:lang w:eastAsia="ko-KR"/>
                </w:rPr>
                <w:t>Velocity</w:t>
              </w:r>
              <w:r>
                <w:rPr>
                  <w:i/>
                  <w:iCs/>
                  <w:sz w:val="18"/>
                  <w:lang w:eastAsia="ko-KR"/>
                </w:rPr>
                <w:t xml:space="preserve"> </w:t>
              </w:r>
            </w:ins>
            <w:ins w:id="221" w:author="Ericsson" w:date="2023-02-08T18:26:00Z">
              <w:r>
                <w:rPr>
                  <w:i/>
                  <w:iCs/>
                  <w:sz w:val="18"/>
                  <w:lang w:eastAsia="ko-KR"/>
                </w:rPr>
                <w:t>a</w:t>
              </w:r>
            </w:ins>
            <w:ins w:id="222" w:author="Ericsson" w:date="2023-02-08T18:25:00Z">
              <w:r w:rsidRPr="00081190">
                <w:rPr>
                  <w:i/>
                  <w:iCs/>
                  <w:sz w:val="18"/>
                  <w:lang w:eastAsia="ko-KR"/>
                </w:rPr>
                <w:t>nd</w:t>
              </w:r>
              <w:r>
                <w:rPr>
                  <w:i/>
                  <w:iCs/>
                  <w:sz w:val="18"/>
                  <w:lang w:eastAsia="ko-KR"/>
                </w:rPr>
                <w:t xml:space="preserve"> </w:t>
              </w:r>
              <w:r w:rsidRPr="00081190">
                <w:rPr>
                  <w:i/>
                  <w:iCs/>
                  <w:sz w:val="18"/>
                  <w:lang w:eastAsia="ko-KR"/>
                </w:rPr>
                <w:t>Uncertainty</w:t>
              </w:r>
            </w:ins>
          </w:p>
        </w:tc>
        <w:tc>
          <w:tcPr>
            <w:tcW w:w="1077" w:type="dxa"/>
          </w:tcPr>
          <w:p w14:paraId="77CCBD99" w14:textId="77777777" w:rsidR="008D6A47" w:rsidRPr="004151EA" w:rsidRDefault="008D6A47" w:rsidP="003B561B">
            <w:pPr>
              <w:pStyle w:val="TAL"/>
              <w:rPr>
                <w:ins w:id="223" w:author="Ericsson" w:date="2023-02-08T18:22:00Z"/>
              </w:rPr>
            </w:pPr>
          </w:p>
        </w:tc>
        <w:tc>
          <w:tcPr>
            <w:tcW w:w="1077" w:type="dxa"/>
          </w:tcPr>
          <w:p w14:paraId="04929D15" w14:textId="77777777" w:rsidR="008D6A47" w:rsidRPr="004151EA" w:rsidRDefault="008D6A47" w:rsidP="003B561B">
            <w:pPr>
              <w:pStyle w:val="TAL"/>
              <w:rPr>
                <w:ins w:id="224" w:author="Ericsson" w:date="2023-02-08T18:22:00Z"/>
                <w:i/>
                <w:iCs/>
              </w:rPr>
            </w:pPr>
          </w:p>
        </w:tc>
        <w:tc>
          <w:tcPr>
            <w:tcW w:w="2234" w:type="dxa"/>
          </w:tcPr>
          <w:p w14:paraId="07A0E3E8" w14:textId="77777777" w:rsidR="008D6A47" w:rsidRPr="004151EA" w:rsidRDefault="008D6A47" w:rsidP="003B561B">
            <w:pPr>
              <w:pStyle w:val="TAL"/>
              <w:rPr>
                <w:ins w:id="225" w:author="Ericsson" w:date="2023-02-08T18:22:00Z"/>
              </w:rPr>
            </w:pPr>
          </w:p>
        </w:tc>
        <w:tc>
          <w:tcPr>
            <w:tcW w:w="2880" w:type="dxa"/>
          </w:tcPr>
          <w:p w14:paraId="4253F460" w14:textId="77777777" w:rsidR="008D6A47" w:rsidRPr="004151EA" w:rsidRDefault="008D6A47" w:rsidP="003B561B">
            <w:pPr>
              <w:pStyle w:val="TAL"/>
              <w:rPr>
                <w:ins w:id="226" w:author="Ericsson" w:date="2023-02-08T18:22:00Z"/>
                <w:rFonts w:eastAsia="SimSun"/>
                <w:bCs/>
                <w:lang w:eastAsia="zh-CN"/>
              </w:rPr>
            </w:pPr>
          </w:p>
        </w:tc>
      </w:tr>
      <w:tr w:rsidR="00685FC8" w:rsidRPr="004151EA" w14:paraId="202F1EF6" w14:textId="77777777" w:rsidTr="00DA15E1">
        <w:trPr>
          <w:ins w:id="227" w:author="Ericsson" w:date="2023-02-08T18:26:00Z"/>
        </w:trPr>
        <w:tc>
          <w:tcPr>
            <w:tcW w:w="2450" w:type="dxa"/>
          </w:tcPr>
          <w:p w14:paraId="67F673E8" w14:textId="31821A3A" w:rsidR="00685FC8" w:rsidRDefault="00685FC8" w:rsidP="00685FC8">
            <w:pPr>
              <w:keepNext/>
              <w:keepLines/>
              <w:spacing w:after="0"/>
              <w:ind w:left="283"/>
              <w:jc w:val="left"/>
              <w:rPr>
                <w:ins w:id="228" w:author="Ericsson" w:date="2023-02-08T18:26:00Z"/>
                <w:i/>
                <w:iCs/>
                <w:sz w:val="18"/>
                <w:lang w:eastAsia="ko-KR"/>
              </w:rPr>
            </w:pPr>
            <w:ins w:id="229" w:author="Ericsson" w:date="2023-02-08T18:33:00Z">
              <w:r>
                <w:rPr>
                  <w:sz w:val="18"/>
                </w:rPr>
                <w:t>&gt;&gt;Bearing</w:t>
              </w:r>
            </w:ins>
          </w:p>
        </w:tc>
        <w:tc>
          <w:tcPr>
            <w:tcW w:w="1077" w:type="dxa"/>
          </w:tcPr>
          <w:p w14:paraId="74C97B12" w14:textId="7727C4B1" w:rsidR="00685FC8" w:rsidRPr="009E2548" w:rsidRDefault="00685FC8" w:rsidP="00685FC8">
            <w:pPr>
              <w:pStyle w:val="TAL"/>
              <w:rPr>
                <w:ins w:id="230" w:author="Ericsson" w:date="2023-02-08T18:26:00Z"/>
                <w:lang w:val="en-US"/>
              </w:rPr>
            </w:pPr>
            <w:ins w:id="231" w:author="Ericsson" w:date="2023-02-08T18:33:00Z">
              <w:r>
                <w:rPr>
                  <w:lang w:val="en-US"/>
                </w:rPr>
                <w:t>M</w:t>
              </w:r>
            </w:ins>
          </w:p>
        </w:tc>
        <w:tc>
          <w:tcPr>
            <w:tcW w:w="1077" w:type="dxa"/>
          </w:tcPr>
          <w:p w14:paraId="7083620A" w14:textId="77777777" w:rsidR="00685FC8" w:rsidRPr="004151EA" w:rsidRDefault="00685FC8" w:rsidP="00685FC8">
            <w:pPr>
              <w:pStyle w:val="TAL"/>
              <w:rPr>
                <w:ins w:id="232" w:author="Ericsson" w:date="2023-02-08T18:26:00Z"/>
                <w:i/>
                <w:iCs/>
              </w:rPr>
            </w:pPr>
          </w:p>
        </w:tc>
        <w:tc>
          <w:tcPr>
            <w:tcW w:w="2234" w:type="dxa"/>
          </w:tcPr>
          <w:p w14:paraId="7B550740" w14:textId="4BB1B9C1" w:rsidR="00685FC8" w:rsidRPr="004151EA" w:rsidRDefault="00685FC8" w:rsidP="00685FC8">
            <w:pPr>
              <w:pStyle w:val="TAL"/>
              <w:rPr>
                <w:ins w:id="233" w:author="Ericsson" w:date="2023-02-08T18:26:00Z"/>
              </w:rPr>
            </w:pPr>
            <w:proofErr w:type="gramStart"/>
            <w:ins w:id="234" w:author="Ericsson" w:date="2023-02-08T18:33:00Z">
              <w:r>
                <w:rPr>
                  <w:lang w:val="en-US"/>
                </w:rPr>
                <w:t>I</w:t>
              </w:r>
              <w:r w:rsidRPr="00195673">
                <w:t>NTEGER(</w:t>
              </w:r>
              <w:proofErr w:type="gramEnd"/>
              <w:r w:rsidRPr="00195673">
                <w:t>0..359)</w:t>
              </w:r>
            </w:ins>
          </w:p>
        </w:tc>
        <w:tc>
          <w:tcPr>
            <w:tcW w:w="2880" w:type="dxa"/>
          </w:tcPr>
          <w:p w14:paraId="08041891" w14:textId="77777777" w:rsidR="00685FC8" w:rsidRPr="004151EA" w:rsidRDefault="00685FC8" w:rsidP="00685FC8">
            <w:pPr>
              <w:pStyle w:val="TAL"/>
              <w:rPr>
                <w:ins w:id="235" w:author="Ericsson" w:date="2023-02-08T18:26:00Z"/>
                <w:rFonts w:eastAsia="SimSun"/>
                <w:bCs/>
                <w:lang w:eastAsia="zh-CN"/>
              </w:rPr>
            </w:pPr>
          </w:p>
        </w:tc>
      </w:tr>
      <w:tr w:rsidR="00685FC8" w:rsidRPr="004151EA" w14:paraId="2FC1C99F" w14:textId="77777777" w:rsidTr="00DA15E1">
        <w:trPr>
          <w:ins w:id="236" w:author="Ericsson" w:date="2023-02-08T18:33:00Z"/>
        </w:trPr>
        <w:tc>
          <w:tcPr>
            <w:tcW w:w="2450" w:type="dxa"/>
          </w:tcPr>
          <w:p w14:paraId="7A570BF2" w14:textId="7C2FF9E6" w:rsidR="00685FC8" w:rsidRDefault="00685FC8" w:rsidP="00685FC8">
            <w:pPr>
              <w:keepNext/>
              <w:keepLines/>
              <w:spacing w:after="0"/>
              <w:ind w:left="283"/>
              <w:jc w:val="left"/>
              <w:rPr>
                <w:ins w:id="237" w:author="Ericsson" w:date="2023-02-08T18:33:00Z"/>
                <w:sz w:val="18"/>
              </w:rPr>
            </w:pPr>
            <w:ins w:id="238" w:author="Ericsson" w:date="2023-02-08T18:33:00Z">
              <w:r>
                <w:rPr>
                  <w:sz w:val="18"/>
                </w:rPr>
                <w:t>&gt;&gt;Horizontal Speed</w:t>
              </w:r>
            </w:ins>
          </w:p>
        </w:tc>
        <w:tc>
          <w:tcPr>
            <w:tcW w:w="1077" w:type="dxa"/>
          </w:tcPr>
          <w:p w14:paraId="78723EEB" w14:textId="5792F61F" w:rsidR="00685FC8" w:rsidRDefault="00685FC8" w:rsidP="00685FC8">
            <w:pPr>
              <w:pStyle w:val="TAL"/>
              <w:rPr>
                <w:ins w:id="239" w:author="Ericsson" w:date="2023-02-08T18:33:00Z"/>
                <w:lang w:val="en-US"/>
              </w:rPr>
            </w:pPr>
            <w:ins w:id="240" w:author="Ericsson" w:date="2023-02-08T18:33:00Z">
              <w:r>
                <w:rPr>
                  <w:lang w:val="en-US"/>
                </w:rPr>
                <w:t>M</w:t>
              </w:r>
            </w:ins>
          </w:p>
        </w:tc>
        <w:tc>
          <w:tcPr>
            <w:tcW w:w="1077" w:type="dxa"/>
          </w:tcPr>
          <w:p w14:paraId="51E4AEE3" w14:textId="77777777" w:rsidR="00685FC8" w:rsidRPr="004151EA" w:rsidRDefault="00685FC8" w:rsidP="00685FC8">
            <w:pPr>
              <w:pStyle w:val="TAL"/>
              <w:rPr>
                <w:ins w:id="241" w:author="Ericsson" w:date="2023-02-08T18:33:00Z"/>
                <w:i/>
                <w:iCs/>
              </w:rPr>
            </w:pPr>
          </w:p>
        </w:tc>
        <w:tc>
          <w:tcPr>
            <w:tcW w:w="2234" w:type="dxa"/>
          </w:tcPr>
          <w:p w14:paraId="4D161B7F" w14:textId="3BF8EFFC" w:rsidR="00685FC8" w:rsidRPr="004151EA" w:rsidRDefault="00685FC8" w:rsidP="00685FC8">
            <w:pPr>
              <w:pStyle w:val="TAL"/>
              <w:rPr>
                <w:ins w:id="242" w:author="Ericsson" w:date="2023-02-08T18:33:00Z"/>
              </w:rPr>
            </w:pPr>
            <w:ins w:id="243" w:author="Ericsson" w:date="2023-02-08T18:33:00Z">
              <w:r w:rsidRPr="00DA15E1">
                <w:t>INTEGER(0..2047)</w:t>
              </w:r>
            </w:ins>
          </w:p>
        </w:tc>
        <w:tc>
          <w:tcPr>
            <w:tcW w:w="2880" w:type="dxa"/>
          </w:tcPr>
          <w:p w14:paraId="6429B997" w14:textId="77777777" w:rsidR="00685FC8" w:rsidRPr="004151EA" w:rsidRDefault="00685FC8" w:rsidP="00685FC8">
            <w:pPr>
              <w:pStyle w:val="TAL"/>
              <w:rPr>
                <w:ins w:id="244" w:author="Ericsson" w:date="2023-02-08T18:33:00Z"/>
                <w:rFonts w:eastAsia="SimSun"/>
                <w:bCs/>
                <w:lang w:eastAsia="zh-CN"/>
              </w:rPr>
            </w:pPr>
          </w:p>
        </w:tc>
      </w:tr>
      <w:tr w:rsidR="00685FC8" w:rsidRPr="004151EA" w14:paraId="2A30A4FB" w14:textId="77777777" w:rsidTr="00DA15E1">
        <w:trPr>
          <w:ins w:id="245" w:author="Ericsson" w:date="2023-02-08T18:33:00Z"/>
        </w:trPr>
        <w:tc>
          <w:tcPr>
            <w:tcW w:w="2450" w:type="dxa"/>
          </w:tcPr>
          <w:p w14:paraId="263F873A" w14:textId="581B5F87" w:rsidR="00685FC8" w:rsidRDefault="00685FC8" w:rsidP="00685FC8">
            <w:pPr>
              <w:keepNext/>
              <w:keepLines/>
              <w:spacing w:after="0"/>
              <w:ind w:left="283"/>
              <w:jc w:val="left"/>
              <w:rPr>
                <w:ins w:id="246" w:author="Ericsson" w:date="2023-02-08T18:33:00Z"/>
                <w:sz w:val="18"/>
              </w:rPr>
            </w:pPr>
            <w:ins w:id="247" w:author="Ericsson" w:date="2023-02-08T18:33:00Z">
              <w:r>
                <w:rPr>
                  <w:sz w:val="18"/>
                </w:rPr>
                <w:t>&gt;&gt;Vertical Direction</w:t>
              </w:r>
            </w:ins>
          </w:p>
        </w:tc>
        <w:tc>
          <w:tcPr>
            <w:tcW w:w="1077" w:type="dxa"/>
          </w:tcPr>
          <w:p w14:paraId="6E3382A6" w14:textId="2D2C94BD" w:rsidR="00685FC8" w:rsidRDefault="00685FC8" w:rsidP="00685FC8">
            <w:pPr>
              <w:pStyle w:val="TAL"/>
              <w:rPr>
                <w:ins w:id="248" w:author="Ericsson" w:date="2023-02-08T18:33:00Z"/>
                <w:lang w:val="en-US"/>
              </w:rPr>
            </w:pPr>
            <w:ins w:id="249" w:author="Ericsson" w:date="2023-02-08T18:33:00Z">
              <w:r>
                <w:rPr>
                  <w:lang w:val="en-US"/>
                </w:rPr>
                <w:t>M</w:t>
              </w:r>
            </w:ins>
          </w:p>
        </w:tc>
        <w:tc>
          <w:tcPr>
            <w:tcW w:w="1077" w:type="dxa"/>
          </w:tcPr>
          <w:p w14:paraId="49281E8E" w14:textId="77777777" w:rsidR="00685FC8" w:rsidRPr="004151EA" w:rsidRDefault="00685FC8" w:rsidP="00685FC8">
            <w:pPr>
              <w:pStyle w:val="TAL"/>
              <w:rPr>
                <w:ins w:id="250" w:author="Ericsson" w:date="2023-02-08T18:33:00Z"/>
                <w:i/>
                <w:iCs/>
              </w:rPr>
            </w:pPr>
          </w:p>
        </w:tc>
        <w:tc>
          <w:tcPr>
            <w:tcW w:w="2234" w:type="dxa"/>
          </w:tcPr>
          <w:p w14:paraId="2328F7FE" w14:textId="2252D035" w:rsidR="00685FC8" w:rsidRPr="004151EA" w:rsidRDefault="00685FC8" w:rsidP="00685FC8">
            <w:pPr>
              <w:pStyle w:val="TAL"/>
              <w:rPr>
                <w:ins w:id="251" w:author="Ericsson" w:date="2023-02-08T18:33:00Z"/>
              </w:rPr>
            </w:pPr>
            <w:ins w:id="252" w:author="Ericsson" w:date="2023-02-08T18:33:00Z">
              <w:r w:rsidRPr="00685FC8">
                <w:t>ENUMERATED</w:t>
              </w:r>
              <w:r>
                <w:rPr>
                  <w:lang w:val="en-US"/>
                </w:rPr>
                <w:t>(</w:t>
              </w:r>
              <w:r w:rsidRPr="00685FC8">
                <w:t>upward, downward</w:t>
              </w:r>
              <w:r>
                <w:rPr>
                  <w:lang w:val="en-US"/>
                </w:rPr>
                <w:t>)</w:t>
              </w:r>
            </w:ins>
          </w:p>
        </w:tc>
        <w:tc>
          <w:tcPr>
            <w:tcW w:w="2880" w:type="dxa"/>
          </w:tcPr>
          <w:p w14:paraId="75BE8CE8" w14:textId="77777777" w:rsidR="00685FC8" w:rsidRPr="004151EA" w:rsidRDefault="00685FC8" w:rsidP="00685FC8">
            <w:pPr>
              <w:pStyle w:val="TAL"/>
              <w:rPr>
                <w:ins w:id="253" w:author="Ericsson" w:date="2023-02-08T18:33:00Z"/>
                <w:rFonts w:eastAsia="SimSun"/>
                <w:bCs/>
                <w:lang w:eastAsia="zh-CN"/>
              </w:rPr>
            </w:pPr>
          </w:p>
        </w:tc>
      </w:tr>
      <w:tr w:rsidR="00685FC8" w:rsidRPr="004151EA" w14:paraId="725801E4" w14:textId="77777777" w:rsidTr="00DA15E1">
        <w:trPr>
          <w:ins w:id="254" w:author="Ericsson" w:date="2023-02-08T18:33:00Z"/>
        </w:trPr>
        <w:tc>
          <w:tcPr>
            <w:tcW w:w="2450" w:type="dxa"/>
          </w:tcPr>
          <w:p w14:paraId="177C665C" w14:textId="5E0A47E9" w:rsidR="00685FC8" w:rsidRDefault="00685FC8" w:rsidP="00685FC8">
            <w:pPr>
              <w:keepNext/>
              <w:keepLines/>
              <w:spacing w:after="0"/>
              <w:ind w:left="283"/>
              <w:jc w:val="left"/>
              <w:rPr>
                <w:ins w:id="255" w:author="Ericsson" w:date="2023-02-08T18:33:00Z"/>
                <w:sz w:val="18"/>
              </w:rPr>
            </w:pPr>
            <w:ins w:id="256" w:author="Ericsson" w:date="2023-02-08T18:33:00Z">
              <w:r>
                <w:rPr>
                  <w:sz w:val="18"/>
                </w:rPr>
                <w:t>&gt;&gt;Vertical Speed</w:t>
              </w:r>
            </w:ins>
          </w:p>
        </w:tc>
        <w:tc>
          <w:tcPr>
            <w:tcW w:w="1077" w:type="dxa"/>
          </w:tcPr>
          <w:p w14:paraId="1A6F9218" w14:textId="4B759A7F" w:rsidR="00685FC8" w:rsidRDefault="00685FC8" w:rsidP="00685FC8">
            <w:pPr>
              <w:pStyle w:val="TAL"/>
              <w:rPr>
                <w:ins w:id="257" w:author="Ericsson" w:date="2023-02-08T18:33:00Z"/>
                <w:lang w:val="en-US"/>
              </w:rPr>
            </w:pPr>
            <w:ins w:id="258" w:author="Ericsson" w:date="2023-02-08T18:33:00Z">
              <w:r>
                <w:rPr>
                  <w:lang w:val="en-US"/>
                </w:rPr>
                <w:t>M</w:t>
              </w:r>
            </w:ins>
          </w:p>
        </w:tc>
        <w:tc>
          <w:tcPr>
            <w:tcW w:w="1077" w:type="dxa"/>
          </w:tcPr>
          <w:p w14:paraId="45445ED0" w14:textId="77777777" w:rsidR="00685FC8" w:rsidRPr="004151EA" w:rsidRDefault="00685FC8" w:rsidP="00685FC8">
            <w:pPr>
              <w:pStyle w:val="TAL"/>
              <w:rPr>
                <w:ins w:id="259" w:author="Ericsson" w:date="2023-02-08T18:33:00Z"/>
                <w:i/>
                <w:iCs/>
              </w:rPr>
            </w:pPr>
          </w:p>
        </w:tc>
        <w:tc>
          <w:tcPr>
            <w:tcW w:w="2234" w:type="dxa"/>
          </w:tcPr>
          <w:p w14:paraId="6AF61EF6" w14:textId="79B4E6B4" w:rsidR="00685FC8" w:rsidRPr="004151EA" w:rsidRDefault="00685FC8" w:rsidP="00685FC8">
            <w:pPr>
              <w:pStyle w:val="TAL"/>
              <w:rPr>
                <w:ins w:id="260" w:author="Ericsson" w:date="2023-02-08T18:33:00Z"/>
              </w:rPr>
            </w:pPr>
            <w:ins w:id="261" w:author="Ericsson" w:date="2023-02-08T18:33:00Z">
              <w:r w:rsidRPr="00685FC8">
                <w:t>INTEGER(0..255)</w:t>
              </w:r>
            </w:ins>
          </w:p>
        </w:tc>
        <w:tc>
          <w:tcPr>
            <w:tcW w:w="2880" w:type="dxa"/>
          </w:tcPr>
          <w:p w14:paraId="7F0EB58E" w14:textId="77777777" w:rsidR="00685FC8" w:rsidRPr="004151EA" w:rsidRDefault="00685FC8" w:rsidP="00685FC8">
            <w:pPr>
              <w:pStyle w:val="TAL"/>
              <w:rPr>
                <w:ins w:id="262" w:author="Ericsson" w:date="2023-02-08T18:33:00Z"/>
                <w:rFonts w:eastAsia="SimSun"/>
                <w:bCs/>
                <w:lang w:eastAsia="zh-CN"/>
              </w:rPr>
            </w:pPr>
          </w:p>
        </w:tc>
      </w:tr>
      <w:tr w:rsidR="00685FC8" w:rsidRPr="004151EA" w14:paraId="626654C5" w14:textId="77777777" w:rsidTr="00DA15E1">
        <w:trPr>
          <w:ins w:id="263" w:author="Ericsson" w:date="2023-02-08T18:33:00Z"/>
        </w:trPr>
        <w:tc>
          <w:tcPr>
            <w:tcW w:w="2450" w:type="dxa"/>
          </w:tcPr>
          <w:p w14:paraId="07C92EC9" w14:textId="6DEC3E7F" w:rsidR="00685FC8" w:rsidRDefault="00685FC8" w:rsidP="00081190">
            <w:pPr>
              <w:keepNext/>
              <w:keepLines/>
              <w:spacing w:after="0"/>
              <w:ind w:left="283"/>
              <w:jc w:val="left"/>
              <w:rPr>
                <w:ins w:id="264" w:author="Ericsson" w:date="2023-02-08T18:33:00Z"/>
                <w:sz w:val="18"/>
              </w:rPr>
            </w:pPr>
            <w:ins w:id="265" w:author="Ericsson" w:date="2023-02-08T18:33:00Z">
              <w:r>
                <w:rPr>
                  <w:sz w:val="18"/>
                </w:rPr>
                <w:t>&gt;&gt;Horizontal Uncertainty Speed</w:t>
              </w:r>
            </w:ins>
          </w:p>
        </w:tc>
        <w:tc>
          <w:tcPr>
            <w:tcW w:w="1077" w:type="dxa"/>
          </w:tcPr>
          <w:p w14:paraId="4C147D68" w14:textId="5EB8DA0C" w:rsidR="00685FC8" w:rsidRDefault="00685FC8" w:rsidP="003B561B">
            <w:pPr>
              <w:pStyle w:val="TAL"/>
              <w:rPr>
                <w:ins w:id="266" w:author="Ericsson" w:date="2023-02-08T18:33:00Z"/>
                <w:lang w:val="en-US"/>
              </w:rPr>
            </w:pPr>
            <w:ins w:id="267" w:author="Ericsson" w:date="2023-02-08T18:33:00Z">
              <w:r>
                <w:rPr>
                  <w:lang w:val="en-US"/>
                </w:rPr>
                <w:t>M</w:t>
              </w:r>
            </w:ins>
          </w:p>
        </w:tc>
        <w:tc>
          <w:tcPr>
            <w:tcW w:w="1077" w:type="dxa"/>
          </w:tcPr>
          <w:p w14:paraId="491BD4F3" w14:textId="77777777" w:rsidR="00685FC8" w:rsidRPr="004151EA" w:rsidRDefault="00685FC8" w:rsidP="003B561B">
            <w:pPr>
              <w:pStyle w:val="TAL"/>
              <w:rPr>
                <w:ins w:id="268" w:author="Ericsson" w:date="2023-02-08T18:33:00Z"/>
                <w:i/>
                <w:iCs/>
              </w:rPr>
            </w:pPr>
          </w:p>
        </w:tc>
        <w:tc>
          <w:tcPr>
            <w:tcW w:w="2234" w:type="dxa"/>
          </w:tcPr>
          <w:p w14:paraId="4BC543C5" w14:textId="25DF2977" w:rsidR="00685FC8" w:rsidRPr="004151EA" w:rsidRDefault="00685FC8" w:rsidP="003B561B">
            <w:pPr>
              <w:pStyle w:val="TAL"/>
              <w:rPr>
                <w:ins w:id="269" w:author="Ericsson" w:date="2023-02-08T18:33:00Z"/>
              </w:rPr>
            </w:pPr>
            <w:ins w:id="270" w:author="Ericsson" w:date="2023-02-08T18:34:00Z">
              <w:r w:rsidRPr="00685FC8">
                <w:t>INTEGER(0..255)</w:t>
              </w:r>
            </w:ins>
          </w:p>
        </w:tc>
        <w:tc>
          <w:tcPr>
            <w:tcW w:w="2880" w:type="dxa"/>
          </w:tcPr>
          <w:p w14:paraId="69C5C012" w14:textId="77777777" w:rsidR="00685FC8" w:rsidRPr="004151EA" w:rsidRDefault="00685FC8" w:rsidP="003B561B">
            <w:pPr>
              <w:pStyle w:val="TAL"/>
              <w:rPr>
                <w:ins w:id="271" w:author="Ericsson" w:date="2023-02-08T18:33:00Z"/>
                <w:rFonts w:eastAsia="SimSun"/>
                <w:bCs/>
                <w:lang w:eastAsia="zh-CN"/>
              </w:rPr>
            </w:pPr>
          </w:p>
        </w:tc>
      </w:tr>
      <w:tr w:rsidR="00685FC8" w:rsidRPr="004151EA" w14:paraId="656617B1" w14:textId="77777777" w:rsidTr="00DA15E1">
        <w:trPr>
          <w:ins w:id="272" w:author="Ericsson" w:date="2023-02-08T18:33:00Z"/>
        </w:trPr>
        <w:tc>
          <w:tcPr>
            <w:tcW w:w="2450" w:type="dxa"/>
          </w:tcPr>
          <w:p w14:paraId="6E8B2D02" w14:textId="050BDE2F" w:rsidR="00685FC8" w:rsidRDefault="00685FC8" w:rsidP="00081190">
            <w:pPr>
              <w:keepNext/>
              <w:keepLines/>
              <w:spacing w:after="0"/>
              <w:ind w:left="283"/>
              <w:jc w:val="left"/>
              <w:rPr>
                <w:ins w:id="273" w:author="Ericsson" w:date="2023-02-08T18:33:00Z"/>
                <w:sz w:val="18"/>
              </w:rPr>
            </w:pPr>
            <w:ins w:id="274" w:author="Ericsson" w:date="2023-02-08T18:33:00Z">
              <w:r>
                <w:rPr>
                  <w:sz w:val="18"/>
                </w:rPr>
                <w:t>&gt;&gt;Vertical Un</w:t>
              </w:r>
            </w:ins>
            <w:ins w:id="275" w:author="Ericsson" w:date="2023-02-08T18:34:00Z">
              <w:r>
                <w:rPr>
                  <w:sz w:val="18"/>
                </w:rPr>
                <w:t>certainty Speed</w:t>
              </w:r>
            </w:ins>
          </w:p>
        </w:tc>
        <w:tc>
          <w:tcPr>
            <w:tcW w:w="1077" w:type="dxa"/>
          </w:tcPr>
          <w:p w14:paraId="6C4A88A1" w14:textId="238024F3" w:rsidR="00685FC8" w:rsidRDefault="00685FC8" w:rsidP="003B561B">
            <w:pPr>
              <w:pStyle w:val="TAL"/>
              <w:rPr>
                <w:ins w:id="276" w:author="Ericsson" w:date="2023-02-08T18:33:00Z"/>
                <w:lang w:val="en-US"/>
              </w:rPr>
            </w:pPr>
            <w:ins w:id="277" w:author="Ericsson" w:date="2023-02-08T18:34:00Z">
              <w:r>
                <w:rPr>
                  <w:lang w:val="en-US"/>
                </w:rPr>
                <w:t>M</w:t>
              </w:r>
            </w:ins>
          </w:p>
        </w:tc>
        <w:tc>
          <w:tcPr>
            <w:tcW w:w="1077" w:type="dxa"/>
          </w:tcPr>
          <w:p w14:paraId="02687FB4" w14:textId="77777777" w:rsidR="00685FC8" w:rsidRPr="004151EA" w:rsidRDefault="00685FC8" w:rsidP="003B561B">
            <w:pPr>
              <w:pStyle w:val="TAL"/>
              <w:rPr>
                <w:ins w:id="278" w:author="Ericsson" w:date="2023-02-08T18:33:00Z"/>
                <w:i/>
                <w:iCs/>
              </w:rPr>
            </w:pPr>
          </w:p>
        </w:tc>
        <w:tc>
          <w:tcPr>
            <w:tcW w:w="2234" w:type="dxa"/>
          </w:tcPr>
          <w:p w14:paraId="7DF7CF90" w14:textId="384F71F4" w:rsidR="00685FC8" w:rsidRPr="004151EA" w:rsidRDefault="00685FC8" w:rsidP="003B561B">
            <w:pPr>
              <w:pStyle w:val="TAL"/>
              <w:rPr>
                <w:ins w:id="279" w:author="Ericsson" w:date="2023-02-08T18:33:00Z"/>
              </w:rPr>
            </w:pPr>
            <w:ins w:id="280" w:author="Ericsson" w:date="2023-02-08T18:34:00Z">
              <w:r w:rsidRPr="00685FC8">
                <w:t>INTEGER(0..255)</w:t>
              </w:r>
            </w:ins>
          </w:p>
        </w:tc>
        <w:tc>
          <w:tcPr>
            <w:tcW w:w="2880" w:type="dxa"/>
          </w:tcPr>
          <w:p w14:paraId="26E2C9D7" w14:textId="77777777" w:rsidR="00685FC8" w:rsidRPr="004151EA" w:rsidRDefault="00685FC8" w:rsidP="003B561B">
            <w:pPr>
              <w:pStyle w:val="TAL"/>
              <w:rPr>
                <w:ins w:id="281" w:author="Ericsson" w:date="2023-02-08T18:33:00Z"/>
                <w:rFonts w:eastAsia="SimSun"/>
                <w:bCs/>
                <w:lang w:eastAsia="zh-CN"/>
              </w:rPr>
            </w:pPr>
          </w:p>
        </w:tc>
      </w:tr>
    </w:tbl>
    <w:p w14:paraId="1E098566" w14:textId="02110B98" w:rsidR="00103DA4" w:rsidRDefault="00103DA4" w:rsidP="005B4971">
      <w:pPr>
        <w:pStyle w:val="EditorsNote"/>
        <w:jc w:val="center"/>
        <w:rPr>
          <w:b/>
          <w:bCs/>
        </w:rPr>
      </w:pPr>
    </w:p>
    <w:p w14:paraId="1BE8C70B" w14:textId="4BDE9304" w:rsidR="00312A6D" w:rsidRDefault="00312A6D" w:rsidP="00312A6D">
      <w:pPr>
        <w:jc w:val="center"/>
        <w:rPr>
          <w:noProof/>
        </w:rPr>
      </w:pPr>
      <w:r w:rsidRPr="00C62AAE">
        <w:rPr>
          <w:noProof/>
          <w:highlight w:val="yellow"/>
        </w:rPr>
        <w:t>-------------------------------------------------</w:t>
      </w:r>
      <w:r>
        <w:rPr>
          <w:noProof/>
          <w:highlight w:val="yellow"/>
        </w:rPr>
        <w:t>End of changes</w:t>
      </w:r>
      <w:r w:rsidRPr="00C62AAE">
        <w:rPr>
          <w:noProof/>
          <w:highlight w:val="yellow"/>
        </w:rPr>
        <w:t>-----------------------------------------------------------</w:t>
      </w:r>
    </w:p>
    <w:p w14:paraId="3DE36399" w14:textId="77777777" w:rsidR="00312A6D" w:rsidRDefault="00312A6D" w:rsidP="005B4971">
      <w:pPr>
        <w:pStyle w:val="EditorsNote"/>
        <w:jc w:val="center"/>
        <w:rPr>
          <w:b/>
          <w:bCs/>
        </w:rPr>
      </w:pPr>
    </w:p>
    <w:p w14:paraId="1A1B145C" w14:textId="77777777" w:rsidR="00312A6D" w:rsidRDefault="00312A6D" w:rsidP="005B4971">
      <w:pPr>
        <w:pStyle w:val="EditorsNote"/>
        <w:jc w:val="center"/>
        <w:rPr>
          <w:b/>
          <w:bCs/>
        </w:rPr>
      </w:pPr>
    </w:p>
    <w:p w14:paraId="4BF883BA" w14:textId="77777777" w:rsidR="00697A05" w:rsidRDefault="00697A05" w:rsidP="005B4971">
      <w:pPr>
        <w:pStyle w:val="EditorsNote"/>
        <w:jc w:val="center"/>
        <w:rPr>
          <w:b/>
          <w:bCs/>
        </w:rPr>
      </w:pPr>
    </w:p>
    <w:p w14:paraId="5E61F2C4" w14:textId="77777777" w:rsidR="00697A05" w:rsidRDefault="00697A05" w:rsidP="005B4971">
      <w:pPr>
        <w:pStyle w:val="EditorsNote"/>
        <w:jc w:val="center"/>
        <w:rPr>
          <w:b/>
          <w:bCs/>
        </w:rPr>
      </w:pPr>
    </w:p>
    <w:p w14:paraId="38AB14CE" w14:textId="77777777" w:rsidR="00697A05" w:rsidRDefault="00697A05" w:rsidP="005B4971">
      <w:pPr>
        <w:pStyle w:val="EditorsNote"/>
        <w:jc w:val="center"/>
        <w:rPr>
          <w:b/>
          <w:bCs/>
        </w:rPr>
      </w:pPr>
    </w:p>
    <w:p w14:paraId="2C9AEB1C" w14:textId="77777777" w:rsidR="00697A05" w:rsidRDefault="00697A05" w:rsidP="005B4971">
      <w:pPr>
        <w:pStyle w:val="EditorsNote"/>
        <w:jc w:val="center"/>
        <w:rPr>
          <w:b/>
          <w:bCs/>
        </w:rPr>
      </w:pPr>
    </w:p>
    <w:p w14:paraId="327E5FE2" w14:textId="77777777" w:rsidR="00697A05" w:rsidRDefault="00697A05" w:rsidP="005B4971">
      <w:pPr>
        <w:pStyle w:val="EditorsNote"/>
        <w:jc w:val="center"/>
        <w:rPr>
          <w:b/>
          <w:bCs/>
        </w:rPr>
      </w:pPr>
    </w:p>
    <w:p w14:paraId="3B5610BE" w14:textId="77777777" w:rsidR="00697A05" w:rsidRDefault="00697A05" w:rsidP="005B4971">
      <w:pPr>
        <w:pStyle w:val="EditorsNote"/>
        <w:jc w:val="center"/>
        <w:rPr>
          <w:b/>
          <w:bCs/>
        </w:rPr>
      </w:pPr>
    </w:p>
    <w:p w14:paraId="2B0D11FA" w14:textId="77777777" w:rsidR="00697A05" w:rsidRDefault="00697A05" w:rsidP="005B4971">
      <w:pPr>
        <w:pStyle w:val="EditorsNote"/>
        <w:jc w:val="center"/>
        <w:rPr>
          <w:b/>
          <w:bCs/>
        </w:rPr>
      </w:pPr>
    </w:p>
    <w:p w14:paraId="14172559" w14:textId="77777777" w:rsidR="00697A05" w:rsidRDefault="00697A05" w:rsidP="005B4971">
      <w:pPr>
        <w:pStyle w:val="EditorsNote"/>
        <w:jc w:val="center"/>
        <w:rPr>
          <w:b/>
          <w:bCs/>
        </w:rPr>
      </w:pPr>
    </w:p>
    <w:p w14:paraId="4A515367" w14:textId="77777777" w:rsidR="00697A05" w:rsidRDefault="00697A05" w:rsidP="005B4971">
      <w:pPr>
        <w:pStyle w:val="EditorsNote"/>
        <w:jc w:val="center"/>
        <w:rPr>
          <w:b/>
          <w:bCs/>
        </w:rPr>
      </w:pPr>
    </w:p>
    <w:p w14:paraId="793A5B4D" w14:textId="77777777" w:rsidR="00697A05" w:rsidRDefault="00697A05" w:rsidP="005B4971">
      <w:pPr>
        <w:pStyle w:val="EditorsNote"/>
        <w:jc w:val="center"/>
        <w:rPr>
          <w:b/>
          <w:bCs/>
        </w:rPr>
      </w:pPr>
    </w:p>
    <w:p w14:paraId="3CFF0D30" w14:textId="77777777" w:rsidR="00697A05" w:rsidRDefault="00697A05" w:rsidP="005B4971">
      <w:pPr>
        <w:pStyle w:val="EditorsNote"/>
        <w:jc w:val="center"/>
        <w:rPr>
          <w:b/>
          <w:bCs/>
        </w:rPr>
      </w:pPr>
    </w:p>
    <w:p w14:paraId="4BD0AC83" w14:textId="77777777" w:rsidR="00697A05" w:rsidRDefault="00697A05" w:rsidP="005B4971">
      <w:pPr>
        <w:pStyle w:val="EditorsNote"/>
        <w:jc w:val="center"/>
        <w:rPr>
          <w:b/>
          <w:bCs/>
        </w:rPr>
      </w:pPr>
    </w:p>
    <w:p w14:paraId="3291A20A" w14:textId="77777777" w:rsidR="00697A05" w:rsidRDefault="00697A05" w:rsidP="005B4971">
      <w:pPr>
        <w:pStyle w:val="EditorsNote"/>
        <w:jc w:val="center"/>
        <w:rPr>
          <w:b/>
          <w:bCs/>
        </w:rPr>
      </w:pPr>
    </w:p>
    <w:p w14:paraId="15CF51F0" w14:textId="7848D060" w:rsidR="00103DA4" w:rsidRDefault="00634DF8" w:rsidP="00312A6D">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lastRenderedPageBreak/>
        <w:t xml:space="preserve">Annex </w:t>
      </w:r>
      <w:r w:rsidR="002C4C7B">
        <w:rPr>
          <w:rFonts w:asciiTheme="minorHAnsi" w:hAnsiTheme="minorHAnsi" w:cstheme="minorHAnsi"/>
          <w:sz w:val="40"/>
        </w:rPr>
        <w:t>C</w:t>
      </w:r>
      <w:r>
        <w:rPr>
          <w:rFonts w:asciiTheme="minorHAnsi" w:hAnsiTheme="minorHAnsi" w:cstheme="minorHAnsi"/>
          <w:sz w:val="40"/>
        </w:rPr>
        <w:t xml:space="preserve">: </w:t>
      </w:r>
      <w:r w:rsidR="00103DA4" w:rsidRPr="0046089F">
        <w:rPr>
          <w:rFonts w:asciiTheme="minorHAnsi" w:hAnsiTheme="minorHAnsi" w:cstheme="minorHAnsi"/>
          <w:sz w:val="40"/>
        </w:rPr>
        <w:t>C</w:t>
      </w:r>
      <w:r w:rsidR="00103DA4">
        <w:rPr>
          <w:rFonts w:asciiTheme="minorHAnsi" w:hAnsiTheme="minorHAnsi" w:cstheme="minorHAnsi"/>
          <w:sz w:val="40"/>
        </w:rPr>
        <w:t xml:space="preserve">R to </w:t>
      </w:r>
      <w:r w:rsidR="00862CF0">
        <w:rPr>
          <w:rFonts w:asciiTheme="minorHAnsi" w:hAnsiTheme="minorHAnsi" w:cstheme="minorHAnsi"/>
          <w:sz w:val="40"/>
        </w:rPr>
        <w:t>TS 38.473</w:t>
      </w:r>
    </w:p>
    <w:p w14:paraId="4D87242D" w14:textId="77777777" w:rsidR="00103DA4" w:rsidRDefault="00103DA4" w:rsidP="00103DA4"/>
    <w:p w14:paraId="5FD9AC40" w14:textId="77777777" w:rsidR="00103DA4" w:rsidRPr="00A571A1" w:rsidRDefault="00103DA4" w:rsidP="00103DA4">
      <w:pPr>
        <w:pStyle w:val="CRCoverPage"/>
        <w:tabs>
          <w:tab w:val="right" w:pos="9639"/>
        </w:tabs>
        <w:spacing w:after="0"/>
        <w:rPr>
          <w:b/>
          <w:i/>
          <w:sz w:val="24"/>
          <w:szCs w:val="28"/>
        </w:rPr>
      </w:pPr>
      <w:r>
        <w:rPr>
          <w:b/>
          <w:sz w:val="24"/>
          <w:szCs w:val="28"/>
        </w:rPr>
        <w:t>3GPP TSG-RAN WG3 Meeting #119</w:t>
      </w:r>
      <w:r>
        <w:rPr>
          <w:b/>
          <w:i/>
          <w:sz w:val="24"/>
          <w:szCs w:val="28"/>
        </w:rPr>
        <w:tab/>
      </w:r>
      <w:r w:rsidRPr="00E81282">
        <w:rPr>
          <w:b/>
          <w:sz w:val="28"/>
          <w:szCs w:val="28"/>
        </w:rPr>
        <w:t>R3-23xxxx</w:t>
      </w:r>
    </w:p>
    <w:p w14:paraId="3CB1F242" w14:textId="77777777" w:rsidR="00A85EC8" w:rsidRPr="002C4C7B" w:rsidRDefault="00A85EC8" w:rsidP="002C4C7B">
      <w:pPr>
        <w:rPr>
          <w:b/>
          <w:bCs/>
          <w:noProof/>
          <w:sz w:val="24"/>
          <w:szCs w:val="24"/>
        </w:rPr>
      </w:pPr>
      <w:r w:rsidRPr="002C4C7B">
        <w:rPr>
          <w:b/>
          <w:bCs/>
          <w:noProof/>
          <w:sz w:val="24"/>
          <w:szCs w:val="24"/>
        </w:rPr>
        <w:t>Athens, Greece, February 27</w:t>
      </w:r>
      <w:r w:rsidRPr="002C4C7B">
        <w:rPr>
          <w:b/>
          <w:bCs/>
          <w:noProof/>
          <w:sz w:val="24"/>
          <w:szCs w:val="24"/>
          <w:vertAlign w:val="superscript"/>
        </w:rPr>
        <w:t>th</w:t>
      </w:r>
      <w:r w:rsidRPr="002C4C7B">
        <w:rPr>
          <w:b/>
          <w:bCs/>
          <w:noProof/>
          <w:sz w:val="24"/>
          <w:szCs w:val="24"/>
        </w:rPr>
        <w:t xml:space="preserve"> – March 3</w:t>
      </w:r>
      <w:r w:rsidRPr="002C4C7B">
        <w:rPr>
          <w:b/>
          <w:bCs/>
          <w:noProof/>
          <w:sz w:val="24"/>
          <w:szCs w:val="24"/>
          <w:vertAlign w:val="superscript"/>
        </w:rPr>
        <w:t>rd</w:t>
      </w:r>
      <w:r w:rsidRPr="002C4C7B">
        <w:rPr>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DA4" w:rsidRPr="00B95774" w14:paraId="5350851C" w14:textId="77777777" w:rsidTr="003B561B">
        <w:tc>
          <w:tcPr>
            <w:tcW w:w="9641" w:type="dxa"/>
            <w:gridSpan w:val="9"/>
            <w:tcBorders>
              <w:top w:val="single" w:sz="4" w:space="0" w:color="auto"/>
              <w:left w:val="single" w:sz="4" w:space="0" w:color="auto"/>
              <w:right w:val="single" w:sz="4" w:space="0" w:color="auto"/>
            </w:tcBorders>
          </w:tcPr>
          <w:p w14:paraId="0433D3C9" w14:textId="77777777" w:rsidR="00103DA4" w:rsidRPr="00B95774" w:rsidRDefault="00103DA4" w:rsidP="003B561B">
            <w:pPr>
              <w:overflowPunct/>
              <w:autoSpaceDE/>
              <w:autoSpaceDN/>
              <w:adjustRightInd/>
              <w:spacing w:after="0"/>
              <w:jc w:val="right"/>
              <w:textAlignment w:val="auto"/>
              <w:rPr>
                <w:rFonts w:eastAsia="Malgun Gothic"/>
                <w:i/>
                <w:noProof/>
                <w:lang w:eastAsia="en-US"/>
              </w:rPr>
            </w:pPr>
            <w:r w:rsidRPr="00B95774">
              <w:rPr>
                <w:rFonts w:eastAsia="Malgun Gothic"/>
                <w:i/>
                <w:noProof/>
                <w:sz w:val="14"/>
                <w:lang w:eastAsia="en-US"/>
              </w:rPr>
              <w:t>CR-Form-v12.2</w:t>
            </w:r>
          </w:p>
        </w:tc>
      </w:tr>
      <w:tr w:rsidR="00103DA4" w:rsidRPr="00B95774" w14:paraId="0F19D1A5" w14:textId="77777777" w:rsidTr="003B561B">
        <w:tc>
          <w:tcPr>
            <w:tcW w:w="9641" w:type="dxa"/>
            <w:gridSpan w:val="9"/>
            <w:tcBorders>
              <w:left w:val="single" w:sz="4" w:space="0" w:color="auto"/>
              <w:right w:val="single" w:sz="4" w:space="0" w:color="auto"/>
            </w:tcBorders>
          </w:tcPr>
          <w:p w14:paraId="530F5AC3" w14:textId="77777777" w:rsidR="00103DA4" w:rsidRPr="00B95774" w:rsidRDefault="00103DA4" w:rsidP="003B561B">
            <w:pPr>
              <w:overflowPunct/>
              <w:autoSpaceDE/>
              <w:autoSpaceDN/>
              <w:adjustRightInd/>
              <w:spacing w:after="0"/>
              <w:jc w:val="center"/>
              <w:textAlignment w:val="auto"/>
              <w:rPr>
                <w:rFonts w:eastAsia="Malgun Gothic"/>
                <w:noProof/>
                <w:lang w:eastAsia="en-US"/>
              </w:rPr>
            </w:pPr>
            <w:r w:rsidRPr="00B95774">
              <w:rPr>
                <w:rFonts w:eastAsia="Malgun Gothic"/>
                <w:b/>
                <w:noProof/>
                <w:sz w:val="32"/>
                <w:lang w:eastAsia="en-US"/>
              </w:rPr>
              <w:t>CHANGE REQUEST</w:t>
            </w:r>
          </w:p>
        </w:tc>
      </w:tr>
      <w:tr w:rsidR="00103DA4" w:rsidRPr="00B95774" w14:paraId="60ABFE93" w14:textId="77777777" w:rsidTr="003B561B">
        <w:tc>
          <w:tcPr>
            <w:tcW w:w="9641" w:type="dxa"/>
            <w:gridSpan w:val="9"/>
            <w:tcBorders>
              <w:left w:val="single" w:sz="4" w:space="0" w:color="auto"/>
              <w:right w:val="single" w:sz="4" w:space="0" w:color="auto"/>
            </w:tcBorders>
          </w:tcPr>
          <w:p w14:paraId="6C8C6282"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4A6A0D08" w14:textId="77777777" w:rsidTr="003B561B">
        <w:tc>
          <w:tcPr>
            <w:tcW w:w="142" w:type="dxa"/>
            <w:tcBorders>
              <w:left w:val="single" w:sz="4" w:space="0" w:color="auto"/>
            </w:tcBorders>
          </w:tcPr>
          <w:p w14:paraId="4152363A" w14:textId="77777777" w:rsidR="00103DA4" w:rsidRPr="00B95774" w:rsidRDefault="00103DA4" w:rsidP="003B561B">
            <w:pPr>
              <w:overflowPunct/>
              <w:autoSpaceDE/>
              <w:autoSpaceDN/>
              <w:adjustRightInd/>
              <w:spacing w:after="0"/>
              <w:jc w:val="right"/>
              <w:textAlignment w:val="auto"/>
              <w:rPr>
                <w:rFonts w:eastAsia="Malgun Gothic"/>
                <w:noProof/>
                <w:lang w:eastAsia="en-US"/>
              </w:rPr>
            </w:pPr>
          </w:p>
        </w:tc>
        <w:tc>
          <w:tcPr>
            <w:tcW w:w="1559" w:type="dxa"/>
            <w:shd w:val="pct30" w:color="FFFF00" w:fill="auto"/>
          </w:tcPr>
          <w:p w14:paraId="09F72D55" w14:textId="3E5C1EDB" w:rsidR="00103DA4" w:rsidRPr="00B95774" w:rsidRDefault="00103DA4" w:rsidP="003B561B">
            <w:pPr>
              <w:overflowPunct/>
              <w:autoSpaceDE/>
              <w:autoSpaceDN/>
              <w:adjustRightInd/>
              <w:spacing w:after="0"/>
              <w:jc w:val="left"/>
              <w:textAlignment w:val="auto"/>
              <w:rPr>
                <w:rFonts w:eastAsia="Malgun Gothic"/>
                <w:b/>
                <w:noProof/>
                <w:sz w:val="28"/>
                <w:lang w:eastAsia="en-US"/>
              </w:rPr>
            </w:pPr>
            <w:r w:rsidRPr="00571E8E">
              <w:rPr>
                <w:rFonts w:eastAsia="Malgun Gothic"/>
                <w:b/>
                <w:noProof/>
                <w:sz w:val="28"/>
                <w:lang w:eastAsia="en-US"/>
              </w:rPr>
              <w:t>38.4</w:t>
            </w:r>
            <w:r>
              <w:rPr>
                <w:rFonts w:eastAsia="Malgun Gothic"/>
                <w:b/>
                <w:noProof/>
                <w:sz w:val="28"/>
                <w:lang w:eastAsia="en-US"/>
              </w:rPr>
              <w:t>73</w:t>
            </w:r>
          </w:p>
        </w:tc>
        <w:tc>
          <w:tcPr>
            <w:tcW w:w="709" w:type="dxa"/>
          </w:tcPr>
          <w:p w14:paraId="6A92DCAF" w14:textId="77777777" w:rsidR="00103DA4" w:rsidRPr="00B95774" w:rsidRDefault="00103DA4" w:rsidP="003B561B">
            <w:pPr>
              <w:overflowPunct/>
              <w:autoSpaceDE/>
              <w:autoSpaceDN/>
              <w:adjustRightInd/>
              <w:spacing w:after="0"/>
              <w:jc w:val="center"/>
              <w:textAlignment w:val="auto"/>
              <w:rPr>
                <w:rFonts w:eastAsia="Malgun Gothic"/>
                <w:noProof/>
                <w:lang w:eastAsia="en-US"/>
              </w:rPr>
            </w:pPr>
            <w:r w:rsidRPr="00B95774">
              <w:rPr>
                <w:rFonts w:eastAsia="Malgun Gothic"/>
                <w:b/>
                <w:noProof/>
                <w:sz w:val="28"/>
                <w:lang w:eastAsia="en-US"/>
              </w:rPr>
              <w:t>CR</w:t>
            </w:r>
          </w:p>
        </w:tc>
        <w:tc>
          <w:tcPr>
            <w:tcW w:w="1276" w:type="dxa"/>
            <w:shd w:val="pct30" w:color="FFFF00" w:fill="auto"/>
          </w:tcPr>
          <w:p w14:paraId="1F29185E" w14:textId="176A34CE" w:rsidR="00103DA4" w:rsidRPr="006329AA" w:rsidRDefault="00103DA4" w:rsidP="006329AA">
            <w:pPr>
              <w:overflowPunct/>
              <w:autoSpaceDE/>
              <w:autoSpaceDN/>
              <w:adjustRightInd/>
              <w:spacing w:after="0"/>
              <w:jc w:val="center"/>
              <w:textAlignment w:val="auto"/>
              <w:rPr>
                <w:rFonts w:eastAsia="Malgun Gothic"/>
                <w:sz w:val="28"/>
                <w:szCs w:val="28"/>
                <w:lang w:eastAsia="en-US"/>
              </w:rPr>
            </w:pPr>
            <w:r w:rsidRPr="006329AA">
              <w:rPr>
                <w:rFonts w:eastAsia="Malgun Gothic"/>
                <w:sz w:val="28"/>
                <w:szCs w:val="28"/>
                <w:lang w:eastAsia="en-US"/>
              </w:rPr>
              <w:fldChar w:fldCharType="begin"/>
            </w:r>
            <w:r w:rsidRPr="00B95774">
              <w:rPr>
                <w:rFonts w:eastAsia="Malgun Gothic"/>
                <w:lang w:eastAsia="en-US"/>
              </w:rPr>
              <w:instrText xml:space="preserve"> DOCPROPERTY  Cr#  \* MERGEFORMAT </w:instrText>
            </w:r>
            <w:r w:rsidRPr="006329AA">
              <w:rPr>
                <w:rFonts w:eastAsia="Malgun Gothic"/>
                <w:sz w:val="28"/>
                <w:szCs w:val="28"/>
                <w:lang w:eastAsia="en-US"/>
              </w:rPr>
              <w:fldChar w:fldCharType="separate"/>
            </w:r>
            <w:r w:rsidRPr="006329AA">
              <w:rPr>
                <w:rFonts w:eastAsia="Malgun Gothic"/>
                <w:b/>
                <w:noProof/>
                <w:sz w:val="28"/>
                <w:szCs w:val="28"/>
                <w:lang w:eastAsia="en-US"/>
              </w:rPr>
              <w:t>xxx</w:t>
            </w:r>
            <w:r w:rsidRPr="006329AA">
              <w:rPr>
                <w:rFonts w:eastAsia="Malgun Gothic"/>
                <w:b/>
                <w:sz w:val="28"/>
                <w:szCs w:val="28"/>
                <w:lang w:eastAsia="en-US"/>
              </w:rPr>
              <w:fldChar w:fldCharType="end"/>
            </w:r>
          </w:p>
        </w:tc>
        <w:tc>
          <w:tcPr>
            <w:tcW w:w="709" w:type="dxa"/>
          </w:tcPr>
          <w:p w14:paraId="06988C1E" w14:textId="77777777" w:rsidR="00103DA4" w:rsidRPr="00B95774" w:rsidRDefault="00103DA4" w:rsidP="003B561B">
            <w:pPr>
              <w:tabs>
                <w:tab w:val="right" w:pos="625"/>
              </w:tabs>
              <w:overflowPunct/>
              <w:autoSpaceDE/>
              <w:autoSpaceDN/>
              <w:adjustRightInd/>
              <w:spacing w:after="0"/>
              <w:jc w:val="center"/>
              <w:textAlignment w:val="auto"/>
              <w:rPr>
                <w:rFonts w:eastAsia="Malgun Gothic"/>
                <w:noProof/>
                <w:lang w:eastAsia="en-US"/>
              </w:rPr>
            </w:pPr>
            <w:r w:rsidRPr="00B95774">
              <w:rPr>
                <w:rFonts w:eastAsia="Malgun Gothic"/>
                <w:b/>
                <w:bCs/>
                <w:noProof/>
                <w:sz w:val="28"/>
                <w:lang w:eastAsia="en-US"/>
              </w:rPr>
              <w:t>rev</w:t>
            </w:r>
          </w:p>
        </w:tc>
        <w:tc>
          <w:tcPr>
            <w:tcW w:w="992" w:type="dxa"/>
            <w:shd w:val="pct30" w:color="FFFF00" w:fill="auto"/>
          </w:tcPr>
          <w:p w14:paraId="254416B1" w14:textId="418DCAAB" w:rsidR="00103DA4" w:rsidRPr="00B95774" w:rsidRDefault="006329AA" w:rsidP="003B561B">
            <w:pPr>
              <w:overflowPunct/>
              <w:autoSpaceDE/>
              <w:autoSpaceDN/>
              <w:adjustRightInd/>
              <w:spacing w:after="0"/>
              <w:jc w:val="center"/>
              <w:textAlignment w:val="auto"/>
              <w:rPr>
                <w:rFonts w:eastAsia="Malgun Gothic"/>
                <w:b/>
                <w:noProof/>
                <w:lang w:eastAsia="en-US"/>
              </w:rPr>
            </w:pPr>
            <w:r>
              <w:rPr>
                <w:rFonts w:eastAsia="Malgun Gothic"/>
                <w:b/>
                <w:noProof/>
                <w:sz w:val="28"/>
                <w:lang w:eastAsia="en-US"/>
              </w:rPr>
              <w:t>-</w:t>
            </w:r>
          </w:p>
        </w:tc>
        <w:tc>
          <w:tcPr>
            <w:tcW w:w="2410" w:type="dxa"/>
          </w:tcPr>
          <w:p w14:paraId="40275C31" w14:textId="77777777" w:rsidR="00103DA4" w:rsidRPr="00B95774" w:rsidRDefault="00103DA4" w:rsidP="003B561B">
            <w:pPr>
              <w:tabs>
                <w:tab w:val="right" w:pos="1825"/>
              </w:tabs>
              <w:overflowPunct/>
              <w:autoSpaceDE/>
              <w:autoSpaceDN/>
              <w:adjustRightInd/>
              <w:spacing w:after="0"/>
              <w:jc w:val="center"/>
              <w:textAlignment w:val="auto"/>
              <w:rPr>
                <w:rFonts w:eastAsia="Malgun Gothic"/>
                <w:noProof/>
                <w:lang w:eastAsia="en-US"/>
              </w:rPr>
            </w:pPr>
            <w:r w:rsidRPr="00B95774">
              <w:rPr>
                <w:rFonts w:eastAsia="Malgun Gothic"/>
                <w:b/>
                <w:noProof/>
                <w:sz w:val="28"/>
                <w:szCs w:val="28"/>
                <w:lang w:eastAsia="en-US"/>
              </w:rPr>
              <w:t>Current version:</w:t>
            </w:r>
          </w:p>
        </w:tc>
        <w:tc>
          <w:tcPr>
            <w:tcW w:w="1701" w:type="dxa"/>
            <w:shd w:val="pct30" w:color="FFFF00" w:fill="auto"/>
          </w:tcPr>
          <w:p w14:paraId="4108A01D" w14:textId="77777777" w:rsidR="00103DA4" w:rsidRPr="00B95774" w:rsidRDefault="00103DA4" w:rsidP="003B561B">
            <w:pPr>
              <w:overflowPunct/>
              <w:autoSpaceDE/>
              <w:autoSpaceDN/>
              <w:adjustRightInd/>
              <w:spacing w:after="0"/>
              <w:jc w:val="center"/>
              <w:textAlignment w:val="auto"/>
              <w:rPr>
                <w:rFonts w:eastAsia="Malgun Gothic"/>
                <w:noProof/>
                <w:sz w:val="28"/>
                <w:lang w:eastAsia="en-US"/>
              </w:rPr>
            </w:pPr>
            <w:r w:rsidRPr="00B95774">
              <w:rPr>
                <w:rFonts w:eastAsia="Malgun Gothic"/>
                <w:lang w:eastAsia="en-US"/>
              </w:rPr>
              <w:fldChar w:fldCharType="begin"/>
            </w:r>
            <w:r w:rsidRPr="00B95774">
              <w:rPr>
                <w:rFonts w:eastAsia="Malgun Gothic"/>
                <w:lang w:eastAsia="en-US"/>
              </w:rPr>
              <w:instrText xml:space="preserve"> DOCPROPERTY  Version  \* MERGEFORMAT </w:instrText>
            </w:r>
            <w:r w:rsidRPr="00B95774">
              <w:rPr>
                <w:rFonts w:eastAsia="Malgun Gothic"/>
                <w:lang w:eastAsia="en-US"/>
              </w:rPr>
              <w:fldChar w:fldCharType="separate"/>
            </w:r>
            <w:r w:rsidRPr="00B95774">
              <w:rPr>
                <w:rFonts w:eastAsia="Malgun Gothic"/>
                <w:b/>
                <w:noProof/>
                <w:sz w:val="28"/>
                <w:lang w:eastAsia="en-US"/>
              </w:rPr>
              <w:t>1</w:t>
            </w:r>
            <w:r>
              <w:rPr>
                <w:rFonts w:eastAsia="Malgun Gothic"/>
                <w:b/>
                <w:noProof/>
                <w:sz w:val="28"/>
                <w:lang w:eastAsia="en-US"/>
              </w:rPr>
              <w:t>7</w:t>
            </w:r>
            <w:r w:rsidRPr="00B95774">
              <w:rPr>
                <w:rFonts w:eastAsia="Malgun Gothic"/>
                <w:b/>
                <w:noProof/>
                <w:sz w:val="28"/>
                <w:lang w:eastAsia="en-US"/>
              </w:rPr>
              <w:t>.</w:t>
            </w:r>
            <w:r>
              <w:rPr>
                <w:rFonts w:eastAsia="Malgun Gothic"/>
                <w:b/>
                <w:noProof/>
                <w:sz w:val="28"/>
                <w:lang w:eastAsia="en-US"/>
              </w:rPr>
              <w:t>3</w:t>
            </w:r>
            <w:r w:rsidRPr="00B95774">
              <w:rPr>
                <w:rFonts w:eastAsia="Malgun Gothic"/>
                <w:b/>
                <w:noProof/>
                <w:sz w:val="28"/>
                <w:lang w:eastAsia="en-US"/>
              </w:rPr>
              <w:t>.0</w:t>
            </w:r>
            <w:r w:rsidRPr="00B95774">
              <w:rPr>
                <w:rFonts w:eastAsia="Malgun Gothic"/>
                <w:b/>
                <w:noProof/>
                <w:sz w:val="28"/>
                <w:lang w:eastAsia="en-US"/>
              </w:rPr>
              <w:fldChar w:fldCharType="end"/>
            </w:r>
          </w:p>
        </w:tc>
        <w:tc>
          <w:tcPr>
            <w:tcW w:w="143" w:type="dxa"/>
            <w:tcBorders>
              <w:right w:val="single" w:sz="4" w:space="0" w:color="auto"/>
            </w:tcBorders>
          </w:tcPr>
          <w:p w14:paraId="02F349FC"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p>
        </w:tc>
      </w:tr>
      <w:tr w:rsidR="00103DA4" w:rsidRPr="00B95774" w14:paraId="7105D7C4" w14:textId="77777777" w:rsidTr="003B561B">
        <w:tc>
          <w:tcPr>
            <w:tcW w:w="9641" w:type="dxa"/>
            <w:gridSpan w:val="9"/>
            <w:tcBorders>
              <w:left w:val="single" w:sz="4" w:space="0" w:color="auto"/>
              <w:right w:val="single" w:sz="4" w:space="0" w:color="auto"/>
            </w:tcBorders>
          </w:tcPr>
          <w:p w14:paraId="6182C67F"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p>
        </w:tc>
      </w:tr>
      <w:tr w:rsidR="00103DA4" w:rsidRPr="00B95774" w14:paraId="38116EF1" w14:textId="77777777" w:rsidTr="003B561B">
        <w:tc>
          <w:tcPr>
            <w:tcW w:w="9641" w:type="dxa"/>
            <w:gridSpan w:val="9"/>
            <w:tcBorders>
              <w:top w:val="single" w:sz="4" w:space="0" w:color="auto"/>
            </w:tcBorders>
          </w:tcPr>
          <w:p w14:paraId="08336E0C" w14:textId="77777777" w:rsidR="00103DA4" w:rsidRPr="00B95774" w:rsidRDefault="00103DA4" w:rsidP="003B561B">
            <w:pPr>
              <w:overflowPunct/>
              <w:autoSpaceDE/>
              <w:autoSpaceDN/>
              <w:adjustRightInd/>
              <w:spacing w:after="0"/>
              <w:jc w:val="center"/>
              <w:textAlignment w:val="auto"/>
              <w:rPr>
                <w:rFonts w:eastAsia="Malgun Gothic" w:cs="Arial"/>
                <w:i/>
                <w:noProof/>
                <w:lang w:eastAsia="en-US"/>
              </w:rPr>
            </w:pPr>
            <w:r w:rsidRPr="00B95774">
              <w:rPr>
                <w:rFonts w:eastAsia="Malgun Gothic" w:cs="Arial"/>
                <w:i/>
                <w:noProof/>
                <w:lang w:eastAsia="en-US"/>
              </w:rPr>
              <w:t xml:space="preserve">For </w:t>
            </w:r>
            <w:hyperlink r:id="rId19" w:anchor="_blank" w:history="1">
              <w:r w:rsidRPr="00B95774">
                <w:rPr>
                  <w:rFonts w:eastAsia="Malgun Gothic" w:cs="Arial"/>
                  <w:b/>
                  <w:i/>
                  <w:noProof/>
                  <w:color w:val="FF0000"/>
                  <w:u w:val="single"/>
                  <w:lang w:eastAsia="en-US"/>
                </w:rPr>
                <w:t>HELP</w:t>
              </w:r>
            </w:hyperlink>
            <w:r w:rsidRPr="00B95774">
              <w:rPr>
                <w:rFonts w:eastAsia="Malgun Gothic" w:cs="Arial"/>
                <w:b/>
                <w:i/>
                <w:noProof/>
                <w:color w:val="FF0000"/>
                <w:lang w:eastAsia="en-US"/>
              </w:rPr>
              <w:t xml:space="preserve"> </w:t>
            </w:r>
            <w:r w:rsidRPr="00B95774">
              <w:rPr>
                <w:rFonts w:eastAsia="Malgun Gothic" w:cs="Arial"/>
                <w:i/>
                <w:noProof/>
                <w:lang w:eastAsia="en-US"/>
              </w:rPr>
              <w:t xml:space="preserve">on using this form: comprehensive instructions can be found at </w:t>
            </w:r>
            <w:r w:rsidRPr="00B95774">
              <w:rPr>
                <w:rFonts w:eastAsia="Malgun Gothic" w:cs="Arial"/>
                <w:i/>
                <w:noProof/>
                <w:lang w:eastAsia="en-US"/>
              </w:rPr>
              <w:br/>
            </w:r>
            <w:hyperlink r:id="rId20" w:history="1">
              <w:r w:rsidRPr="00B95774">
                <w:rPr>
                  <w:rFonts w:eastAsia="Malgun Gothic" w:cs="Arial"/>
                  <w:i/>
                  <w:noProof/>
                  <w:color w:val="0000FF"/>
                  <w:u w:val="single"/>
                  <w:lang w:eastAsia="en-US"/>
                </w:rPr>
                <w:t>http://www.3gpp.org/Change-Requests</w:t>
              </w:r>
            </w:hyperlink>
            <w:r w:rsidRPr="00B95774">
              <w:rPr>
                <w:rFonts w:eastAsia="Malgun Gothic" w:cs="Arial"/>
                <w:i/>
                <w:noProof/>
                <w:lang w:eastAsia="en-US"/>
              </w:rPr>
              <w:t>.</w:t>
            </w:r>
          </w:p>
        </w:tc>
      </w:tr>
      <w:tr w:rsidR="00103DA4" w:rsidRPr="00B95774" w14:paraId="36E501F5" w14:textId="77777777" w:rsidTr="003B561B">
        <w:tc>
          <w:tcPr>
            <w:tcW w:w="9641" w:type="dxa"/>
            <w:gridSpan w:val="9"/>
          </w:tcPr>
          <w:p w14:paraId="0FD9F051"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bl>
    <w:p w14:paraId="0A88E621" w14:textId="77777777" w:rsidR="00103DA4" w:rsidRPr="00B95774" w:rsidRDefault="00103DA4" w:rsidP="00103DA4">
      <w:pPr>
        <w:overflowPunct/>
        <w:autoSpaceDE/>
        <w:autoSpaceDN/>
        <w:adjustRightInd/>
        <w:spacing w:after="180"/>
        <w:jc w:val="left"/>
        <w:textAlignment w:val="auto"/>
        <w:rPr>
          <w:rFonts w:ascii="Times New Roman" w:eastAsia="Malgun Gothic"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DA4" w:rsidRPr="00B95774" w14:paraId="48460D7C" w14:textId="77777777" w:rsidTr="003B561B">
        <w:tc>
          <w:tcPr>
            <w:tcW w:w="2835" w:type="dxa"/>
          </w:tcPr>
          <w:p w14:paraId="40F13676" w14:textId="77777777" w:rsidR="00103DA4" w:rsidRPr="00B95774" w:rsidRDefault="00103DA4" w:rsidP="003B561B">
            <w:pPr>
              <w:tabs>
                <w:tab w:val="right" w:pos="2751"/>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Proposed change affects:</w:t>
            </w:r>
          </w:p>
        </w:tc>
        <w:tc>
          <w:tcPr>
            <w:tcW w:w="1418" w:type="dxa"/>
          </w:tcPr>
          <w:p w14:paraId="00C328BC" w14:textId="77777777" w:rsidR="00103DA4" w:rsidRPr="00B95774" w:rsidRDefault="00103DA4" w:rsidP="003B561B">
            <w:pPr>
              <w:overflowPunct/>
              <w:autoSpaceDE/>
              <w:autoSpaceDN/>
              <w:adjustRightInd/>
              <w:spacing w:after="0"/>
              <w:jc w:val="right"/>
              <w:textAlignment w:val="auto"/>
              <w:rPr>
                <w:rFonts w:eastAsia="Malgun Gothic"/>
                <w:noProof/>
                <w:lang w:eastAsia="en-US"/>
              </w:rPr>
            </w:pPr>
            <w:r w:rsidRPr="00B95774">
              <w:rPr>
                <w:rFonts w:eastAsia="Malgun Gothic"/>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E5BEF"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p>
        </w:tc>
        <w:tc>
          <w:tcPr>
            <w:tcW w:w="709" w:type="dxa"/>
            <w:tcBorders>
              <w:left w:val="single" w:sz="4" w:space="0" w:color="auto"/>
            </w:tcBorders>
          </w:tcPr>
          <w:p w14:paraId="0E19BD0A" w14:textId="77777777" w:rsidR="00103DA4" w:rsidRPr="00B95774" w:rsidRDefault="00103DA4" w:rsidP="003B561B">
            <w:pPr>
              <w:overflowPunct/>
              <w:autoSpaceDE/>
              <w:autoSpaceDN/>
              <w:adjustRightInd/>
              <w:spacing w:after="0"/>
              <w:jc w:val="right"/>
              <w:textAlignment w:val="auto"/>
              <w:rPr>
                <w:rFonts w:eastAsia="Malgun Gothic"/>
                <w:noProof/>
                <w:u w:val="single"/>
                <w:lang w:eastAsia="en-US"/>
              </w:rPr>
            </w:pPr>
            <w:r w:rsidRPr="00B95774">
              <w:rPr>
                <w:rFonts w:eastAsia="Malgun Gothic"/>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5E614"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p>
        </w:tc>
        <w:tc>
          <w:tcPr>
            <w:tcW w:w="2126" w:type="dxa"/>
          </w:tcPr>
          <w:p w14:paraId="22083EA5" w14:textId="77777777" w:rsidR="00103DA4" w:rsidRPr="00B95774" w:rsidRDefault="00103DA4" w:rsidP="003B561B">
            <w:pPr>
              <w:overflowPunct/>
              <w:autoSpaceDE/>
              <w:autoSpaceDN/>
              <w:adjustRightInd/>
              <w:spacing w:after="0"/>
              <w:jc w:val="right"/>
              <w:textAlignment w:val="auto"/>
              <w:rPr>
                <w:rFonts w:eastAsia="Malgun Gothic"/>
                <w:noProof/>
                <w:u w:val="single"/>
                <w:lang w:eastAsia="en-US"/>
              </w:rPr>
            </w:pPr>
            <w:r w:rsidRPr="00B95774">
              <w:rPr>
                <w:rFonts w:eastAsia="Malgun Gothic"/>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80E51"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1418" w:type="dxa"/>
            <w:tcBorders>
              <w:left w:val="nil"/>
            </w:tcBorders>
          </w:tcPr>
          <w:p w14:paraId="1A2A131E" w14:textId="77777777" w:rsidR="00103DA4" w:rsidRPr="00B95774" w:rsidRDefault="00103DA4" w:rsidP="003B561B">
            <w:pPr>
              <w:overflowPunct/>
              <w:autoSpaceDE/>
              <w:autoSpaceDN/>
              <w:adjustRightInd/>
              <w:spacing w:after="0"/>
              <w:jc w:val="right"/>
              <w:textAlignment w:val="auto"/>
              <w:rPr>
                <w:rFonts w:eastAsia="Malgun Gothic"/>
                <w:noProof/>
                <w:lang w:eastAsia="en-US"/>
              </w:rPr>
            </w:pPr>
            <w:r w:rsidRPr="00B95774">
              <w:rPr>
                <w:rFonts w:eastAsia="Malgun Gothic"/>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C29A2" w14:textId="77777777" w:rsidR="00103DA4" w:rsidRPr="00B95774" w:rsidRDefault="00103DA4" w:rsidP="003B561B">
            <w:pPr>
              <w:overflowPunct/>
              <w:autoSpaceDE/>
              <w:autoSpaceDN/>
              <w:adjustRightInd/>
              <w:spacing w:after="0"/>
              <w:jc w:val="center"/>
              <w:textAlignment w:val="auto"/>
              <w:rPr>
                <w:rFonts w:eastAsia="Malgun Gothic"/>
                <w:b/>
                <w:bCs/>
                <w:caps/>
                <w:noProof/>
                <w:lang w:eastAsia="en-US"/>
              </w:rPr>
            </w:pPr>
            <w:r w:rsidRPr="00B95774">
              <w:rPr>
                <w:rFonts w:eastAsia="Malgun Gothic"/>
                <w:b/>
                <w:bCs/>
                <w:caps/>
                <w:noProof/>
                <w:lang w:eastAsia="en-US"/>
              </w:rPr>
              <w:t>X</w:t>
            </w:r>
          </w:p>
        </w:tc>
      </w:tr>
    </w:tbl>
    <w:p w14:paraId="42801B86" w14:textId="77777777" w:rsidR="00103DA4" w:rsidRPr="00B95774" w:rsidRDefault="00103DA4" w:rsidP="00103DA4">
      <w:pPr>
        <w:overflowPunct/>
        <w:autoSpaceDE/>
        <w:autoSpaceDN/>
        <w:adjustRightInd/>
        <w:spacing w:after="180"/>
        <w:jc w:val="left"/>
        <w:textAlignment w:val="auto"/>
        <w:rPr>
          <w:rFonts w:ascii="Times New Roman" w:eastAsia="Malgun Gothic"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DA4" w:rsidRPr="00B95774" w14:paraId="47E13525" w14:textId="77777777" w:rsidTr="003B561B">
        <w:tc>
          <w:tcPr>
            <w:tcW w:w="9640" w:type="dxa"/>
            <w:gridSpan w:val="11"/>
          </w:tcPr>
          <w:p w14:paraId="47ACB67A"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20AC7699" w14:textId="77777777" w:rsidTr="003B561B">
        <w:tc>
          <w:tcPr>
            <w:tcW w:w="1843" w:type="dxa"/>
            <w:tcBorders>
              <w:top w:val="single" w:sz="4" w:space="0" w:color="auto"/>
              <w:left w:val="single" w:sz="4" w:space="0" w:color="auto"/>
            </w:tcBorders>
          </w:tcPr>
          <w:p w14:paraId="25C0A994" w14:textId="77777777" w:rsidR="00103DA4" w:rsidRPr="00B95774" w:rsidRDefault="00103DA4" w:rsidP="003B561B">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Title:</w:t>
            </w:r>
            <w:r w:rsidRPr="00B95774">
              <w:rPr>
                <w:rFonts w:eastAsia="Malgun Gothic"/>
                <w:b/>
                <w:i/>
                <w:noProof/>
                <w:lang w:eastAsia="en-US"/>
              </w:rPr>
              <w:tab/>
            </w:r>
          </w:p>
        </w:tc>
        <w:tc>
          <w:tcPr>
            <w:tcW w:w="7797" w:type="dxa"/>
            <w:gridSpan w:val="10"/>
            <w:tcBorders>
              <w:top w:val="single" w:sz="4" w:space="0" w:color="auto"/>
              <w:right w:val="single" w:sz="4" w:space="0" w:color="auto"/>
            </w:tcBorders>
            <w:shd w:val="pct30" w:color="FFFF00" w:fill="auto"/>
          </w:tcPr>
          <w:p w14:paraId="6B366423" w14:textId="1BF8DD2D"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Pr>
                <w:rFonts w:eastAsia="Malgun Gothic"/>
                <w:lang w:eastAsia="en-US"/>
              </w:rPr>
              <w:t xml:space="preserve">Support </w:t>
            </w:r>
            <w:r w:rsidR="00697A05">
              <w:rPr>
                <w:rFonts w:eastAsia="Malgun Gothic"/>
                <w:lang w:eastAsia="en-US"/>
              </w:rPr>
              <w:t>for</w:t>
            </w:r>
            <w:r>
              <w:rPr>
                <w:rFonts w:eastAsia="Malgun Gothic"/>
                <w:lang w:eastAsia="en-US"/>
              </w:rPr>
              <w:t xml:space="preserve"> MBSR positioning</w:t>
            </w:r>
          </w:p>
        </w:tc>
      </w:tr>
      <w:tr w:rsidR="00103DA4" w:rsidRPr="00B95774" w14:paraId="779CAF6F" w14:textId="77777777" w:rsidTr="003B561B">
        <w:tc>
          <w:tcPr>
            <w:tcW w:w="1843" w:type="dxa"/>
            <w:tcBorders>
              <w:left w:val="single" w:sz="4" w:space="0" w:color="auto"/>
            </w:tcBorders>
          </w:tcPr>
          <w:p w14:paraId="134E8402"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7797" w:type="dxa"/>
            <w:gridSpan w:val="10"/>
            <w:tcBorders>
              <w:right w:val="single" w:sz="4" w:space="0" w:color="auto"/>
            </w:tcBorders>
          </w:tcPr>
          <w:p w14:paraId="462AEB96"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37EB9975" w14:textId="77777777" w:rsidTr="003B561B">
        <w:tc>
          <w:tcPr>
            <w:tcW w:w="1843" w:type="dxa"/>
            <w:tcBorders>
              <w:left w:val="single" w:sz="4" w:space="0" w:color="auto"/>
            </w:tcBorders>
          </w:tcPr>
          <w:p w14:paraId="51031C46" w14:textId="77777777" w:rsidR="00103DA4" w:rsidRPr="00B95774" w:rsidRDefault="00103DA4" w:rsidP="003B561B">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Source to WG:</w:t>
            </w:r>
          </w:p>
        </w:tc>
        <w:tc>
          <w:tcPr>
            <w:tcW w:w="7797" w:type="dxa"/>
            <w:gridSpan w:val="10"/>
            <w:tcBorders>
              <w:right w:val="single" w:sz="4" w:space="0" w:color="auto"/>
            </w:tcBorders>
            <w:shd w:val="pct30" w:color="FFFF00" w:fill="auto"/>
          </w:tcPr>
          <w:p w14:paraId="7F609972"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Pr>
                <w:rFonts w:eastAsia="Malgun Gothic"/>
                <w:lang w:eastAsia="en-US"/>
              </w:rPr>
              <w:t>Ericsson</w:t>
            </w:r>
          </w:p>
        </w:tc>
      </w:tr>
      <w:tr w:rsidR="00103DA4" w:rsidRPr="00B95774" w14:paraId="7C961608" w14:textId="77777777" w:rsidTr="003B561B">
        <w:tc>
          <w:tcPr>
            <w:tcW w:w="1843" w:type="dxa"/>
            <w:tcBorders>
              <w:left w:val="single" w:sz="4" w:space="0" w:color="auto"/>
            </w:tcBorders>
          </w:tcPr>
          <w:p w14:paraId="646AFED5" w14:textId="77777777" w:rsidR="00103DA4" w:rsidRPr="00B95774" w:rsidRDefault="00103DA4" w:rsidP="003B561B">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Source to TSG:</w:t>
            </w:r>
          </w:p>
        </w:tc>
        <w:tc>
          <w:tcPr>
            <w:tcW w:w="7797" w:type="dxa"/>
            <w:gridSpan w:val="10"/>
            <w:tcBorders>
              <w:right w:val="single" w:sz="4" w:space="0" w:color="auto"/>
            </w:tcBorders>
            <w:shd w:val="pct30" w:color="FFFF00" w:fill="auto"/>
          </w:tcPr>
          <w:p w14:paraId="77BF2FB4"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sidRPr="00B95774">
              <w:rPr>
                <w:rFonts w:eastAsia="Malgun Gothic"/>
                <w:lang w:eastAsia="en-US"/>
              </w:rPr>
              <w:fldChar w:fldCharType="begin"/>
            </w:r>
            <w:r w:rsidRPr="00B95774">
              <w:rPr>
                <w:rFonts w:eastAsia="Malgun Gothic"/>
                <w:lang w:eastAsia="en-US"/>
              </w:rPr>
              <w:instrText xml:space="preserve"> DOCPROPERTY  SourceIfTsg  \* MERGEFORMAT </w:instrText>
            </w:r>
            <w:r w:rsidRPr="00B95774">
              <w:rPr>
                <w:rFonts w:eastAsia="Malgun Gothic"/>
                <w:lang w:eastAsia="en-US"/>
              </w:rPr>
              <w:fldChar w:fldCharType="separate"/>
            </w:r>
            <w:r>
              <w:rPr>
                <w:rFonts w:eastAsia="Malgun Gothic"/>
                <w:noProof/>
                <w:lang w:eastAsia="en-US"/>
              </w:rPr>
              <w:t>RAN3</w:t>
            </w:r>
            <w:r w:rsidRPr="00B95774">
              <w:rPr>
                <w:rFonts w:eastAsia="Malgun Gothic"/>
                <w:noProof/>
                <w:lang w:eastAsia="en-US"/>
              </w:rPr>
              <w:fldChar w:fldCharType="end"/>
            </w:r>
          </w:p>
        </w:tc>
      </w:tr>
      <w:tr w:rsidR="00103DA4" w:rsidRPr="00B95774" w14:paraId="0E12FDE2" w14:textId="77777777" w:rsidTr="003B561B">
        <w:tc>
          <w:tcPr>
            <w:tcW w:w="1843" w:type="dxa"/>
            <w:tcBorders>
              <w:left w:val="single" w:sz="4" w:space="0" w:color="auto"/>
            </w:tcBorders>
          </w:tcPr>
          <w:p w14:paraId="24D824AC"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7797" w:type="dxa"/>
            <w:gridSpan w:val="10"/>
            <w:tcBorders>
              <w:right w:val="single" w:sz="4" w:space="0" w:color="auto"/>
            </w:tcBorders>
          </w:tcPr>
          <w:p w14:paraId="1303A664"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78FFF184" w14:textId="77777777" w:rsidTr="003B561B">
        <w:tc>
          <w:tcPr>
            <w:tcW w:w="1843" w:type="dxa"/>
            <w:tcBorders>
              <w:left w:val="single" w:sz="4" w:space="0" w:color="auto"/>
            </w:tcBorders>
          </w:tcPr>
          <w:p w14:paraId="09A27962" w14:textId="77777777" w:rsidR="00103DA4" w:rsidRPr="00B95774" w:rsidRDefault="00103DA4" w:rsidP="003B561B">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Work item code:</w:t>
            </w:r>
          </w:p>
        </w:tc>
        <w:tc>
          <w:tcPr>
            <w:tcW w:w="3686" w:type="dxa"/>
            <w:gridSpan w:val="5"/>
            <w:shd w:val="pct30" w:color="FFFF00" w:fill="auto"/>
          </w:tcPr>
          <w:p w14:paraId="39175382" w14:textId="455115F3" w:rsidR="00103DA4" w:rsidRPr="00B95774" w:rsidRDefault="001C73A3" w:rsidP="003B561B">
            <w:pPr>
              <w:overflowPunct/>
              <w:autoSpaceDE/>
              <w:autoSpaceDN/>
              <w:adjustRightInd/>
              <w:spacing w:after="0"/>
              <w:ind w:left="100"/>
              <w:jc w:val="left"/>
              <w:textAlignment w:val="auto"/>
              <w:rPr>
                <w:rFonts w:eastAsia="Malgun Gothic"/>
                <w:noProof/>
                <w:lang w:eastAsia="en-US"/>
              </w:rPr>
            </w:pPr>
            <w:proofErr w:type="spellStart"/>
            <w:r w:rsidRPr="001C73A3">
              <w:rPr>
                <w:rFonts w:eastAsia="Malgun Gothic"/>
                <w:lang w:eastAsia="en-US"/>
              </w:rPr>
              <w:t>NR_mobile_IAB</w:t>
            </w:r>
            <w:proofErr w:type="spellEnd"/>
          </w:p>
        </w:tc>
        <w:tc>
          <w:tcPr>
            <w:tcW w:w="567" w:type="dxa"/>
            <w:tcBorders>
              <w:left w:val="nil"/>
            </w:tcBorders>
          </w:tcPr>
          <w:p w14:paraId="4EEB70D3" w14:textId="77777777" w:rsidR="00103DA4" w:rsidRPr="00B95774" w:rsidRDefault="00103DA4" w:rsidP="003B561B">
            <w:pPr>
              <w:overflowPunct/>
              <w:autoSpaceDE/>
              <w:autoSpaceDN/>
              <w:adjustRightInd/>
              <w:spacing w:after="0"/>
              <w:ind w:right="100"/>
              <w:jc w:val="left"/>
              <w:textAlignment w:val="auto"/>
              <w:rPr>
                <w:rFonts w:eastAsia="Malgun Gothic"/>
                <w:noProof/>
                <w:lang w:eastAsia="en-US"/>
              </w:rPr>
            </w:pPr>
          </w:p>
        </w:tc>
        <w:tc>
          <w:tcPr>
            <w:tcW w:w="1417" w:type="dxa"/>
            <w:gridSpan w:val="3"/>
            <w:tcBorders>
              <w:left w:val="nil"/>
            </w:tcBorders>
          </w:tcPr>
          <w:p w14:paraId="39543D3F" w14:textId="77777777" w:rsidR="00103DA4" w:rsidRPr="00B95774" w:rsidRDefault="00103DA4" w:rsidP="003B561B">
            <w:pPr>
              <w:overflowPunct/>
              <w:autoSpaceDE/>
              <w:autoSpaceDN/>
              <w:adjustRightInd/>
              <w:spacing w:after="0"/>
              <w:jc w:val="right"/>
              <w:textAlignment w:val="auto"/>
              <w:rPr>
                <w:rFonts w:eastAsia="Malgun Gothic"/>
                <w:noProof/>
                <w:lang w:eastAsia="en-US"/>
              </w:rPr>
            </w:pPr>
            <w:r w:rsidRPr="00B95774">
              <w:rPr>
                <w:rFonts w:eastAsia="Malgun Gothic"/>
                <w:b/>
                <w:i/>
                <w:noProof/>
                <w:lang w:eastAsia="en-US"/>
              </w:rPr>
              <w:t>Date:</w:t>
            </w:r>
          </w:p>
        </w:tc>
        <w:tc>
          <w:tcPr>
            <w:tcW w:w="2127" w:type="dxa"/>
            <w:tcBorders>
              <w:right w:val="single" w:sz="4" w:space="0" w:color="auto"/>
            </w:tcBorders>
            <w:shd w:val="pct30" w:color="FFFF00" w:fill="auto"/>
          </w:tcPr>
          <w:p w14:paraId="6FBE779F" w14:textId="0079E929" w:rsidR="00103DA4" w:rsidRPr="00B95774" w:rsidRDefault="002E1C48" w:rsidP="003B561B">
            <w:pPr>
              <w:overflowPunct/>
              <w:autoSpaceDE/>
              <w:autoSpaceDN/>
              <w:adjustRightInd/>
              <w:spacing w:after="0"/>
              <w:ind w:left="100"/>
              <w:jc w:val="left"/>
              <w:textAlignment w:val="auto"/>
              <w:rPr>
                <w:rFonts w:eastAsia="Malgun Gothic"/>
                <w:noProof/>
                <w:lang w:eastAsia="en-US"/>
              </w:rPr>
            </w:pPr>
            <w:r>
              <w:rPr>
                <w:rFonts w:eastAsia="Malgun Gothic"/>
                <w:lang w:eastAsia="en-US"/>
              </w:rPr>
              <w:t>2023-02-17</w:t>
            </w:r>
          </w:p>
        </w:tc>
      </w:tr>
      <w:tr w:rsidR="00103DA4" w:rsidRPr="00B95774" w14:paraId="47E56EB8" w14:textId="77777777" w:rsidTr="003B561B">
        <w:tc>
          <w:tcPr>
            <w:tcW w:w="1843" w:type="dxa"/>
            <w:tcBorders>
              <w:left w:val="single" w:sz="4" w:space="0" w:color="auto"/>
            </w:tcBorders>
          </w:tcPr>
          <w:p w14:paraId="0DE13E61"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1986" w:type="dxa"/>
            <w:gridSpan w:val="4"/>
          </w:tcPr>
          <w:p w14:paraId="1522D899"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c>
          <w:tcPr>
            <w:tcW w:w="2267" w:type="dxa"/>
            <w:gridSpan w:val="2"/>
          </w:tcPr>
          <w:p w14:paraId="74DC1263"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c>
          <w:tcPr>
            <w:tcW w:w="1417" w:type="dxa"/>
            <w:gridSpan w:val="3"/>
          </w:tcPr>
          <w:p w14:paraId="39BA51A2"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c>
          <w:tcPr>
            <w:tcW w:w="2127" w:type="dxa"/>
            <w:tcBorders>
              <w:right w:val="single" w:sz="4" w:space="0" w:color="auto"/>
            </w:tcBorders>
          </w:tcPr>
          <w:p w14:paraId="3BDA7C75"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76020FAF" w14:textId="77777777" w:rsidTr="003B561B">
        <w:trPr>
          <w:cantSplit/>
        </w:trPr>
        <w:tc>
          <w:tcPr>
            <w:tcW w:w="1843" w:type="dxa"/>
            <w:tcBorders>
              <w:left w:val="single" w:sz="4" w:space="0" w:color="auto"/>
            </w:tcBorders>
          </w:tcPr>
          <w:p w14:paraId="47D556FE" w14:textId="77777777" w:rsidR="00103DA4" w:rsidRPr="00B95774" w:rsidRDefault="00103DA4" w:rsidP="003B561B">
            <w:pPr>
              <w:tabs>
                <w:tab w:val="right" w:pos="1759"/>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Category:</w:t>
            </w:r>
          </w:p>
        </w:tc>
        <w:tc>
          <w:tcPr>
            <w:tcW w:w="851" w:type="dxa"/>
            <w:shd w:val="pct30" w:color="FFFF00" w:fill="auto"/>
          </w:tcPr>
          <w:p w14:paraId="5E77396B" w14:textId="77777777" w:rsidR="00103DA4" w:rsidRPr="00B95774" w:rsidRDefault="00103DA4" w:rsidP="003B561B">
            <w:pPr>
              <w:overflowPunct/>
              <w:autoSpaceDE/>
              <w:autoSpaceDN/>
              <w:adjustRightInd/>
              <w:spacing w:after="0"/>
              <w:ind w:left="100" w:right="-609"/>
              <w:jc w:val="left"/>
              <w:textAlignment w:val="auto"/>
              <w:rPr>
                <w:rFonts w:eastAsia="Malgun Gothic"/>
                <w:b/>
                <w:noProof/>
                <w:lang w:eastAsia="en-US"/>
              </w:rPr>
            </w:pPr>
            <w:r w:rsidRPr="00B95774">
              <w:rPr>
                <w:rFonts w:eastAsia="Malgun Gothic"/>
                <w:lang w:eastAsia="en-US"/>
              </w:rPr>
              <w:fldChar w:fldCharType="begin"/>
            </w:r>
            <w:r w:rsidRPr="00B95774">
              <w:rPr>
                <w:rFonts w:eastAsia="Malgun Gothic"/>
                <w:lang w:eastAsia="en-US"/>
              </w:rPr>
              <w:instrText xml:space="preserve"> DOCPROPERTY  Cat  \* MERGEFORMAT </w:instrText>
            </w:r>
            <w:r w:rsidRPr="00B95774">
              <w:rPr>
                <w:rFonts w:eastAsia="Malgun Gothic"/>
                <w:lang w:eastAsia="en-US"/>
              </w:rPr>
              <w:fldChar w:fldCharType="separate"/>
            </w:r>
            <w:r w:rsidRPr="00B95774">
              <w:rPr>
                <w:rFonts w:eastAsia="Malgun Gothic"/>
                <w:b/>
                <w:noProof/>
                <w:lang w:eastAsia="en-US"/>
              </w:rPr>
              <w:t>B</w:t>
            </w:r>
            <w:r w:rsidRPr="00B95774">
              <w:rPr>
                <w:rFonts w:eastAsia="Malgun Gothic"/>
                <w:b/>
                <w:noProof/>
                <w:lang w:eastAsia="en-US"/>
              </w:rPr>
              <w:fldChar w:fldCharType="end"/>
            </w:r>
          </w:p>
        </w:tc>
        <w:tc>
          <w:tcPr>
            <w:tcW w:w="3402" w:type="dxa"/>
            <w:gridSpan w:val="5"/>
            <w:tcBorders>
              <w:left w:val="nil"/>
            </w:tcBorders>
          </w:tcPr>
          <w:p w14:paraId="1EE2B456"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p>
        </w:tc>
        <w:tc>
          <w:tcPr>
            <w:tcW w:w="1417" w:type="dxa"/>
            <w:gridSpan w:val="3"/>
            <w:tcBorders>
              <w:left w:val="nil"/>
            </w:tcBorders>
          </w:tcPr>
          <w:p w14:paraId="7A2D0162" w14:textId="77777777" w:rsidR="00103DA4" w:rsidRPr="00B95774" w:rsidRDefault="00103DA4" w:rsidP="003B561B">
            <w:pPr>
              <w:overflowPunct/>
              <w:autoSpaceDE/>
              <w:autoSpaceDN/>
              <w:adjustRightInd/>
              <w:spacing w:after="0"/>
              <w:jc w:val="right"/>
              <w:textAlignment w:val="auto"/>
              <w:rPr>
                <w:rFonts w:eastAsia="Malgun Gothic"/>
                <w:b/>
                <w:i/>
                <w:noProof/>
                <w:lang w:eastAsia="en-US"/>
              </w:rPr>
            </w:pPr>
            <w:r w:rsidRPr="00B95774">
              <w:rPr>
                <w:rFonts w:eastAsia="Malgun Gothic"/>
                <w:b/>
                <w:i/>
                <w:noProof/>
                <w:lang w:eastAsia="en-US"/>
              </w:rPr>
              <w:t>Release:</w:t>
            </w:r>
          </w:p>
        </w:tc>
        <w:tc>
          <w:tcPr>
            <w:tcW w:w="2127" w:type="dxa"/>
            <w:tcBorders>
              <w:right w:val="single" w:sz="4" w:space="0" w:color="auto"/>
            </w:tcBorders>
            <w:shd w:val="pct30" w:color="FFFF00" w:fill="auto"/>
          </w:tcPr>
          <w:p w14:paraId="2B9B0B02"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sidRPr="00B95774">
              <w:rPr>
                <w:rFonts w:eastAsia="Malgun Gothic"/>
                <w:lang w:eastAsia="en-US"/>
              </w:rPr>
              <w:fldChar w:fldCharType="begin"/>
            </w:r>
            <w:r w:rsidRPr="00B95774">
              <w:rPr>
                <w:rFonts w:eastAsia="Malgun Gothic"/>
                <w:lang w:eastAsia="en-US"/>
              </w:rPr>
              <w:instrText xml:space="preserve"> DOCPROPERTY  Release  \* MERGEFORMAT </w:instrText>
            </w:r>
            <w:r w:rsidRPr="00B95774">
              <w:rPr>
                <w:rFonts w:eastAsia="Malgun Gothic"/>
                <w:lang w:eastAsia="en-US"/>
              </w:rPr>
              <w:fldChar w:fldCharType="separate"/>
            </w:r>
            <w:r w:rsidRPr="00B95774">
              <w:rPr>
                <w:rFonts w:eastAsia="Malgun Gothic"/>
                <w:noProof/>
                <w:lang w:eastAsia="en-US"/>
              </w:rPr>
              <w:t>Rel-18</w:t>
            </w:r>
            <w:r w:rsidRPr="00B95774">
              <w:rPr>
                <w:rFonts w:eastAsia="Malgun Gothic"/>
                <w:noProof/>
                <w:lang w:eastAsia="en-US"/>
              </w:rPr>
              <w:fldChar w:fldCharType="end"/>
            </w:r>
          </w:p>
        </w:tc>
      </w:tr>
      <w:tr w:rsidR="00103DA4" w:rsidRPr="00B95774" w14:paraId="7C7187F7" w14:textId="77777777" w:rsidTr="003B561B">
        <w:tc>
          <w:tcPr>
            <w:tcW w:w="1843" w:type="dxa"/>
            <w:tcBorders>
              <w:left w:val="single" w:sz="4" w:space="0" w:color="auto"/>
              <w:bottom w:val="single" w:sz="4" w:space="0" w:color="auto"/>
            </w:tcBorders>
          </w:tcPr>
          <w:p w14:paraId="4820A31C" w14:textId="77777777" w:rsidR="00103DA4" w:rsidRPr="00B95774" w:rsidRDefault="00103DA4" w:rsidP="003B561B">
            <w:pPr>
              <w:overflowPunct/>
              <w:autoSpaceDE/>
              <w:autoSpaceDN/>
              <w:adjustRightInd/>
              <w:spacing w:after="0"/>
              <w:jc w:val="left"/>
              <w:textAlignment w:val="auto"/>
              <w:rPr>
                <w:rFonts w:eastAsia="Malgun Gothic"/>
                <w:b/>
                <w:i/>
                <w:noProof/>
                <w:lang w:eastAsia="en-US"/>
              </w:rPr>
            </w:pPr>
          </w:p>
        </w:tc>
        <w:tc>
          <w:tcPr>
            <w:tcW w:w="4677" w:type="dxa"/>
            <w:gridSpan w:val="8"/>
            <w:tcBorders>
              <w:bottom w:val="single" w:sz="4" w:space="0" w:color="auto"/>
            </w:tcBorders>
          </w:tcPr>
          <w:p w14:paraId="271E50CD" w14:textId="55561495" w:rsidR="00103DA4" w:rsidRPr="00B95774" w:rsidRDefault="00103DA4" w:rsidP="003B561B">
            <w:pPr>
              <w:overflowPunct/>
              <w:autoSpaceDE/>
              <w:autoSpaceDN/>
              <w:adjustRightInd/>
              <w:spacing w:after="0"/>
              <w:ind w:left="383" w:hanging="383"/>
              <w:jc w:val="left"/>
              <w:textAlignment w:val="auto"/>
              <w:rPr>
                <w:rFonts w:eastAsia="Malgun Gothic"/>
                <w:i/>
                <w:noProof/>
                <w:sz w:val="18"/>
                <w:lang w:eastAsia="en-US"/>
              </w:rPr>
            </w:pPr>
            <w:r w:rsidRPr="00B95774">
              <w:rPr>
                <w:rFonts w:eastAsia="Malgun Gothic"/>
                <w:i/>
                <w:noProof/>
                <w:sz w:val="18"/>
                <w:lang w:eastAsia="en-US"/>
              </w:rPr>
              <w:t xml:space="preserve">Use </w:t>
            </w:r>
            <w:r w:rsidRPr="00B95774">
              <w:rPr>
                <w:rFonts w:eastAsia="Malgun Gothic"/>
                <w:i/>
                <w:noProof/>
                <w:sz w:val="18"/>
                <w:u w:val="single"/>
                <w:lang w:eastAsia="en-US"/>
              </w:rPr>
              <w:t>one</w:t>
            </w:r>
            <w:r w:rsidRPr="00B95774">
              <w:rPr>
                <w:rFonts w:eastAsia="Malgun Gothic"/>
                <w:i/>
                <w:noProof/>
                <w:sz w:val="18"/>
                <w:lang w:eastAsia="en-US"/>
              </w:rPr>
              <w:t xml:space="preserve"> of the following categories:</w:t>
            </w:r>
            <w:r w:rsidRPr="00B95774">
              <w:rPr>
                <w:rFonts w:eastAsia="Malgun Gothic"/>
                <w:b/>
                <w:i/>
                <w:noProof/>
                <w:sz w:val="18"/>
                <w:lang w:eastAsia="en-US"/>
              </w:rPr>
              <w:br/>
              <w:t>F</w:t>
            </w:r>
            <w:r w:rsidRPr="00B95774">
              <w:rPr>
                <w:rFonts w:eastAsia="Malgun Gothic"/>
                <w:i/>
                <w:noProof/>
                <w:sz w:val="18"/>
                <w:lang w:eastAsia="en-US"/>
              </w:rPr>
              <w:t xml:space="preserve">  (correction)</w:t>
            </w:r>
            <w:r w:rsidRPr="00B95774">
              <w:rPr>
                <w:rFonts w:eastAsia="Malgun Gothic"/>
                <w:i/>
                <w:noProof/>
                <w:sz w:val="18"/>
                <w:lang w:eastAsia="en-US"/>
              </w:rPr>
              <w:br/>
            </w:r>
            <w:r w:rsidRPr="00B95774">
              <w:rPr>
                <w:rFonts w:eastAsia="Malgun Gothic"/>
                <w:b/>
                <w:i/>
                <w:noProof/>
                <w:sz w:val="18"/>
                <w:lang w:eastAsia="en-US"/>
              </w:rPr>
              <w:t>A</w:t>
            </w:r>
            <w:r w:rsidRPr="00B95774">
              <w:rPr>
                <w:rFonts w:eastAsia="Malgun Gothic"/>
                <w:i/>
                <w:noProof/>
                <w:sz w:val="18"/>
                <w:lang w:eastAsia="en-US"/>
              </w:rPr>
              <w:t xml:space="preserve">  (mirror corresponding to a change in an earlier release)</w:t>
            </w:r>
            <w:r w:rsidRPr="00B95774">
              <w:rPr>
                <w:rFonts w:eastAsia="Malgun Gothic"/>
                <w:i/>
                <w:noProof/>
                <w:sz w:val="18"/>
                <w:lang w:eastAsia="en-US"/>
              </w:rPr>
              <w:br/>
            </w:r>
            <w:r w:rsidRPr="00B95774">
              <w:rPr>
                <w:rFonts w:eastAsia="Malgun Gothic"/>
                <w:b/>
                <w:i/>
                <w:noProof/>
                <w:sz w:val="18"/>
                <w:lang w:eastAsia="en-US"/>
              </w:rPr>
              <w:t>B</w:t>
            </w:r>
            <w:r w:rsidRPr="00B95774">
              <w:rPr>
                <w:rFonts w:eastAsia="Malgun Gothic"/>
                <w:i/>
                <w:noProof/>
                <w:sz w:val="18"/>
                <w:lang w:eastAsia="en-US"/>
              </w:rPr>
              <w:t xml:space="preserve">  (addition of feature), </w:t>
            </w:r>
            <w:r w:rsidRPr="00B95774">
              <w:rPr>
                <w:rFonts w:eastAsia="Malgun Gothic"/>
                <w:i/>
                <w:noProof/>
                <w:sz w:val="18"/>
                <w:lang w:eastAsia="en-US"/>
              </w:rPr>
              <w:br/>
            </w:r>
            <w:r w:rsidRPr="00B95774">
              <w:rPr>
                <w:rFonts w:eastAsia="Malgun Gothic"/>
                <w:b/>
                <w:i/>
                <w:noProof/>
                <w:sz w:val="18"/>
                <w:lang w:eastAsia="en-US"/>
              </w:rPr>
              <w:t>C</w:t>
            </w:r>
            <w:r w:rsidRPr="00B95774">
              <w:rPr>
                <w:rFonts w:eastAsia="Malgun Gothic"/>
                <w:i/>
                <w:noProof/>
                <w:sz w:val="18"/>
                <w:lang w:eastAsia="en-US"/>
              </w:rPr>
              <w:t xml:space="preserve">  (functional modification of feature)</w:t>
            </w:r>
            <w:r w:rsidRPr="00B95774">
              <w:rPr>
                <w:rFonts w:eastAsia="Malgun Gothic"/>
                <w:i/>
                <w:noProof/>
                <w:sz w:val="18"/>
                <w:lang w:eastAsia="en-US"/>
              </w:rPr>
              <w:br/>
            </w:r>
            <w:r w:rsidRPr="00B95774">
              <w:rPr>
                <w:rFonts w:eastAsia="Malgun Gothic"/>
                <w:b/>
                <w:i/>
                <w:noProof/>
                <w:sz w:val="18"/>
                <w:lang w:eastAsia="en-US"/>
              </w:rPr>
              <w:t>D</w:t>
            </w:r>
            <w:r w:rsidRPr="00B95774">
              <w:rPr>
                <w:rFonts w:eastAsia="Malgun Gothic"/>
                <w:i/>
                <w:noProof/>
                <w:sz w:val="18"/>
                <w:lang w:eastAsia="en-US"/>
              </w:rPr>
              <w:t xml:space="preserve">  (editorial modification)</w:t>
            </w:r>
          </w:p>
          <w:p w14:paraId="510E83F7" w14:textId="77777777" w:rsidR="00103DA4" w:rsidRPr="00B95774" w:rsidRDefault="00103DA4" w:rsidP="003B561B">
            <w:pPr>
              <w:overflowPunct/>
              <w:autoSpaceDE/>
              <w:autoSpaceDN/>
              <w:adjustRightInd/>
              <w:jc w:val="left"/>
              <w:textAlignment w:val="auto"/>
              <w:rPr>
                <w:rFonts w:eastAsia="Malgun Gothic"/>
                <w:noProof/>
                <w:lang w:eastAsia="en-US"/>
              </w:rPr>
            </w:pPr>
            <w:r w:rsidRPr="00B95774">
              <w:rPr>
                <w:rFonts w:eastAsia="Malgun Gothic"/>
                <w:noProof/>
                <w:sz w:val="18"/>
                <w:lang w:eastAsia="en-US"/>
              </w:rPr>
              <w:t>Detailed explanations of the above categories can</w:t>
            </w:r>
            <w:r w:rsidRPr="00B95774">
              <w:rPr>
                <w:rFonts w:eastAsia="Malgun Gothic"/>
                <w:noProof/>
                <w:sz w:val="18"/>
                <w:lang w:eastAsia="en-US"/>
              </w:rPr>
              <w:br/>
              <w:t xml:space="preserve">be found in 3GPP </w:t>
            </w:r>
            <w:hyperlink r:id="rId21" w:history="1">
              <w:r w:rsidRPr="00B95774">
                <w:rPr>
                  <w:rFonts w:eastAsia="Malgun Gothic"/>
                  <w:noProof/>
                  <w:color w:val="0000FF"/>
                  <w:sz w:val="18"/>
                  <w:u w:val="single"/>
                  <w:lang w:eastAsia="en-US"/>
                </w:rPr>
                <w:t>TR 21.900</w:t>
              </w:r>
            </w:hyperlink>
            <w:r w:rsidRPr="00B95774">
              <w:rPr>
                <w:rFonts w:eastAsia="Malgun Gothic"/>
                <w:noProof/>
                <w:sz w:val="18"/>
                <w:lang w:eastAsia="en-US"/>
              </w:rPr>
              <w:t>.</w:t>
            </w:r>
          </w:p>
        </w:tc>
        <w:tc>
          <w:tcPr>
            <w:tcW w:w="3120" w:type="dxa"/>
            <w:gridSpan w:val="2"/>
            <w:tcBorders>
              <w:bottom w:val="single" w:sz="4" w:space="0" w:color="auto"/>
              <w:right w:val="single" w:sz="4" w:space="0" w:color="auto"/>
            </w:tcBorders>
          </w:tcPr>
          <w:p w14:paraId="34E97D1D" w14:textId="77777777" w:rsidR="00103DA4" w:rsidRPr="00B95774" w:rsidRDefault="00103DA4" w:rsidP="003B561B">
            <w:pPr>
              <w:tabs>
                <w:tab w:val="left" w:pos="950"/>
              </w:tabs>
              <w:overflowPunct/>
              <w:autoSpaceDE/>
              <w:autoSpaceDN/>
              <w:adjustRightInd/>
              <w:spacing w:after="0"/>
              <w:ind w:left="241" w:hanging="241"/>
              <w:jc w:val="left"/>
              <w:textAlignment w:val="auto"/>
              <w:rPr>
                <w:rFonts w:eastAsia="Malgun Gothic"/>
                <w:i/>
                <w:noProof/>
                <w:sz w:val="18"/>
                <w:lang w:eastAsia="en-US"/>
              </w:rPr>
            </w:pPr>
            <w:r w:rsidRPr="00B95774">
              <w:rPr>
                <w:rFonts w:eastAsia="Malgun Gothic"/>
                <w:i/>
                <w:noProof/>
                <w:sz w:val="18"/>
                <w:lang w:eastAsia="en-US"/>
              </w:rPr>
              <w:t xml:space="preserve">Use </w:t>
            </w:r>
            <w:r w:rsidRPr="00B95774">
              <w:rPr>
                <w:rFonts w:eastAsia="Malgun Gothic"/>
                <w:i/>
                <w:noProof/>
                <w:sz w:val="18"/>
                <w:u w:val="single"/>
                <w:lang w:eastAsia="en-US"/>
              </w:rPr>
              <w:t>one</w:t>
            </w:r>
            <w:r w:rsidRPr="00B95774">
              <w:rPr>
                <w:rFonts w:eastAsia="Malgun Gothic"/>
                <w:i/>
                <w:noProof/>
                <w:sz w:val="18"/>
                <w:lang w:eastAsia="en-US"/>
              </w:rPr>
              <w:t xml:space="preserve"> of the following releases:</w:t>
            </w:r>
            <w:r w:rsidRPr="00B95774">
              <w:rPr>
                <w:rFonts w:eastAsia="Malgun Gothic"/>
                <w:i/>
                <w:noProof/>
                <w:sz w:val="18"/>
                <w:lang w:eastAsia="en-US"/>
              </w:rPr>
              <w:br/>
              <w:t>Rel-8</w:t>
            </w:r>
            <w:r w:rsidRPr="00B95774">
              <w:rPr>
                <w:rFonts w:eastAsia="Malgun Gothic"/>
                <w:i/>
                <w:noProof/>
                <w:sz w:val="18"/>
                <w:lang w:eastAsia="en-US"/>
              </w:rPr>
              <w:tab/>
              <w:t>(Release 8)</w:t>
            </w:r>
            <w:r w:rsidRPr="00B95774">
              <w:rPr>
                <w:rFonts w:eastAsia="Malgun Gothic"/>
                <w:i/>
                <w:noProof/>
                <w:sz w:val="18"/>
                <w:lang w:eastAsia="en-US"/>
              </w:rPr>
              <w:br/>
              <w:t>Rel-9</w:t>
            </w:r>
            <w:r w:rsidRPr="00B95774">
              <w:rPr>
                <w:rFonts w:eastAsia="Malgun Gothic"/>
                <w:i/>
                <w:noProof/>
                <w:sz w:val="18"/>
                <w:lang w:eastAsia="en-US"/>
              </w:rPr>
              <w:tab/>
              <w:t>(Release 9)</w:t>
            </w:r>
            <w:r w:rsidRPr="00B95774">
              <w:rPr>
                <w:rFonts w:eastAsia="Malgun Gothic"/>
                <w:i/>
                <w:noProof/>
                <w:sz w:val="18"/>
                <w:lang w:eastAsia="en-US"/>
              </w:rPr>
              <w:br/>
              <w:t>Rel-10</w:t>
            </w:r>
            <w:r w:rsidRPr="00B95774">
              <w:rPr>
                <w:rFonts w:eastAsia="Malgun Gothic"/>
                <w:i/>
                <w:noProof/>
                <w:sz w:val="18"/>
                <w:lang w:eastAsia="en-US"/>
              </w:rPr>
              <w:tab/>
              <w:t>(Release 10)</w:t>
            </w:r>
            <w:r w:rsidRPr="00B95774">
              <w:rPr>
                <w:rFonts w:eastAsia="Malgun Gothic"/>
                <w:i/>
                <w:noProof/>
                <w:sz w:val="18"/>
                <w:lang w:eastAsia="en-US"/>
              </w:rPr>
              <w:br/>
              <w:t>Rel-11</w:t>
            </w:r>
            <w:r w:rsidRPr="00B95774">
              <w:rPr>
                <w:rFonts w:eastAsia="Malgun Gothic"/>
                <w:i/>
                <w:noProof/>
                <w:sz w:val="18"/>
                <w:lang w:eastAsia="en-US"/>
              </w:rPr>
              <w:tab/>
              <w:t>(Release 11)</w:t>
            </w:r>
            <w:r w:rsidRPr="00B95774">
              <w:rPr>
                <w:rFonts w:eastAsia="Malgun Gothic"/>
                <w:i/>
                <w:noProof/>
                <w:sz w:val="18"/>
                <w:lang w:eastAsia="en-US"/>
              </w:rPr>
              <w:br/>
              <w:t>…</w:t>
            </w:r>
            <w:r w:rsidRPr="00B95774">
              <w:rPr>
                <w:rFonts w:eastAsia="Malgun Gothic"/>
                <w:i/>
                <w:noProof/>
                <w:sz w:val="18"/>
                <w:lang w:eastAsia="en-US"/>
              </w:rPr>
              <w:br/>
              <w:t>Rel-16</w:t>
            </w:r>
            <w:r w:rsidRPr="00B95774">
              <w:rPr>
                <w:rFonts w:eastAsia="Malgun Gothic"/>
                <w:i/>
                <w:noProof/>
                <w:sz w:val="18"/>
                <w:lang w:eastAsia="en-US"/>
              </w:rPr>
              <w:tab/>
              <w:t>(Release 16)</w:t>
            </w:r>
            <w:r w:rsidRPr="00B95774">
              <w:rPr>
                <w:rFonts w:eastAsia="Malgun Gothic"/>
                <w:i/>
                <w:noProof/>
                <w:sz w:val="18"/>
                <w:lang w:eastAsia="en-US"/>
              </w:rPr>
              <w:br/>
              <w:t>Rel-17</w:t>
            </w:r>
            <w:r w:rsidRPr="00B95774">
              <w:rPr>
                <w:rFonts w:eastAsia="Malgun Gothic"/>
                <w:i/>
                <w:noProof/>
                <w:sz w:val="18"/>
                <w:lang w:eastAsia="en-US"/>
              </w:rPr>
              <w:tab/>
              <w:t>(Release 17)</w:t>
            </w:r>
            <w:r w:rsidRPr="00B95774">
              <w:rPr>
                <w:rFonts w:eastAsia="Malgun Gothic"/>
                <w:i/>
                <w:noProof/>
                <w:sz w:val="18"/>
                <w:lang w:eastAsia="en-US"/>
              </w:rPr>
              <w:br/>
              <w:t>Rel-18</w:t>
            </w:r>
            <w:r w:rsidRPr="00B95774">
              <w:rPr>
                <w:rFonts w:eastAsia="Malgun Gothic"/>
                <w:i/>
                <w:noProof/>
                <w:sz w:val="18"/>
                <w:lang w:eastAsia="en-US"/>
              </w:rPr>
              <w:tab/>
              <w:t>(Release 18)</w:t>
            </w:r>
            <w:r w:rsidRPr="00B95774">
              <w:rPr>
                <w:rFonts w:eastAsia="Malgun Gothic"/>
                <w:i/>
                <w:noProof/>
                <w:sz w:val="18"/>
                <w:lang w:eastAsia="en-US"/>
              </w:rPr>
              <w:br/>
              <w:t>Rel-19</w:t>
            </w:r>
            <w:r w:rsidRPr="00B95774">
              <w:rPr>
                <w:rFonts w:eastAsia="Malgun Gothic"/>
                <w:i/>
                <w:noProof/>
                <w:sz w:val="18"/>
                <w:lang w:eastAsia="en-US"/>
              </w:rPr>
              <w:tab/>
              <w:t>(Release 19)</w:t>
            </w:r>
          </w:p>
        </w:tc>
      </w:tr>
      <w:tr w:rsidR="00103DA4" w:rsidRPr="00B95774" w14:paraId="3FB5FFD4" w14:textId="77777777" w:rsidTr="003B561B">
        <w:tc>
          <w:tcPr>
            <w:tcW w:w="1843" w:type="dxa"/>
          </w:tcPr>
          <w:p w14:paraId="2A7A050B"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7797" w:type="dxa"/>
            <w:gridSpan w:val="10"/>
          </w:tcPr>
          <w:p w14:paraId="262049A5"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5AABA3FC" w14:textId="77777777" w:rsidTr="003B561B">
        <w:tc>
          <w:tcPr>
            <w:tcW w:w="2694" w:type="dxa"/>
            <w:gridSpan w:val="2"/>
            <w:tcBorders>
              <w:top w:val="single" w:sz="4" w:space="0" w:color="auto"/>
              <w:left w:val="single" w:sz="4" w:space="0" w:color="auto"/>
            </w:tcBorders>
          </w:tcPr>
          <w:p w14:paraId="44244D65"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FB9EC51" w14:textId="47154C40"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sidRPr="00B95774">
              <w:rPr>
                <w:rFonts w:eastAsia="Malgun Gothic"/>
                <w:noProof/>
                <w:lang w:eastAsia="en-US"/>
              </w:rPr>
              <w:t xml:space="preserve">Introducing </w:t>
            </w:r>
            <w:r>
              <w:rPr>
                <w:rFonts w:eastAsia="Malgun Gothic"/>
                <w:noProof/>
                <w:lang w:eastAsia="en-US"/>
              </w:rPr>
              <w:t>the necessary codepoints and IEs to support signalling the mobile TRP capability, UE ID and  velocity information in the TRP Information Exchange procedure</w:t>
            </w:r>
          </w:p>
        </w:tc>
      </w:tr>
      <w:tr w:rsidR="00103DA4" w:rsidRPr="00B95774" w14:paraId="7EA80057" w14:textId="77777777" w:rsidTr="003B561B">
        <w:tc>
          <w:tcPr>
            <w:tcW w:w="2694" w:type="dxa"/>
            <w:gridSpan w:val="2"/>
            <w:tcBorders>
              <w:left w:val="single" w:sz="4" w:space="0" w:color="auto"/>
            </w:tcBorders>
          </w:tcPr>
          <w:p w14:paraId="05BEDC1B"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right w:val="single" w:sz="4" w:space="0" w:color="auto"/>
            </w:tcBorders>
          </w:tcPr>
          <w:p w14:paraId="060EBE52"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35B10B2E" w14:textId="77777777" w:rsidTr="003B561B">
        <w:tc>
          <w:tcPr>
            <w:tcW w:w="2694" w:type="dxa"/>
            <w:gridSpan w:val="2"/>
            <w:tcBorders>
              <w:left w:val="single" w:sz="4" w:space="0" w:color="auto"/>
            </w:tcBorders>
          </w:tcPr>
          <w:p w14:paraId="0E21FE6C"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Summary of change:</w:t>
            </w:r>
          </w:p>
        </w:tc>
        <w:tc>
          <w:tcPr>
            <w:tcW w:w="6946" w:type="dxa"/>
            <w:gridSpan w:val="9"/>
            <w:tcBorders>
              <w:right w:val="single" w:sz="4" w:space="0" w:color="auto"/>
            </w:tcBorders>
            <w:shd w:val="pct30" w:color="FFFF00" w:fill="auto"/>
          </w:tcPr>
          <w:p w14:paraId="492A2F9A" w14:textId="77777777" w:rsidR="00103DA4" w:rsidRDefault="00103DA4" w:rsidP="00103DA4">
            <w:pPr>
              <w:pStyle w:val="ListParagraph"/>
              <w:numPr>
                <w:ilvl w:val="0"/>
                <w:numId w:val="32"/>
              </w:numPr>
              <w:overflowPunct/>
              <w:autoSpaceDE/>
              <w:autoSpaceDN/>
              <w:adjustRightInd/>
              <w:spacing w:after="0"/>
              <w:jc w:val="left"/>
              <w:textAlignment w:val="auto"/>
              <w:rPr>
                <w:rFonts w:eastAsia="Malgun Gothic"/>
                <w:noProof/>
                <w:lang w:eastAsia="en-US"/>
              </w:rPr>
            </w:pPr>
            <w:r w:rsidRPr="00F90A7F">
              <w:rPr>
                <w:rFonts w:eastAsia="Malgun Gothic"/>
                <w:noProof/>
                <w:lang w:eastAsia="en-US"/>
              </w:rPr>
              <w:t xml:space="preserve">Addition of new codepoints: 'velocity' and 'ue-ID' in the TRP INFORMATION REQUEST message </w:t>
            </w:r>
          </w:p>
          <w:p w14:paraId="727113E3" w14:textId="77777777" w:rsidR="00103DA4" w:rsidRDefault="00103DA4" w:rsidP="00103DA4">
            <w:pPr>
              <w:pStyle w:val="ListParagraph"/>
              <w:numPr>
                <w:ilvl w:val="0"/>
                <w:numId w:val="32"/>
              </w:numPr>
              <w:overflowPunct/>
              <w:autoSpaceDE/>
              <w:autoSpaceDN/>
              <w:adjustRightInd/>
              <w:spacing w:after="0"/>
              <w:jc w:val="left"/>
              <w:textAlignment w:val="auto"/>
              <w:rPr>
                <w:rFonts w:eastAsia="Malgun Gothic"/>
                <w:noProof/>
                <w:lang w:eastAsia="en-US"/>
              </w:rPr>
            </w:pPr>
            <w:r w:rsidRPr="00F90A7F">
              <w:rPr>
                <w:rFonts w:eastAsia="Malgun Gothic"/>
                <w:noProof/>
                <w:lang w:eastAsia="en-US"/>
              </w:rPr>
              <w:t xml:space="preserve">Addition of a new 'mobile trp' codepoint in the </w:t>
            </w:r>
            <w:r w:rsidRPr="00F90A7F">
              <w:rPr>
                <w:rFonts w:eastAsia="Malgun Gothic"/>
                <w:i/>
                <w:iCs/>
                <w:noProof/>
                <w:lang w:eastAsia="en-US"/>
              </w:rPr>
              <w:t>TRP Type</w:t>
            </w:r>
            <w:r w:rsidRPr="00F90A7F">
              <w:rPr>
                <w:rFonts w:eastAsia="Malgun Gothic"/>
                <w:noProof/>
                <w:lang w:eastAsia="en-US"/>
              </w:rPr>
              <w:t xml:space="preserve"> IE in the </w:t>
            </w:r>
            <w:r w:rsidRPr="00F90A7F">
              <w:rPr>
                <w:rFonts w:eastAsia="Malgun Gothic"/>
                <w:i/>
                <w:iCs/>
                <w:noProof/>
                <w:lang w:eastAsia="en-US"/>
              </w:rPr>
              <w:t>TRP Information</w:t>
            </w:r>
            <w:r w:rsidRPr="00F90A7F">
              <w:rPr>
                <w:rFonts w:eastAsia="Malgun Gothic"/>
                <w:noProof/>
                <w:lang w:eastAsia="en-US"/>
              </w:rPr>
              <w:t xml:space="preserve"> IE</w:t>
            </w:r>
          </w:p>
          <w:p w14:paraId="7714EFB6" w14:textId="77777777" w:rsidR="00103DA4" w:rsidRDefault="00103DA4" w:rsidP="00103DA4">
            <w:pPr>
              <w:pStyle w:val="ListParagraph"/>
              <w:numPr>
                <w:ilvl w:val="0"/>
                <w:numId w:val="32"/>
              </w:numPr>
              <w:overflowPunct/>
              <w:autoSpaceDE/>
              <w:autoSpaceDN/>
              <w:adjustRightInd/>
              <w:spacing w:after="0"/>
              <w:jc w:val="left"/>
              <w:textAlignment w:val="auto"/>
              <w:rPr>
                <w:rFonts w:eastAsia="Malgun Gothic"/>
                <w:noProof/>
                <w:lang w:eastAsia="en-US"/>
              </w:rPr>
            </w:pPr>
            <w:r>
              <w:rPr>
                <w:rFonts w:eastAsia="Malgun Gothic"/>
                <w:noProof/>
                <w:lang w:eastAsia="en-US"/>
              </w:rPr>
              <w:t xml:space="preserve">Addition of </w:t>
            </w:r>
            <w:r w:rsidRPr="003808BF">
              <w:rPr>
                <w:rFonts w:eastAsia="Malgun Gothic"/>
                <w:i/>
                <w:iCs/>
                <w:noProof/>
                <w:lang w:eastAsia="en-US"/>
              </w:rPr>
              <w:t>Velocity</w:t>
            </w:r>
            <w:r>
              <w:rPr>
                <w:rFonts w:eastAsia="Malgun Gothic"/>
                <w:noProof/>
                <w:lang w:eastAsia="en-US"/>
              </w:rPr>
              <w:t xml:space="preserve"> and in</w:t>
            </w:r>
            <w:r w:rsidRPr="00F90A7F">
              <w:rPr>
                <w:rFonts w:eastAsia="Malgun Gothic"/>
                <w:noProof/>
                <w:lang w:eastAsia="en-US"/>
              </w:rPr>
              <w:t xml:space="preserve"> the </w:t>
            </w:r>
            <w:r w:rsidRPr="00F90A7F">
              <w:rPr>
                <w:rFonts w:eastAsia="Malgun Gothic"/>
                <w:i/>
                <w:iCs/>
                <w:noProof/>
                <w:lang w:eastAsia="en-US"/>
              </w:rPr>
              <w:t>TRP Information</w:t>
            </w:r>
            <w:r w:rsidRPr="00F90A7F">
              <w:rPr>
                <w:rFonts w:eastAsia="Malgun Gothic"/>
                <w:noProof/>
                <w:lang w:eastAsia="en-US"/>
              </w:rPr>
              <w:t xml:space="preserve"> IE</w:t>
            </w:r>
            <w:r>
              <w:rPr>
                <w:rFonts w:eastAsia="Malgun Gothic"/>
                <w:noProof/>
                <w:lang w:eastAsia="en-US"/>
              </w:rPr>
              <w:t xml:space="preserve"> coded as in LPP </w:t>
            </w:r>
            <w:r w:rsidRPr="003D7E2D">
              <w:rPr>
                <w:rFonts w:eastAsia="Malgun Gothic"/>
                <w:noProof/>
                <w:lang w:eastAsia="en-US"/>
              </w:rPr>
              <w:t>CommonIEsProvideLocationInformation</w:t>
            </w:r>
            <w:r>
              <w:rPr>
                <w:rFonts w:eastAsia="Malgun Gothic"/>
                <w:noProof/>
                <w:lang w:eastAsia="en-US"/>
              </w:rPr>
              <w:t xml:space="preserve"> message</w:t>
            </w:r>
          </w:p>
          <w:p w14:paraId="793D09E2" w14:textId="77777777" w:rsidR="00103DA4" w:rsidRPr="00F90A7F" w:rsidRDefault="00103DA4" w:rsidP="00103DA4">
            <w:pPr>
              <w:pStyle w:val="ListParagraph"/>
              <w:numPr>
                <w:ilvl w:val="0"/>
                <w:numId w:val="32"/>
              </w:numPr>
              <w:overflowPunct/>
              <w:autoSpaceDE/>
              <w:autoSpaceDN/>
              <w:adjustRightInd/>
              <w:spacing w:after="0"/>
              <w:jc w:val="left"/>
              <w:textAlignment w:val="auto"/>
              <w:rPr>
                <w:rFonts w:eastAsia="Malgun Gothic"/>
                <w:noProof/>
                <w:lang w:eastAsia="en-US"/>
              </w:rPr>
            </w:pPr>
            <w:r>
              <w:rPr>
                <w:rFonts w:eastAsia="Malgun Gothic"/>
                <w:noProof/>
                <w:lang w:eastAsia="en-US"/>
              </w:rPr>
              <w:t>Addition of UE ID IE</w:t>
            </w:r>
            <w:r w:rsidRPr="00F90A7F">
              <w:rPr>
                <w:rFonts w:eastAsia="Malgun Gothic"/>
                <w:noProof/>
                <w:lang w:eastAsia="en-US"/>
              </w:rPr>
              <w:t xml:space="preserve"> the </w:t>
            </w:r>
            <w:r w:rsidRPr="00F90A7F">
              <w:rPr>
                <w:rFonts w:eastAsia="Malgun Gothic"/>
                <w:i/>
                <w:iCs/>
                <w:noProof/>
                <w:lang w:eastAsia="en-US"/>
              </w:rPr>
              <w:t>TRP Information</w:t>
            </w:r>
            <w:r w:rsidRPr="00F90A7F">
              <w:rPr>
                <w:rFonts w:eastAsia="Malgun Gothic"/>
                <w:noProof/>
                <w:lang w:eastAsia="en-US"/>
              </w:rPr>
              <w:t xml:space="preserve"> IE</w:t>
            </w:r>
          </w:p>
        </w:tc>
      </w:tr>
      <w:tr w:rsidR="00103DA4" w:rsidRPr="00B95774" w14:paraId="4FCB64B9" w14:textId="77777777" w:rsidTr="003B561B">
        <w:tc>
          <w:tcPr>
            <w:tcW w:w="2694" w:type="dxa"/>
            <w:gridSpan w:val="2"/>
            <w:tcBorders>
              <w:left w:val="single" w:sz="4" w:space="0" w:color="auto"/>
            </w:tcBorders>
          </w:tcPr>
          <w:p w14:paraId="6406A2B9"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r>
              <w:rPr>
                <w:rFonts w:eastAsia="Malgun Gothic"/>
                <w:b/>
                <w:i/>
                <w:noProof/>
                <w:sz w:val="8"/>
                <w:szCs w:val="8"/>
                <w:lang w:eastAsia="en-US"/>
              </w:rPr>
              <w:t xml:space="preserve"> In </w:t>
            </w:r>
          </w:p>
        </w:tc>
        <w:tc>
          <w:tcPr>
            <w:tcW w:w="6946" w:type="dxa"/>
            <w:gridSpan w:val="9"/>
            <w:tcBorders>
              <w:right w:val="single" w:sz="4" w:space="0" w:color="auto"/>
            </w:tcBorders>
          </w:tcPr>
          <w:p w14:paraId="6D9D8A31"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3CE7D5ED" w14:textId="77777777" w:rsidTr="003B561B">
        <w:tc>
          <w:tcPr>
            <w:tcW w:w="2694" w:type="dxa"/>
            <w:gridSpan w:val="2"/>
            <w:tcBorders>
              <w:left w:val="single" w:sz="4" w:space="0" w:color="auto"/>
              <w:bottom w:val="single" w:sz="4" w:space="0" w:color="auto"/>
            </w:tcBorders>
          </w:tcPr>
          <w:p w14:paraId="48E3EED7"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B4E7B94"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Pr>
                <w:rFonts w:eastAsia="Malgun Gothic"/>
                <w:noProof/>
                <w:lang w:eastAsia="en-US"/>
              </w:rPr>
              <w:t>Cannot support positioning of MBSR</w:t>
            </w:r>
          </w:p>
        </w:tc>
      </w:tr>
      <w:tr w:rsidR="00103DA4" w:rsidRPr="00B95774" w14:paraId="23FF4347" w14:textId="77777777" w:rsidTr="003B561B">
        <w:tc>
          <w:tcPr>
            <w:tcW w:w="2694" w:type="dxa"/>
            <w:gridSpan w:val="2"/>
          </w:tcPr>
          <w:p w14:paraId="2506B400"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6946" w:type="dxa"/>
            <w:gridSpan w:val="9"/>
          </w:tcPr>
          <w:p w14:paraId="0D3421BF"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05A0D0DB" w14:textId="77777777" w:rsidTr="003B561B">
        <w:tc>
          <w:tcPr>
            <w:tcW w:w="2694" w:type="dxa"/>
            <w:gridSpan w:val="2"/>
            <w:tcBorders>
              <w:top w:val="single" w:sz="4" w:space="0" w:color="auto"/>
              <w:left w:val="single" w:sz="4" w:space="0" w:color="auto"/>
            </w:tcBorders>
          </w:tcPr>
          <w:p w14:paraId="12C4B8B0"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FEDECC4" w14:textId="086E81EA" w:rsidR="00103DA4" w:rsidRPr="00B95774" w:rsidRDefault="00103DA4" w:rsidP="003B561B">
            <w:pPr>
              <w:overflowPunct/>
              <w:autoSpaceDE/>
              <w:autoSpaceDN/>
              <w:adjustRightInd/>
              <w:spacing w:after="0"/>
              <w:ind w:left="100"/>
              <w:jc w:val="left"/>
              <w:textAlignment w:val="auto"/>
              <w:rPr>
                <w:rFonts w:eastAsia="Malgun Gothic"/>
                <w:noProof/>
                <w:lang w:eastAsia="en-US"/>
              </w:rPr>
            </w:pPr>
            <w:r>
              <w:rPr>
                <w:rFonts w:eastAsia="Malgun Gothic"/>
                <w:noProof/>
                <w:lang w:eastAsia="en-US"/>
              </w:rPr>
              <w:t xml:space="preserve">9.2.12.10, </w:t>
            </w:r>
            <w:r w:rsidRPr="00F90A7F">
              <w:rPr>
                <w:rFonts w:eastAsia="Malgun Gothic"/>
                <w:noProof/>
                <w:lang w:eastAsia="en-US"/>
              </w:rPr>
              <w:t>9.</w:t>
            </w:r>
            <w:r>
              <w:rPr>
                <w:rFonts w:eastAsia="Malgun Gothic"/>
                <w:noProof/>
                <w:lang w:eastAsia="en-US"/>
              </w:rPr>
              <w:t>3.1.176</w:t>
            </w:r>
            <w:r w:rsidR="00105A31">
              <w:rPr>
                <w:rFonts w:eastAsia="Malgun Gothic"/>
                <w:noProof/>
                <w:lang w:eastAsia="en-US"/>
              </w:rPr>
              <w:t>, 9.3.1.X</w:t>
            </w:r>
            <w:r w:rsidR="00697A05">
              <w:rPr>
                <w:rFonts w:eastAsia="Malgun Gothic"/>
                <w:noProof/>
                <w:lang w:eastAsia="en-US"/>
              </w:rPr>
              <w:t xml:space="preserve"> (new)</w:t>
            </w:r>
          </w:p>
        </w:tc>
      </w:tr>
      <w:tr w:rsidR="00103DA4" w:rsidRPr="00B95774" w14:paraId="74D84AE0" w14:textId="77777777" w:rsidTr="003B561B">
        <w:tc>
          <w:tcPr>
            <w:tcW w:w="2694" w:type="dxa"/>
            <w:gridSpan w:val="2"/>
            <w:tcBorders>
              <w:left w:val="single" w:sz="4" w:space="0" w:color="auto"/>
            </w:tcBorders>
          </w:tcPr>
          <w:p w14:paraId="05791723" w14:textId="77777777" w:rsidR="00103DA4" w:rsidRPr="00B95774" w:rsidRDefault="00103DA4" w:rsidP="003B561B">
            <w:pPr>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right w:val="single" w:sz="4" w:space="0" w:color="auto"/>
            </w:tcBorders>
          </w:tcPr>
          <w:p w14:paraId="11794853" w14:textId="77777777" w:rsidR="00103DA4" w:rsidRPr="00B95774" w:rsidRDefault="00103DA4" w:rsidP="003B561B">
            <w:pPr>
              <w:overflowPunct/>
              <w:autoSpaceDE/>
              <w:autoSpaceDN/>
              <w:adjustRightInd/>
              <w:spacing w:after="0"/>
              <w:jc w:val="left"/>
              <w:textAlignment w:val="auto"/>
              <w:rPr>
                <w:rFonts w:eastAsia="Malgun Gothic"/>
                <w:noProof/>
                <w:sz w:val="8"/>
                <w:szCs w:val="8"/>
                <w:lang w:eastAsia="en-US"/>
              </w:rPr>
            </w:pPr>
          </w:p>
        </w:tc>
      </w:tr>
      <w:tr w:rsidR="00103DA4" w:rsidRPr="00B95774" w14:paraId="1A3AB96D" w14:textId="77777777" w:rsidTr="003B561B">
        <w:tc>
          <w:tcPr>
            <w:tcW w:w="2694" w:type="dxa"/>
            <w:gridSpan w:val="2"/>
            <w:tcBorders>
              <w:left w:val="single" w:sz="4" w:space="0" w:color="auto"/>
            </w:tcBorders>
          </w:tcPr>
          <w:p w14:paraId="28BD7275"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p>
        </w:tc>
        <w:tc>
          <w:tcPr>
            <w:tcW w:w="284" w:type="dxa"/>
            <w:tcBorders>
              <w:top w:val="single" w:sz="4" w:space="0" w:color="auto"/>
              <w:left w:val="single" w:sz="4" w:space="0" w:color="auto"/>
              <w:bottom w:val="single" w:sz="4" w:space="0" w:color="auto"/>
            </w:tcBorders>
          </w:tcPr>
          <w:p w14:paraId="06DCA862"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45BB7"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N</w:t>
            </w:r>
          </w:p>
        </w:tc>
        <w:tc>
          <w:tcPr>
            <w:tcW w:w="2977" w:type="dxa"/>
            <w:gridSpan w:val="4"/>
          </w:tcPr>
          <w:p w14:paraId="25AF6A74" w14:textId="77777777" w:rsidR="00103DA4" w:rsidRPr="00B95774" w:rsidRDefault="00103DA4" w:rsidP="003B561B">
            <w:pPr>
              <w:tabs>
                <w:tab w:val="right" w:pos="2893"/>
              </w:tabs>
              <w:overflowPunct/>
              <w:autoSpaceDE/>
              <w:autoSpaceDN/>
              <w:adjustRightInd/>
              <w:spacing w:after="0"/>
              <w:jc w:val="left"/>
              <w:textAlignment w:val="auto"/>
              <w:rPr>
                <w:rFonts w:eastAsia="Malgun Gothic"/>
                <w:noProof/>
                <w:lang w:eastAsia="en-US"/>
              </w:rPr>
            </w:pPr>
          </w:p>
        </w:tc>
        <w:tc>
          <w:tcPr>
            <w:tcW w:w="3401" w:type="dxa"/>
            <w:gridSpan w:val="3"/>
            <w:tcBorders>
              <w:right w:val="single" w:sz="4" w:space="0" w:color="auto"/>
            </w:tcBorders>
            <w:shd w:val="clear" w:color="FFFF00" w:fill="auto"/>
          </w:tcPr>
          <w:p w14:paraId="559397FD" w14:textId="77777777" w:rsidR="00103DA4" w:rsidRPr="00B95774" w:rsidRDefault="00103DA4" w:rsidP="003B561B">
            <w:pPr>
              <w:overflowPunct/>
              <w:autoSpaceDE/>
              <w:autoSpaceDN/>
              <w:adjustRightInd/>
              <w:spacing w:after="0"/>
              <w:ind w:left="99"/>
              <w:jc w:val="left"/>
              <w:textAlignment w:val="auto"/>
              <w:rPr>
                <w:rFonts w:eastAsia="Malgun Gothic"/>
                <w:noProof/>
                <w:lang w:eastAsia="en-US"/>
              </w:rPr>
            </w:pPr>
          </w:p>
        </w:tc>
      </w:tr>
      <w:tr w:rsidR="00103DA4" w:rsidRPr="00B95774" w14:paraId="7F23BFFB" w14:textId="77777777" w:rsidTr="003B561B">
        <w:tc>
          <w:tcPr>
            <w:tcW w:w="2694" w:type="dxa"/>
            <w:gridSpan w:val="2"/>
            <w:tcBorders>
              <w:left w:val="single" w:sz="4" w:space="0" w:color="auto"/>
            </w:tcBorders>
          </w:tcPr>
          <w:p w14:paraId="59E84F61"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03A32B3" w14:textId="3CB3E6D2" w:rsidR="00103DA4" w:rsidRPr="00B95774" w:rsidRDefault="00103DA4" w:rsidP="003B561B">
            <w:pPr>
              <w:overflowPunct/>
              <w:autoSpaceDE/>
              <w:autoSpaceDN/>
              <w:adjustRightInd/>
              <w:spacing w:after="0"/>
              <w:jc w:val="center"/>
              <w:textAlignment w:val="auto"/>
              <w:rPr>
                <w:rFonts w:eastAsia="Malgun Gothic"/>
                <w:b/>
                <w:caps/>
                <w:noProof/>
                <w:lang w:eastAsia="en-US"/>
              </w:rPr>
            </w:pPr>
            <w:r>
              <w:rPr>
                <w:rFonts w:eastAsia="Malgun Gothic"/>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DD8A" w14:textId="02C91FD5" w:rsidR="00103DA4" w:rsidRPr="00B95774" w:rsidRDefault="00103DA4" w:rsidP="003B561B">
            <w:pPr>
              <w:overflowPunct/>
              <w:autoSpaceDE/>
              <w:autoSpaceDN/>
              <w:adjustRightInd/>
              <w:spacing w:after="0"/>
              <w:jc w:val="center"/>
              <w:textAlignment w:val="auto"/>
              <w:rPr>
                <w:rFonts w:eastAsia="Malgun Gothic"/>
                <w:b/>
                <w:caps/>
                <w:noProof/>
                <w:lang w:eastAsia="en-US"/>
              </w:rPr>
            </w:pPr>
          </w:p>
        </w:tc>
        <w:tc>
          <w:tcPr>
            <w:tcW w:w="2977" w:type="dxa"/>
            <w:gridSpan w:val="4"/>
          </w:tcPr>
          <w:p w14:paraId="0FBAA8D0" w14:textId="77777777" w:rsidR="00103DA4" w:rsidRPr="00B95774" w:rsidRDefault="00103DA4" w:rsidP="003B561B">
            <w:pPr>
              <w:tabs>
                <w:tab w:val="right" w:pos="2893"/>
              </w:tabs>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Other core specifications</w:t>
            </w:r>
            <w:r w:rsidRPr="00B95774">
              <w:rPr>
                <w:rFonts w:eastAsia="Malgun Gothic"/>
                <w:noProof/>
                <w:lang w:eastAsia="en-US"/>
              </w:rPr>
              <w:tab/>
            </w:r>
          </w:p>
        </w:tc>
        <w:tc>
          <w:tcPr>
            <w:tcW w:w="3401" w:type="dxa"/>
            <w:gridSpan w:val="3"/>
            <w:tcBorders>
              <w:right w:val="single" w:sz="4" w:space="0" w:color="auto"/>
            </w:tcBorders>
            <w:shd w:val="pct30" w:color="FFFF00" w:fill="auto"/>
          </w:tcPr>
          <w:p w14:paraId="06EAF774" w14:textId="50EE1542" w:rsidR="00103DA4" w:rsidRPr="00B95774" w:rsidRDefault="00103DA4" w:rsidP="003B561B">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 xml:space="preserve">TS </w:t>
            </w:r>
            <w:r>
              <w:rPr>
                <w:rFonts w:eastAsia="Malgun Gothic"/>
                <w:noProof/>
                <w:lang w:eastAsia="en-US"/>
              </w:rPr>
              <w:t xml:space="preserve">38.455 </w:t>
            </w:r>
            <w:r w:rsidRPr="00B95774">
              <w:rPr>
                <w:rFonts w:eastAsia="Malgun Gothic"/>
                <w:noProof/>
                <w:lang w:eastAsia="en-US"/>
              </w:rPr>
              <w:t xml:space="preserve">CR </w:t>
            </w:r>
            <w:r>
              <w:rPr>
                <w:rFonts w:eastAsia="Malgun Gothic"/>
                <w:noProof/>
                <w:lang w:eastAsia="en-US"/>
              </w:rPr>
              <w:t>TBD</w:t>
            </w:r>
          </w:p>
        </w:tc>
      </w:tr>
      <w:tr w:rsidR="00103DA4" w:rsidRPr="00B95774" w14:paraId="3DEA2563" w14:textId="77777777" w:rsidTr="003B561B">
        <w:tc>
          <w:tcPr>
            <w:tcW w:w="2694" w:type="dxa"/>
            <w:gridSpan w:val="2"/>
            <w:tcBorders>
              <w:left w:val="single" w:sz="4" w:space="0" w:color="auto"/>
            </w:tcBorders>
          </w:tcPr>
          <w:p w14:paraId="1988EBC9" w14:textId="77777777" w:rsidR="00103DA4" w:rsidRPr="00B95774" w:rsidRDefault="00103DA4" w:rsidP="003B561B">
            <w:pPr>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CA2B34"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831AC"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2977" w:type="dxa"/>
            <w:gridSpan w:val="4"/>
          </w:tcPr>
          <w:p w14:paraId="48C66DC6"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Test specifications</w:t>
            </w:r>
          </w:p>
        </w:tc>
        <w:tc>
          <w:tcPr>
            <w:tcW w:w="3401" w:type="dxa"/>
            <w:gridSpan w:val="3"/>
            <w:tcBorders>
              <w:right w:val="single" w:sz="4" w:space="0" w:color="auto"/>
            </w:tcBorders>
            <w:shd w:val="pct30" w:color="FFFF00" w:fill="auto"/>
          </w:tcPr>
          <w:p w14:paraId="7F6E1A0B" w14:textId="77777777" w:rsidR="00103DA4" w:rsidRPr="00B95774" w:rsidRDefault="00103DA4" w:rsidP="003B561B">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 xml:space="preserve">TS/TR ... CR ... </w:t>
            </w:r>
          </w:p>
        </w:tc>
      </w:tr>
      <w:tr w:rsidR="00103DA4" w:rsidRPr="00B95774" w14:paraId="08823352" w14:textId="77777777" w:rsidTr="003B561B">
        <w:tc>
          <w:tcPr>
            <w:tcW w:w="2694" w:type="dxa"/>
            <w:gridSpan w:val="2"/>
            <w:tcBorders>
              <w:left w:val="single" w:sz="4" w:space="0" w:color="auto"/>
            </w:tcBorders>
          </w:tcPr>
          <w:p w14:paraId="5AA91783" w14:textId="77777777" w:rsidR="00103DA4" w:rsidRPr="00B95774" w:rsidRDefault="00103DA4" w:rsidP="003B561B">
            <w:pPr>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3F7E08C"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1A2C" w14:textId="77777777" w:rsidR="00103DA4" w:rsidRPr="00B95774" w:rsidRDefault="00103DA4" w:rsidP="003B561B">
            <w:pPr>
              <w:overflowPunct/>
              <w:autoSpaceDE/>
              <w:autoSpaceDN/>
              <w:adjustRightInd/>
              <w:spacing w:after="0"/>
              <w:jc w:val="center"/>
              <w:textAlignment w:val="auto"/>
              <w:rPr>
                <w:rFonts w:eastAsia="Malgun Gothic"/>
                <w:b/>
                <w:caps/>
                <w:noProof/>
                <w:lang w:eastAsia="en-US"/>
              </w:rPr>
            </w:pPr>
            <w:r w:rsidRPr="00B95774">
              <w:rPr>
                <w:rFonts w:eastAsia="Malgun Gothic"/>
                <w:b/>
                <w:caps/>
                <w:noProof/>
                <w:lang w:eastAsia="en-US"/>
              </w:rPr>
              <w:t>x</w:t>
            </w:r>
          </w:p>
        </w:tc>
        <w:tc>
          <w:tcPr>
            <w:tcW w:w="2977" w:type="dxa"/>
            <w:gridSpan w:val="4"/>
          </w:tcPr>
          <w:p w14:paraId="55EEF67B"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r w:rsidRPr="00B95774">
              <w:rPr>
                <w:rFonts w:eastAsia="Malgun Gothic"/>
                <w:noProof/>
                <w:lang w:eastAsia="en-US"/>
              </w:rPr>
              <w:t xml:space="preserve"> O&amp;M Specifications</w:t>
            </w:r>
          </w:p>
        </w:tc>
        <w:tc>
          <w:tcPr>
            <w:tcW w:w="3401" w:type="dxa"/>
            <w:gridSpan w:val="3"/>
            <w:tcBorders>
              <w:right w:val="single" w:sz="4" w:space="0" w:color="auto"/>
            </w:tcBorders>
            <w:shd w:val="pct30" w:color="FFFF00" w:fill="auto"/>
          </w:tcPr>
          <w:p w14:paraId="4B72A71F" w14:textId="77777777" w:rsidR="00103DA4" w:rsidRPr="00B95774" w:rsidRDefault="00103DA4" w:rsidP="003B561B">
            <w:pPr>
              <w:overflowPunct/>
              <w:autoSpaceDE/>
              <w:autoSpaceDN/>
              <w:adjustRightInd/>
              <w:spacing w:after="0"/>
              <w:ind w:left="99"/>
              <w:jc w:val="left"/>
              <w:textAlignment w:val="auto"/>
              <w:rPr>
                <w:rFonts w:eastAsia="Malgun Gothic"/>
                <w:noProof/>
                <w:lang w:eastAsia="en-US"/>
              </w:rPr>
            </w:pPr>
            <w:r w:rsidRPr="00B95774">
              <w:rPr>
                <w:rFonts w:eastAsia="Malgun Gothic"/>
                <w:noProof/>
                <w:lang w:eastAsia="en-US"/>
              </w:rPr>
              <w:t xml:space="preserve">TS/TR ... CR ... </w:t>
            </w:r>
          </w:p>
        </w:tc>
      </w:tr>
      <w:tr w:rsidR="00103DA4" w:rsidRPr="00B95774" w14:paraId="32B4E70D" w14:textId="77777777" w:rsidTr="003B561B">
        <w:tc>
          <w:tcPr>
            <w:tcW w:w="2694" w:type="dxa"/>
            <w:gridSpan w:val="2"/>
            <w:tcBorders>
              <w:left w:val="single" w:sz="4" w:space="0" w:color="auto"/>
            </w:tcBorders>
          </w:tcPr>
          <w:p w14:paraId="05F78937" w14:textId="77777777" w:rsidR="00103DA4" w:rsidRPr="00B95774" w:rsidRDefault="00103DA4" w:rsidP="003B561B">
            <w:pPr>
              <w:overflowPunct/>
              <w:autoSpaceDE/>
              <w:autoSpaceDN/>
              <w:adjustRightInd/>
              <w:spacing w:after="0"/>
              <w:jc w:val="left"/>
              <w:textAlignment w:val="auto"/>
              <w:rPr>
                <w:rFonts w:eastAsia="Malgun Gothic"/>
                <w:b/>
                <w:i/>
                <w:noProof/>
                <w:lang w:eastAsia="en-US"/>
              </w:rPr>
            </w:pPr>
          </w:p>
        </w:tc>
        <w:tc>
          <w:tcPr>
            <w:tcW w:w="6946" w:type="dxa"/>
            <w:gridSpan w:val="9"/>
            <w:tcBorders>
              <w:right w:val="single" w:sz="4" w:space="0" w:color="auto"/>
            </w:tcBorders>
          </w:tcPr>
          <w:p w14:paraId="0457ADD8" w14:textId="77777777" w:rsidR="00103DA4" w:rsidRPr="00B95774" w:rsidRDefault="00103DA4" w:rsidP="003B561B">
            <w:pPr>
              <w:overflowPunct/>
              <w:autoSpaceDE/>
              <w:autoSpaceDN/>
              <w:adjustRightInd/>
              <w:spacing w:after="0"/>
              <w:jc w:val="left"/>
              <w:textAlignment w:val="auto"/>
              <w:rPr>
                <w:rFonts w:eastAsia="Malgun Gothic"/>
                <w:noProof/>
                <w:lang w:eastAsia="en-US"/>
              </w:rPr>
            </w:pPr>
          </w:p>
        </w:tc>
      </w:tr>
      <w:tr w:rsidR="00103DA4" w:rsidRPr="00B95774" w14:paraId="7D3897C8" w14:textId="77777777" w:rsidTr="003B561B">
        <w:tc>
          <w:tcPr>
            <w:tcW w:w="2694" w:type="dxa"/>
            <w:gridSpan w:val="2"/>
            <w:tcBorders>
              <w:left w:val="single" w:sz="4" w:space="0" w:color="auto"/>
              <w:bottom w:val="single" w:sz="4" w:space="0" w:color="auto"/>
            </w:tcBorders>
          </w:tcPr>
          <w:p w14:paraId="61109E4F"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5962C91"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p>
        </w:tc>
      </w:tr>
      <w:tr w:rsidR="00103DA4" w:rsidRPr="00B95774" w14:paraId="05E871CC" w14:textId="77777777" w:rsidTr="003B561B">
        <w:tc>
          <w:tcPr>
            <w:tcW w:w="2694" w:type="dxa"/>
            <w:gridSpan w:val="2"/>
            <w:tcBorders>
              <w:top w:val="single" w:sz="4" w:space="0" w:color="auto"/>
              <w:bottom w:val="single" w:sz="4" w:space="0" w:color="auto"/>
            </w:tcBorders>
          </w:tcPr>
          <w:p w14:paraId="7F23BD14"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91997FD" w14:textId="77777777" w:rsidR="00103DA4" w:rsidRPr="00B95774" w:rsidRDefault="00103DA4" w:rsidP="003B561B">
            <w:pPr>
              <w:overflowPunct/>
              <w:autoSpaceDE/>
              <w:autoSpaceDN/>
              <w:adjustRightInd/>
              <w:spacing w:after="0"/>
              <w:ind w:left="100"/>
              <w:jc w:val="left"/>
              <w:textAlignment w:val="auto"/>
              <w:rPr>
                <w:rFonts w:eastAsia="Malgun Gothic"/>
                <w:noProof/>
                <w:sz w:val="8"/>
                <w:szCs w:val="8"/>
                <w:lang w:eastAsia="en-US"/>
              </w:rPr>
            </w:pPr>
          </w:p>
        </w:tc>
      </w:tr>
      <w:tr w:rsidR="00103DA4" w:rsidRPr="00B95774" w14:paraId="4D225BB1" w14:textId="77777777" w:rsidTr="003B561B">
        <w:tc>
          <w:tcPr>
            <w:tcW w:w="2694" w:type="dxa"/>
            <w:gridSpan w:val="2"/>
            <w:tcBorders>
              <w:top w:val="single" w:sz="4" w:space="0" w:color="auto"/>
              <w:left w:val="single" w:sz="4" w:space="0" w:color="auto"/>
              <w:bottom w:val="single" w:sz="4" w:space="0" w:color="auto"/>
            </w:tcBorders>
          </w:tcPr>
          <w:p w14:paraId="41624B05" w14:textId="77777777" w:rsidR="00103DA4" w:rsidRPr="00B95774" w:rsidRDefault="00103DA4" w:rsidP="003B561B">
            <w:pPr>
              <w:tabs>
                <w:tab w:val="right" w:pos="2184"/>
              </w:tabs>
              <w:overflowPunct/>
              <w:autoSpaceDE/>
              <w:autoSpaceDN/>
              <w:adjustRightInd/>
              <w:spacing w:after="0"/>
              <w:jc w:val="left"/>
              <w:textAlignment w:val="auto"/>
              <w:rPr>
                <w:rFonts w:eastAsia="Malgun Gothic"/>
                <w:b/>
                <w:i/>
                <w:noProof/>
                <w:lang w:eastAsia="en-US"/>
              </w:rPr>
            </w:pPr>
            <w:r w:rsidRPr="00B95774">
              <w:rPr>
                <w:rFonts w:eastAsia="Malgun Gothic"/>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4C339" w14:textId="77777777" w:rsidR="00103DA4" w:rsidRPr="00B95774" w:rsidRDefault="00103DA4" w:rsidP="003B561B">
            <w:pPr>
              <w:overflowPunct/>
              <w:autoSpaceDE/>
              <w:autoSpaceDN/>
              <w:adjustRightInd/>
              <w:spacing w:after="0"/>
              <w:ind w:left="100"/>
              <w:jc w:val="left"/>
              <w:textAlignment w:val="auto"/>
              <w:rPr>
                <w:rFonts w:eastAsia="Malgun Gothic"/>
                <w:noProof/>
                <w:lang w:eastAsia="en-US"/>
              </w:rPr>
            </w:pPr>
          </w:p>
        </w:tc>
      </w:tr>
    </w:tbl>
    <w:p w14:paraId="3A24640D" w14:textId="77777777" w:rsidR="00103DA4" w:rsidRPr="00B95774" w:rsidRDefault="00103DA4" w:rsidP="00103DA4">
      <w:pPr>
        <w:overflowPunct/>
        <w:autoSpaceDE/>
        <w:autoSpaceDN/>
        <w:adjustRightInd/>
        <w:spacing w:after="0"/>
        <w:jc w:val="left"/>
        <w:textAlignment w:val="auto"/>
        <w:rPr>
          <w:rFonts w:eastAsia="Malgun Gothic"/>
          <w:noProof/>
          <w:sz w:val="8"/>
          <w:szCs w:val="8"/>
          <w:lang w:eastAsia="en-US"/>
        </w:rPr>
      </w:pPr>
    </w:p>
    <w:p w14:paraId="211F1CE4" w14:textId="77777777" w:rsidR="00103DA4" w:rsidRDefault="00103DA4" w:rsidP="00103DA4"/>
    <w:p w14:paraId="78062813" w14:textId="77777777" w:rsidR="00196799" w:rsidRDefault="00196799" w:rsidP="00103DA4"/>
    <w:p w14:paraId="3DED0E32" w14:textId="77777777" w:rsidR="00196799" w:rsidRDefault="00196799" w:rsidP="00103DA4"/>
    <w:p w14:paraId="54D7984F" w14:textId="77777777" w:rsidR="00312A6D" w:rsidRDefault="00312A6D" w:rsidP="00312A6D">
      <w:pPr>
        <w:jc w:val="center"/>
        <w:rPr>
          <w:noProof/>
        </w:rPr>
      </w:pPr>
      <w:bookmarkStart w:id="282" w:name="_Toc51763669"/>
      <w:bookmarkStart w:id="283" w:name="_Toc64448838"/>
      <w:bookmarkStart w:id="284" w:name="_Toc66289497"/>
      <w:bookmarkStart w:id="285" w:name="_Toc74154610"/>
      <w:bookmarkStart w:id="286" w:name="_Toc81383354"/>
      <w:bookmarkStart w:id="287" w:name="_Toc88657987"/>
      <w:bookmarkStart w:id="288" w:name="_Toc97910899"/>
      <w:bookmarkStart w:id="289" w:name="_Toc99038619"/>
      <w:bookmarkStart w:id="290" w:name="_Toc99730882"/>
      <w:bookmarkStart w:id="291" w:name="_Toc105511011"/>
      <w:bookmarkStart w:id="292" w:name="_Toc105927543"/>
      <w:bookmarkStart w:id="293" w:name="_Toc106110083"/>
      <w:bookmarkStart w:id="294" w:name="_Toc113835520"/>
      <w:r w:rsidRPr="00C62AAE">
        <w:rPr>
          <w:noProof/>
          <w:highlight w:val="yellow"/>
        </w:rPr>
        <w:lastRenderedPageBreak/>
        <w:t>-------------------------------------------------</w:t>
      </w:r>
      <w:r>
        <w:rPr>
          <w:noProof/>
          <w:highlight w:val="yellow"/>
        </w:rPr>
        <w:t>Start of changes</w:t>
      </w:r>
      <w:r w:rsidRPr="00C62AAE">
        <w:rPr>
          <w:noProof/>
          <w:highlight w:val="yellow"/>
        </w:rPr>
        <w:t>-----------------------------------------------------------</w:t>
      </w:r>
    </w:p>
    <w:p w14:paraId="1F1BD741" w14:textId="77777777" w:rsidR="00103DA4" w:rsidRPr="00103DA4" w:rsidRDefault="00103DA4" w:rsidP="00103DA4">
      <w:pPr>
        <w:keepNext/>
        <w:keepLines/>
        <w:spacing w:before="120" w:after="180"/>
        <w:ind w:left="1418"/>
        <w:jc w:val="left"/>
        <w:outlineLvl w:val="3"/>
        <w:rPr>
          <w:noProof/>
          <w:sz w:val="24"/>
          <w:lang w:eastAsia="ko-KR"/>
        </w:rPr>
      </w:pPr>
      <w:r w:rsidRPr="00103DA4">
        <w:rPr>
          <w:noProof/>
          <w:sz w:val="24"/>
          <w:lang w:eastAsia="ko-KR"/>
        </w:rPr>
        <w:t>9.2.12.10</w:t>
      </w:r>
      <w:r w:rsidRPr="00103DA4">
        <w:rPr>
          <w:noProof/>
          <w:sz w:val="24"/>
          <w:lang w:eastAsia="ko-KR"/>
        </w:rPr>
        <w:tab/>
        <w:t>TRP INFORMATION REQUEST</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0A1DAB56" w14:textId="77777777" w:rsidR="00103DA4" w:rsidRPr="00103DA4" w:rsidRDefault="00103DA4" w:rsidP="00103DA4">
      <w:pPr>
        <w:spacing w:after="180"/>
        <w:jc w:val="left"/>
        <w:rPr>
          <w:rFonts w:ascii="Times New Roman" w:hAnsi="Times New Roman"/>
          <w:noProof/>
          <w:lang w:eastAsia="ko-KR"/>
        </w:rPr>
      </w:pPr>
      <w:r w:rsidRPr="00103DA4">
        <w:rPr>
          <w:rFonts w:ascii="Times New Roman" w:hAnsi="Times New Roman"/>
          <w:noProof/>
          <w:lang w:eastAsia="ko-KR"/>
        </w:rPr>
        <w:t xml:space="preserve">This message is sent by a </w:t>
      </w:r>
      <w:r w:rsidRPr="00103DA4">
        <w:rPr>
          <w:rFonts w:ascii="Times New Roman" w:hAnsi="Times New Roman"/>
          <w:lang w:eastAsia="ko-KR"/>
        </w:rPr>
        <w:t>gNB-CU</w:t>
      </w:r>
      <w:r w:rsidRPr="00103DA4">
        <w:rPr>
          <w:rFonts w:ascii="Times New Roman" w:hAnsi="Times New Roman"/>
          <w:noProof/>
          <w:lang w:eastAsia="ko-KR"/>
        </w:rPr>
        <w:t xml:space="preserve"> to request information for TRPs hosted by a </w:t>
      </w:r>
      <w:r w:rsidRPr="00103DA4">
        <w:rPr>
          <w:rFonts w:ascii="Times New Roman" w:hAnsi="Times New Roman"/>
          <w:lang w:eastAsia="ko-KR"/>
        </w:rPr>
        <w:t>gNB-DU</w:t>
      </w:r>
      <w:r w:rsidRPr="00103DA4">
        <w:rPr>
          <w:rFonts w:ascii="Times New Roman" w:hAnsi="Times New Roman"/>
          <w:noProof/>
          <w:lang w:eastAsia="ko-KR"/>
        </w:rPr>
        <w:t>.</w:t>
      </w:r>
    </w:p>
    <w:p w14:paraId="2F42CA1A" w14:textId="77777777" w:rsidR="00103DA4" w:rsidRPr="00103DA4" w:rsidRDefault="00103DA4" w:rsidP="00103DA4">
      <w:pPr>
        <w:spacing w:after="180"/>
        <w:jc w:val="left"/>
        <w:rPr>
          <w:rFonts w:ascii="Times New Roman" w:hAnsi="Times New Roman"/>
          <w:noProof/>
          <w:lang w:eastAsia="ko-KR"/>
        </w:rPr>
      </w:pPr>
      <w:r w:rsidRPr="00103DA4">
        <w:rPr>
          <w:rFonts w:ascii="Times New Roman" w:hAnsi="Times New Roman"/>
          <w:noProof/>
          <w:lang w:eastAsia="ko-KR"/>
        </w:rPr>
        <w:t xml:space="preserve">Direction: </w:t>
      </w:r>
      <w:r w:rsidRPr="00103DA4">
        <w:rPr>
          <w:rFonts w:ascii="Times New Roman" w:hAnsi="Times New Roman"/>
          <w:lang w:eastAsia="ko-KR"/>
        </w:rPr>
        <w:t xml:space="preserve">gNB-CU </w:t>
      </w:r>
      <w:r w:rsidRPr="00103DA4">
        <w:rPr>
          <w:rFonts w:ascii="Times New Roman" w:hAnsi="Times New Roman"/>
          <w:lang w:eastAsia="ko-KR"/>
        </w:rPr>
        <w:sym w:font="Symbol" w:char="F0AE"/>
      </w:r>
      <w:r w:rsidRPr="00103DA4">
        <w:rPr>
          <w:rFonts w:ascii="Times New Roman" w:hAnsi="Times New Roman"/>
          <w:lang w:eastAsia="ko-KR"/>
        </w:rPr>
        <w:t xml:space="preserve"> gNB-DU</w:t>
      </w:r>
      <w:r w:rsidRPr="00103DA4">
        <w:rPr>
          <w:rFonts w:ascii="Times New Roman" w:hAnsi="Times New Roman"/>
          <w:noProof/>
          <w:lang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103DA4" w:rsidRPr="00103DA4" w14:paraId="248B49F0" w14:textId="77777777">
        <w:tc>
          <w:tcPr>
            <w:tcW w:w="2575" w:type="dxa"/>
          </w:tcPr>
          <w:p w14:paraId="30500257" w14:textId="77777777" w:rsidR="00103DA4" w:rsidRPr="00103DA4" w:rsidRDefault="00103DA4" w:rsidP="00103DA4">
            <w:pPr>
              <w:keepNext/>
              <w:keepLines/>
              <w:spacing w:after="0"/>
              <w:jc w:val="center"/>
              <w:rPr>
                <w:b/>
                <w:noProof/>
                <w:sz w:val="18"/>
                <w:lang w:eastAsia="ko-KR"/>
              </w:rPr>
            </w:pPr>
            <w:r w:rsidRPr="00103DA4">
              <w:rPr>
                <w:b/>
                <w:noProof/>
                <w:sz w:val="18"/>
                <w:lang w:eastAsia="ko-KR"/>
              </w:rPr>
              <w:t>IE/Group Name</w:t>
            </w:r>
          </w:p>
        </w:tc>
        <w:tc>
          <w:tcPr>
            <w:tcW w:w="1080" w:type="dxa"/>
          </w:tcPr>
          <w:p w14:paraId="0876949B" w14:textId="77777777" w:rsidR="00103DA4" w:rsidRPr="00103DA4" w:rsidRDefault="00103DA4" w:rsidP="00103DA4">
            <w:pPr>
              <w:keepNext/>
              <w:keepLines/>
              <w:spacing w:after="0"/>
              <w:jc w:val="center"/>
              <w:rPr>
                <w:b/>
                <w:noProof/>
                <w:sz w:val="18"/>
                <w:lang w:eastAsia="ko-KR"/>
              </w:rPr>
            </w:pPr>
            <w:r w:rsidRPr="00103DA4">
              <w:rPr>
                <w:b/>
                <w:noProof/>
                <w:sz w:val="18"/>
                <w:lang w:eastAsia="ko-KR"/>
              </w:rPr>
              <w:t>Presence</w:t>
            </w:r>
          </w:p>
        </w:tc>
        <w:tc>
          <w:tcPr>
            <w:tcW w:w="1350" w:type="dxa"/>
          </w:tcPr>
          <w:p w14:paraId="482FBF59" w14:textId="77777777" w:rsidR="00103DA4" w:rsidRPr="00103DA4" w:rsidRDefault="00103DA4" w:rsidP="00103DA4">
            <w:pPr>
              <w:keepNext/>
              <w:keepLines/>
              <w:spacing w:after="0"/>
              <w:jc w:val="center"/>
              <w:rPr>
                <w:b/>
                <w:noProof/>
                <w:sz w:val="18"/>
                <w:lang w:eastAsia="ko-KR"/>
              </w:rPr>
            </w:pPr>
            <w:r w:rsidRPr="00103DA4">
              <w:rPr>
                <w:b/>
                <w:noProof/>
                <w:sz w:val="18"/>
                <w:lang w:eastAsia="ko-KR"/>
              </w:rPr>
              <w:t>Range</w:t>
            </w:r>
          </w:p>
        </w:tc>
        <w:tc>
          <w:tcPr>
            <w:tcW w:w="1620" w:type="dxa"/>
          </w:tcPr>
          <w:p w14:paraId="6ACC8648" w14:textId="77777777" w:rsidR="00103DA4" w:rsidRPr="00103DA4" w:rsidRDefault="00103DA4" w:rsidP="00103DA4">
            <w:pPr>
              <w:keepNext/>
              <w:keepLines/>
              <w:spacing w:after="0"/>
              <w:jc w:val="center"/>
              <w:rPr>
                <w:b/>
                <w:noProof/>
                <w:sz w:val="18"/>
                <w:lang w:eastAsia="ko-KR"/>
              </w:rPr>
            </w:pPr>
            <w:r w:rsidRPr="00103DA4">
              <w:rPr>
                <w:b/>
                <w:noProof/>
                <w:sz w:val="18"/>
                <w:lang w:eastAsia="ko-KR"/>
              </w:rPr>
              <w:t>IE type and reference</w:t>
            </w:r>
          </w:p>
        </w:tc>
        <w:tc>
          <w:tcPr>
            <w:tcW w:w="1260" w:type="dxa"/>
          </w:tcPr>
          <w:p w14:paraId="434866E7" w14:textId="77777777" w:rsidR="00103DA4" w:rsidRPr="00103DA4" w:rsidRDefault="00103DA4" w:rsidP="00103DA4">
            <w:pPr>
              <w:keepNext/>
              <w:keepLines/>
              <w:spacing w:after="0"/>
              <w:jc w:val="center"/>
              <w:rPr>
                <w:b/>
                <w:noProof/>
                <w:sz w:val="18"/>
                <w:lang w:eastAsia="ko-KR"/>
              </w:rPr>
            </w:pPr>
            <w:r w:rsidRPr="00103DA4">
              <w:rPr>
                <w:b/>
                <w:noProof/>
                <w:sz w:val="18"/>
                <w:lang w:eastAsia="ko-KR"/>
              </w:rPr>
              <w:t>Semantics description</w:t>
            </w:r>
          </w:p>
        </w:tc>
        <w:tc>
          <w:tcPr>
            <w:tcW w:w="1350" w:type="dxa"/>
          </w:tcPr>
          <w:p w14:paraId="4BA07160" w14:textId="77777777" w:rsidR="00103DA4" w:rsidRPr="00103DA4" w:rsidRDefault="00103DA4" w:rsidP="00103DA4">
            <w:pPr>
              <w:keepNext/>
              <w:keepLines/>
              <w:spacing w:after="0"/>
              <w:jc w:val="center"/>
              <w:rPr>
                <w:noProof/>
                <w:sz w:val="18"/>
                <w:lang w:eastAsia="ko-KR"/>
              </w:rPr>
            </w:pPr>
            <w:r w:rsidRPr="00103DA4">
              <w:rPr>
                <w:b/>
                <w:noProof/>
                <w:sz w:val="18"/>
                <w:lang w:eastAsia="ko-KR"/>
              </w:rPr>
              <w:t>Criticality</w:t>
            </w:r>
          </w:p>
        </w:tc>
        <w:tc>
          <w:tcPr>
            <w:tcW w:w="1253" w:type="dxa"/>
          </w:tcPr>
          <w:p w14:paraId="652A5853" w14:textId="77777777" w:rsidR="00103DA4" w:rsidRPr="00103DA4" w:rsidRDefault="00103DA4" w:rsidP="00103DA4">
            <w:pPr>
              <w:keepNext/>
              <w:keepLines/>
              <w:spacing w:after="0"/>
              <w:jc w:val="center"/>
              <w:rPr>
                <w:noProof/>
                <w:sz w:val="18"/>
                <w:lang w:eastAsia="ko-KR"/>
              </w:rPr>
            </w:pPr>
            <w:r w:rsidRPr="00103DA4">
              <w:rPr>
                <w:b/>
                <w:noProof/>
                <w:sz w:val="18"/>
                <w:lang w:eastAsia="ko-KR"/>
              </w:rPr>
              <w:t>Assigned Criticality</w:t>
            </w:r>
          </w:p>
        </w:tc>
      </w:tr>
      <w:tr w:rsidR="00103DA4" w:rsidRPr="00103DA4" w14:paraId="7183B82B" w14:textId="77777777">
        <w:tc>
          <w:tcPr>
            <w:tcW w:w="2575" w:type="dxa"/>
          </w:tcPr>
          <w:p w14:paraId="0EA0313D" w14:textId="77777777" w:rsidR="00103DA4" w:rsidRPr="00103DA4" w:rsidRDefault="00103DA4" w:rsidP="00103DA4">
            <w:pPr>
              <w:keepNext/>
              <w:keepLines/>
              <w:spacing w:after="0"/>
              <w:jc w:val="left"/>
              <w:rPr>
                <w:noProof/>
                <w:sz w:val="18"/>
                <w:lang w:eastAsia="ko-KR"/>
              </w:rPr>
            </w:pPr>
            <w:r w:rsidRPr="00103DA4">
              <w:rPr>
                <w:noProof/>
                <w:sz w:val="18"/>
                <w:lang w:eastAsia="ko-KR"/>
              </w:rPr>
              <w:t>Message Type</w:t>
            </w:r>
          </w:p>
        </w:tc>
        <w:tc>
          <w:tcPr>
            <w:tcW w:w="1080" w:type="dxa"/>
          </w:tcPr>
          <w:p w14:paraId="328DBBB7" w14:textId="77777777" w:rsidR="00103DA4" w:rsidRPr="00103DA4" w:rsidRDefault="00103DA4" w:rsidP="00103DA4">
            <w:pPr>
              <w:keepNext/>
              <w:keepLines/>
              <w:spacing w:after="0"/>
              <w:jc w:val="left"/>
              <w:rPr>
                <w:noProof/>
                <w:sz w:val="18"/>
                <w:lang w:eastAsia="ko-KR"/>
              </w:rPr>
            </w:pPr>
            <w:r w:rsidRPr="00103DA4">
              <w:rPr>
                <w:noProof/>
                <w:sz w:val="18"/>
                <w:lang w:eastAsia="ko-KR"/>
              </w:rPr>
              <w:t>M</w:t>
            </w:r>
          </w:p>
        </w:tc>
        <w:tc>
          <w:tcPr>
            <w:tcW w:w="1350" w:type="dxa"/>
          </w:tcPr>
          <w:p w14:paraId="02672B0F" w14:textId="77777777" w:rsidR="00103DA4" w:rsidRPr="00103DA4" w:rsidRDefault="00103DA4" w:rsidP="00103DA4">
            <w:pPr>
              <w:keepNext/>
              <w:keepLines/>
              <w:spacing w:after="0"/>
              <w:jc w:val="left"/>
              <w:rPr>
                <w:noProof/>
                <w:sz w:val="18"/>
                <w:lang w:eastAsia="ko-KR"/>
              </w:rPr>
            </w:pPr>
          </w:p>
        </w:tc>
        <w:tc>
          <w:tcPr>
            <w:tcW w:w="1620" w:type="dxa"/>
          </w:tcPr>
          <w:p w14:paraId="4AEB8E2E" w14:textId="77777777" w:rsidR="00103DA4" w:rsidRPr="00103DA4" w:rsidRDefault="00103DA4" w:rsidP="00103DA4">
            <w:pPr>
              <w:keepNext/>
              <w:keepLines/>
              <w:spacing w:after="0"/>
              <w:jc w:val="left"/>
              <w:rPr>
                <w:noProof/>
                <w:sz w:val="18"/>
                <w:lang w:eastAsia="ko-KR"/>
              </w:rPr>
            </w:pPr>
            <w:r w:rsidRPr="00103DA4">
              <w:rPr>
                <w:noProof/>
                <w:sz w:val="18"/>
                <w:lang w:eastAsia="ko-KR"/>
              </w:rPr>
              <w:t>9.3.1.1</w:t>
            </w:r>
          </w:p>
        </w:tc>
        <w:tc>
          <w:tcPr>
            <w:tcW w:w="1260" w:type="dxa"/>
          </w:tcPr>
          <w:p w14:paraId="49BA493D" w14:textId="77777777" w:rsidR="00103DA4" w:rsidRPr="00103DA4" w:rsidRDefault="00103DA4" w:rsidP="00103DA4">
            <w:pPr>
              <w:keepNext/>
              <w:keepLines/>
              <w:spacing w:after="0"/>
              <w:jc w:val="left"/>
              <w:rPr>
                <w:noProof/>
                <w:sz w:val="18"/>
                <w:lang w:eastAsia="ko-KR"/>
              </w:rPr>
            </w:pPr>
          </w:p>
        </w:tc>
        <w:tc>
          <w:tcPr>
            <w:tcW w:w="1350" w:type="dxa"/>
          </w:tcPr>
          <w:p w14:paraId="0A98816E" w14:textId="77777777" w:rsidR="00103DA4" w:rsidRPr="00103DA4" w:rsidRDefault="00103DA4" w:rsidP="00103DA4">
            <w:pPr>
              <w:keepNext/>
              <w:keepLines/>
              <w:spacing w:after="0"/>
              <w:jc w:val="center"/>
              <w:rPr>
                <w:noProof/>
                <w:sz w:val="18"/>
                <w:lang w:eastAsia="ko-KR"/>
              </w:rPr>
            </w:pPr>
            <w:r w:rsidRPr="00103DA4">
              <w:rPr>
                <w:noProof/>
                <w:sz w:val="18"/>
                <w:lang w:eastAsia="ko-KR"/>
              </w:rPr>
              <w:t>YES</w:t>
            </w:r>
          </w:p>
        </w:tc>
        <w:tc>
          <w:tcPr>
            <w:tcW w:w="1253" w:type="dxa"/>
          </w:tcPr>
          <w:p w14:paraId="17AA0B64" w14:textId="77777777" w:rsidR="00103DA4" w:rsidRPr="00103DA4" w:rsidRDefault="00103DA4" w:rsidP="00103DA4">
            <w:pPr>
              <w:keepNext/>
              <w:keepLines/>
              <w:spacing w:after="0"/>
              <w:jc w:val="center"/>
              <w:rPr>
                <w:noProof/>
                <w:sz w:val="18"/>
                <w:lang w:eastAsia="ko-KR"/>
              </w:rPr>
            </w:pPr>
            <w:r w:rsidRPr="00103DA4">
              <w:rPr>
                <w:noProof/>
                <w:sz w:val="18"/>
                <w:lang w:eastAsia="ko-KR"/>
              </w:rPr>
              <w:t>reject</w:t>
            </w:r>
          </w:p>
        </w:tc>
      </w:tr>
      <w:tr w:rsidR="00103DA4" w:rsidRPr="00103DA4" w14:paraId="12AA279A" w14:textId="77777777">
        <w:tc>
          <w:tcPr>
            <w:tcW w:w="2575" w:type="dxa"/>
          </w:tcPr>
          <w:p w14:paraId="653D3657" w14:textId="77777777" w:rsidR="00103DA4" w:rsidRPr="00103DA4" w:rsidRDefault="00103DA4" w:rsidP="00103DA4">
            <w:pPr>
              <w:keepNext/>
              <w:keepLines/>
              <w:spacing w:after="0"/>
              <w:jc w:val="left"/>
              <w:rPr>
                <w:noProof/>
                <w:sz w:val="18"/>
                <w:lang w:eastAsia="ko-KR"/>
              </w:rPr>
            </w:pPr>
            <w:r w:rsidRPr="00103DA4">
              <w:rPr>
                <w:noProof/>
                <w:sz w:val="18"/>
                <w:lang w:eastAsia="ko-KR"/>
              </w:rPr>
              <w:t>Transaction ID</w:t>
            </w:r>
          </w:p>
        </w:tc>
        <w:tc>
          <w:tcPr>
            <w:tcW w:w="1080" w:type="dxa"/>
          </w:tcPr>
          <w:p w14:paraId="785A9705" w14:textId="77777777" w:rsidR="00103DA4" w:rsidRPr="00103DA4" w:rsidRDefault="00103DA4" w:rsidP="00103DA4">
            <w:pPr>
              <w:keepNext/>
              <w:keepLines/>
              <w:spacing w:after="0"/>
              <w:jc w:val="left"/>
              <w:rPr>
                <w:noProof/>
                <w:sz w:val="18"/>
                <w:lang w:eastAsia="ko-KR"/>
              </w:rPr>
            </w:pPr>
            <w:r w:rsidRPr="00103DA4">
              <w:rPr>
                <w:noProof/>
                <w:sz w:val="18"/>
                <w:lang w:eastAsia="ko-KR"/>
              </w:rPr>
              <w:t>M</w:t>
            </w:r>
          </w:p>
        </w:tc>
        <w:tc>
          <w:tcPr>
            <w:tcW w:w="1350" w:type="dxa"/>
          </w:tcPr>
          <w:p w14:paraId="46609ED7" w14:textId="77777777" w:rsidR="00103DA4" w:rsidRPr="00103DA4" w:rsidRDefault="00103DA4" w:rsidP="00103DA4">
            <w:pPr>
              <w:keepNext/>
              <w:keepLines/>
              <w:spacing w:after="0"/>
              <w:jc w:val="left"/>
              <w:rPr>
                <w:noProof/>
                <w:sz w:val="18"/>
                <w:lang w:eastAsia="ko-KR"/>
              </w:rPr>
            </w:pPr>
          </w:p>
        </w:tc>
        <w:tc>
          <w:tcPr>
            <w:tcW w:w="1620" w:type="dxa"/>
          </w:tcPr>
          <w:p w14:paraId="03BA7A0C" w14:textId="77777777" w:rsidR="00103DA4" w:rsidRPr="00103DA4" w:rsidRDefault="00103DA4" w:rsidP="00103DA4">
            <w:pPr>
              <w:keepNext/>
              <w:keepLines/>
              <w:spacing w:after="0"/>
              <w:jc w:val="left"/>
              <w:rPr>
                <w:noProof/>
                <w:sz w:val="18"/>
                <w:lang w:eastAsia="ko-KR"/>
              </w:rPr>
            </w:pPr>
            <w:r w:rsidRPr="00103DA4">
              <w:rPr>
                <w:noProof/>
                <w:sz w:val="18"/>
                <w:lang w:eastAsia="ko-KR"/>
              </w:rPr>
              <w:t>9.3.1.23</w:t>
            </w:r>
          </w:p>
        </w:tc>
        <w:tc>
          <w:tcPr>
            <w:tcW w:w="1260" w:type="dxa"/>
          </w:tcPr>
          <w:p w14:paraId="23E8CCF8" w14:textId="77777777" w:rsidR="00103DA4" w:rsidRPr="00103DA4" w:rsidRDefault="00103DA4" w:rsidP="00103DA4">
            <w:pPr>
              <w:keepNext/>
              <w:keepLines/>
              <w:spacing w:after="0"/>
              <w:jc w:val="left"/>
              <w:rPr>
                <w:noProof/>
                <w:sz w:val="18"/>
                <w:lang w:eastAsia="ko-KR"/>
              </w:rPr>
            </w:pPr>
          </w:p>
        </w:tc>
        <w:tc>
          <w:tcPr>
            <w:tcW w:w="1350" w:type="dxa"/>
          </w:tcPr>
          <w:p w14:paraId="350BF8D2" w14:textId="77777777" w:rsidR="00103DA4" w:rsidRPr="00103DA4" w:rsidRDefault="00103DA4" w:rsidP="00103DA4">
            <w:pPr>
              <w:keepNext/>
              <w:keepLines/>
              <w:spacing w:after="0"/>
              <w:jc w:val="center"/>
              <w:rPr>
                <w:noProof/>
                <w:sz w:val="18"/>
                <w:lang w:eastAsia="ko-KR"/>
              </w:rPr>
            </w:pPr>
            <w:r w:rsidRPr="00103DA4">
              <w:rPr>
                <w:noProof/>
                <w:sz w:val="18"/>
                <w:lang w:eastAsia="ko-KR"/>
              </w:rPr>
              <w:t>YES</w:t>
            </w:r>
          </w:p>
        </w:tc>
        <w:tc>
          <w:tcPr>
            <w:tcW w:w="1253" w:type="dxa"/>
          </w:tcPr>
          <w:p w14:paraId="27556902" w14:textId="77777777" w:rsidR="00103DA4" w:rsidRPr="00103DA4" w:rsidRDefault="00103DA4" w:rsidP="00103DA4">
            <w:pPr>
              <w:keepNext/>
              <w:keepLines/>
              <w:spacing w:after="0"/>
              <w:jc w:val="center"/>
              <w:rPr>
                <w:noProof/>
                <w:sz w:val="18"/>
                <w:lang w:eastAsia="ko-KR"/>
              </w:rPr>
            </w:pPr>
            <w:r w:rsidRPr="00103DA4">
              <w:rPr>
                <w:noProof/>
                <w:sz w:val="18"/>
                <w:lang w:eastAsia="ko-KR"/>
              </w:rPr>
              <w:t>reject</w:t>
            </w:r>
          </w:p>
        </w:tc>
      </w:tr>
      <w:tr w:rsidR="00103DA4" w:rsidRPr="00103DA4" w14:paraId="0120C3A9" w14:textId="77777777">
        <w:tc>
          <w:tcPr>
            <w:tcW w:w="2575" w:type="dxa"/>
          </w:tcPr>
          <w:p w14:paraId="24BE096D" w14:textId="77777777" w:rsidR="00103DA4" w:rsidRPr="00103DA4" w:rsidRDefault="00103DA4" w:rsidP="00103DA4">
            <w:pPr>
              <w:keepNext/>
              <w:keepLines/>
              <w:spacing w:after="0"/>
              <w:jc w:val="left"/>
              <w:rPr>
                <w:noProof/>
                <w:sz w:val="18"/>
                <w:lang w:eastAsia="ko-KR"/>
              </w:rPr>
            </w:pPr>
            <w:r w:rsidRPr="00103DA4">
              <w:rPr>
                <w:b/>
                <w:sz w:val="18"/>
                <w:lang w:eastAsia="ko-KR"/>
              </w:rPr>
              <w:t>TRP list</w:t>
            </w:r>
          </w:p>
        </w:tc>
        <w:tc>
          <w:tcPr>
            <w:tcW w:w="1080" w:type="dxa"/>
          </w:tcPr>
          <w:p w14:paraId="297C6334" w14:textId="77777777" w:rsidR="00103DA4" w:rsidRPr="00103DA4" w:rsidRDefault="00103DA4" w:rsidP="00103DA4">
            <w:pPr>
              <w:keepNext/>
              <w:keepLines/>
              <w:spacing w:after="0"/>
              <w:jc w:val="left"/>
              <w:rPr>
                <w:noProof/>
                <w:sz w:val="18"/>
                <w:lang w:eastAsia="ko-KR"/>
              </w:rPr>
            </w:pPr>
          </w:p>
        </w:tc>
        <w:tc>
          <w:tcPr>
            <w:tcW w:w="1350" w:type="dxa"/>
          </w:tcPr>
          <w:p w14:paraId="23F69C1B" w14:textId="77777777" w:rsidR="00103DA4" w:rsidRPr="00103DA4" w:rsidRDefault="00103DA4" w:rsidP="00103DA4">
            <w:pPr>
              <w:keepNext/>
              <w:keepLines/>
              <w:spacing w:after="0"/>
              <w:jc w:val="left"/>
              <w:rPr>
                <w:i/>
                <w:iCs/>
                <w:noProof/>
                <w:sz w:val="18"/>
                <w:lang w:eastAsia="ko-KR"/>
              </w:rPr>
            </w:pPr>
            <w:r w:rsidRPr="00103DA4">
              <w:rPr>
                <w:i/>
                <w:iCs/>
                <w:noProof/>
                <w:sz w:val="18"/>
                <w:lang w:eastAsia="ko-KR"/>
              </w:rPr>
              <w:t xml:space="preserve"> 0..</w:t>
            </w:r>
            <w:r w:rsidRPr="00103DA4">
              <w:rPr>
                <w:i/>
                <w:iCs/>
                <w:sz w:val="18"/>
                <w:lang w:eastAsia="ko-KR"/>
              </w:rPr>
              <w:t>1</w:t>
            </w:r>
          </w:p>
        </w:tc>
        <w:tc>
          <w:tcPr>
            <w:tcW w:w="1620" w:type="dxa"/>
          </w:tcPr>
          <w:p w14:paraId="46CF85F5" w14:textId="77777777" w:rsidR="00103DA4" w:rsidRPr="00103DA4" w:rsidRDefault="00103DA4" w:rsidP="00103DA4">
            <w:pPr>
              <w:keepNext/>
              <w:keepLines/>
              <w:spacing w:after="0"/>
              <w:jc w:val="left"/>
              <w:rPr>
                <w:noProof/>
                <w:sz w:val="18"/>
                <w:lang w:eastAsia="ko-KR"/>
              </w:rPr>
            </w:pPr>
          </w:p>
        </w:tc>
        <w:tc>
          <w:tcPr>
            <w:tcW w:w="1260" w:type="dxa"/>
          </w:tcPr>
          <w:p w14:paraId="2252F327" w14:textId="77777777" w:rsidR="00103DA4" w:rsidRPr="00103DA4" w:rsidRDefault="00103DA4" w:rsidP="00103DA4">
            <w:pPr>
              <w:keepNext/>
              <w:keepLines/>
              <w:spacing w:after="0"/>
              <w:jc w:val="left"/>
              <w:rPr>
                <w:noProof/>
                <w:sz w:val="18"/>
                <w:lang w:eastAsia="ko-KR"/>
              </w:rPr>
            </w:pPr>
          </w:p>
        </w:tc>
        <w:tc>
          <w:tcPr>
            <w:tcW w:w="1350" w:type="dxa"/>
          </w:tcPr>
          <w:p w14:paraId="6346EF44" w14:textId="77777777" w:rsidR="00103DA4" w:rsidRPr="00103DA4" w:rsidRDefault="00103DA4" w:rsidP="00103DA4">
            <w:pPr>
              <w:keepNext/>
              <w:keepLines/>
              <w:spacing w:after="0"/>
              <w:jc w:val="center"/>
              <w:rPr>
                <w:noProof/>
                <w:sz w:val="18"/>
                <w:lang w:eastAsia="ko-KR"/>
              </w:rPr>
            </w:pPr>
            <w:r w:rsidRPr="00103DA4">
              <w:rPr>
                <w:noProof/>
                <w:sz w:val="18"/>
                <w:lang w:eastAsia="ko-KR"/>
              </w:rPr>
              <w:t>YES</w:t>
            </w:r>
          </w:p>
        </w:tc>
        <w:tc>
          <w:tcPr>
            <w:tcW w:w="1253" w:type="dxa"/>
          </w:tcPr>
          <w:p w14:paraId="3355E436" w14:textId="77777777" w:rsidR="00103DA4" w:rsidRPr="00103DA4" w:rsidRDefault="00103DA4" w:rsidP="00103DA4">
            <w:pPr>
              <w:keepNext/>
              <w:keepLines/>
              <w:spacing w:after="0"/>
              <w:jc w:val="center"/>
              <w:rPr>
                <w:noProof/>
                <w:sz w:val="18"/>
                <w:lang w:eastAsia="ko-KR"/>
              </w:rPr>
            </w:pPr>
            <w:r w:rsidRPr="00103DA4">
              <w:rPr>
                <w:noProof/>
                <w:sz w:val="18"/>
                <w:lang w:eastAsia="ko-KR"/>
              </w:rPr>
              <w:t>ignore</w:t>
            </w:r>
          </w:p>
        </w:tc>
      </w:tr>
      <w:tr w:rsidR="00103DA4" w:rsidRPr="00103DA4" w14:paraId="059D9D71" w14:textId="77777777">
        <w:tc>
          <w:tcPr>
            <w:tcW w:w="2575" w:type="dxa"/>
          </w:tcPr>
          <w:p w14:paraId="60FEEE47" w14:textId="77777777" w:rsidR="00103DA4" w:rsidRPr="00103DA4" w:rsidRDefault="00103DA4" w:rsidP="00103DA4">
            <w:pPr>
              <w:keepNext/>
              <w:keepLines/>
              <w:spacing w:after="0"/>
              <w:ind w:leftChars="100" w:left="200"/>
              <w:jc w:val="left"/>
              <w:rPr>
                <w:b/>
                <w:noProof/>
                <w:sz w:val="18"/>
                <w:lang w:eastAsia="ko-KR"/>
              </w:rPr>
            </w:pPr>
            <w:r w:rsidRPr="00103DA4">
              <w:rPr>
                <w:b/>
                <w:sz w:val="18"/>
                <w:lang w:eastAsia="ko-KR"/>
              </w:rPr>
              <w:t>&gt;TRP list Item</w:t>
            </w:r>
          </w:p>
        </w:tc>
        <w:tc>
          <w:tcPr>
            <w:tcW w:w="1080" w:type="dxa"/>
          </w:tcPr>
          <w:p w14:paraId="2F08095D" w14:textId="77777777" w:rsidR="00103DA4" w:rsidRPr="00103DA4" w:rsidRDefault="00103DA4" w:rsidP="00103DA4">
            <w:pPr>
              <w:keepNext/>
              <w:keepLines/>
              <w:spacing w:after="0"/>
              <w:jc w:val="left"/>
              <w:rPr>
                <w:noProof/>
                <w:sz w:val="18"/>
                <w:lang w:eastAsia="ko-KR"/>
              </w:rPr>
            </w:pPr>
          </w:p>
        </w:tc>
        <w:tc>
          <w:tcPr>
            <w:tcW w:w="1350" w:type="dxa"/>
          </w:tcPr>
          <w:p w14:paraId="625C057B" w14:textId="77777777" w:rsidR="00103DA4" w:rsidRPr="00103DA4" w:rsidRDefault="00103DA4" w:rsidP="00103DA4">
            <w:pPr>
              <w:keepNext/>
              <w:keepLines/>
              <w:spacing w:after="0"/>
              <w:jc w:val="left"/>
              <w:rPr>
                <w:noProof/>
                <w:sz w:val="18"/>
                <w:lang w:eastAsia="ko-KR"/>
              </w:rPr>
            </w:pPr>
            <w:proofErr w:type="gramStart"/>
            <w:r w:rsidRPr="00103DA4">
              <w:rPr>
                <w:sz w:val="18"/>
                <w:lang w:eastAsia="ko-KR"/>
              </w:rPr>
              <w:t>1..&lt;</w:t>
            </w:r>
            <w:proofErr w:type="spellStart"/>
            <w:proofErr w:type="gramEnd"/>
            <w:r w:rsidRPr="00103DA4">
              <w:rPr>
                <w:sz w:val="18"/>
                <w:lang w:eastAsia="ko-KR"/>
              </w:rPr>
              <w:t>maxnoofTRPs</w:t>
            </w:r>
            <w:proofErr w:type="spellEnd"/>
            <w:r w:rsidRPr="00103DA4">
              <w:rPr>
                <w:sz w:val="18"/>
                <w:lang w:eastAsia="ko-KR"/>
              </w:rPr>
              <w:t>&gt;</w:t>
            </w:r>
          </w:p>
        </w:tc>
        <w:tc>
          <w:tcPr>
            <w:tcW w:w="1620" w:type="dxa"/>
          </w:tcPr>
          <w:p w14:paraId="7F4B3192" w14:textId="77777777" w:rsidR="00103DA4" w:rsidRPr="00103DA4" w:rsidRDefault="00103DA4" w:rsidP="00103DA4">
            <w:pPr>
              <w:keepNext/>
              <w:keepLines/>
              <w:spacing w:after="0"/>
              <w:jc w:val="left"/>
              <w:rPr>
                <w:noProof/>
                <w:sz w:val="18"/>
                <w:lang w:eastAsia="ko-KR"/>
              </w:rPr>
            </w:pPr>
          </w:p>
        </w:tc>
        <w:tc>
          <w:tcPr>
            <w:tcW w:w="1260" w:type="dxa"/>
          </w:tcPr>
          <w:p w14:paraId="02B9B1D8" w14:textId="77777777" w:rsidR="00103DA4" w:rsidRPr="00103DA4" w:rsidRDefault="00103DA4" w:rsidP="00103DA4">
            <w:pPr>
              <w:keepNext/>
              <w:keepLines/>
              <w:spacing w:after="0"/>
              <w:jc w:val="left"/>
              <w:rPr>
                <w:noProof/>
                <w:sz w:val="18"/>
                <w:lang w:eastAsia="ko-KR"/>
              </w:rPr>
            </w:pPr>
          </w:p>
        </w:tc>
        <w:tc>
          <w:tcPr>
            <w:tcW w:w="1350" w:type="dxa"/>
          </w:tcPr>
          <w:p w14:paraId="28E84C10" w14:textId="77777777" w:rsidR="00103DA4" w:rsidRPr="00103DA4" w:rsidRDefault="00103DA4" w:rsidP="00103DA4">
            <w:pPr>
              <w:keepNext/>
              <w:keepLines/>
              <w:spacing w:after="0"/>
              <w:jc w:val="center"/>
              <w:rPr>
                <w:noProof/>
                <w:sz w:val="18"/>
                <w:lang w:eastAsia="ko-KR"/>
              </w:rPr>
            </w:pPr>
            <w:r w:rsidRPr="00103DA4">
              <w:rPr>
                <w:noProof/>
                <w:sz w:val="18"/>
                <w:lang w:eastAsia="ko-KR"/>
              </w:rPr>
              <w:t>EACH</w:t>
            </w:r>
          </w:p>
        </w:tc>
        <w:tc>
          <w:tcPr>
            <w:tcW w:w="1253" w:type="dxa"/>
          </w:tcPr>
          <w:p w14:paraId="72BADC2D" w14:textId="77777777" w:rsidR="00103DA4" w:rsidRPr="00103DA4" w:rsidRDefault="00103DA4" w:rsidP="00103DA4">
            <w:pPr>
              <w:keepNext/>
              <w:keepLines/>
              <w:spacing w:after="0"/>
              <w:jc w:val="center"/>
              <w:rPr>
                <w:noProof/>
                <w:sz w:val="18"/>
                <w:lang w:eastAsia="ko-KR"/>
              </w:rPr>
            </w:pPr>
            <w:r w:rsidRPr="00103DA4">
              <w:rPr>
                <w:noProof/>
                <w:sz w:val="18"/>
                <w:lang w:eastAsia="ko-KR"/>
              </w:rPr>
              <w:t>ignore</w:t>
            </w:r>
          </w:p>
        </w:tc>
      </w:tr>
      <w:tr w:rsidR="00103DA4" w:rsidRPr="00103DA4" w14:paraId="22E4525F" w14:textId="77777777">
        <w:tc>
          <w:tcPr>
            <w:tcW w:w="2575" w:type="dxa"/>
          </w:tcPr>
          <w:p w14:paraId="0AADAB88" w14:textId="77777777" w:rsidR="00103DA4" w:rsidRPr="00103DA4" w:rsidRDefault="00103DA4" w:rsidP="00103DA4">
            <w:pPr>
              <w:keepNext/>
              <w:keepLines/>
              <w:spacing w:after="0"/>
              <w:ind w:leftChars="200" w:left="400"/>
              <w:jc w:val="left"/>
              <w:rPr>
                <w:noProof/>
                <w:sz w:val="18"/>
                <w:lang w:eastAsia="ko-KR"/>
              </w:rPr>
            </w:pPr>
            <w:r w:rsidRPr="00103DA4">
              <w:rPr>
                <w:sz w:val="18"/>
                <w:lang w:eastAsia="ko-KR"/>
              </w:rPr>
              <w:t>&gt;&gt;TRP ID</w:t>
            </w:r>
          </w:p>
        </w:tc>
        <w:tc>
          <w:tcPr>
            <w:tcW w:w="1080" w:type="dxa"/>
          </w:tcPr>
          <w:p w14:paraId="439A2BB7" w14:textId="77777777" w:rsidR="00103DA4" w:rsidRPr="00103DA4" w:rsidRDefault="00103DA4" w:rsidP="00103DA4">
            <w:pPr>
              <w:keepNext/>
              <w:keepLines/>
              <w:spacing w:after="0"/>
              <w:jc w:val="left"/>
              <w:rPr>
                <w:noProof/>
                <w:sz w:val="18"/>
                <w:lang w:eastAsia="ko-KR"/>
              </w:rPr>
            </w:pPr>
            <w:r w:rsidRPr="00103DA4">
              <w:rPr>
                <w:sz w:val="18"/>
                <w:lang w:eastAsia="ko-KR"/>
              </w:rPr>
              <w:t>M</w:t>
            </w:r>
          </w:p>
        </w:tc>
        <w:tc>
          <w:tcPr>
            <w:tcW w:w="1350" w:type="dxa"/>
          </w:tcPr>
          <w:p w14:paraId="0C8BE4E0" w14:textId="77777777" w:rsidR="00103DA4" w:rsidRPr="00103DA4" w:rsidRDefault="00103DA4" w:rsidP="00103DA4">
            <w:pPr>
              <w:keepNext/>
              <w:keepLines/>
              <w:spacing w:after="0"/>
              <w:jc w:val="left"/>
              <w:rPr>
                <w:noProof/>
                <w:sz w:val="18"/>
                <w:lang w:eastAsia="ko-KR"/>
              </w:rPr>
            </w:pPr>
          </w:p>
        </w:tc>
        <w:tc>
          <w:tcPr>
            <w:tcW w:w="1620" w:type="dxa"/>
          </w:tcPr>
          <w:p w14:paraId="6DD80D3C" w14:textId="77777777" w:rsidR="00103DA4" w:rsidRPr="00103DA4" w:rsidRDefault="00103DA4" w:rsidP="00103DA4">
            <w:pPr>
              <w:keepNext/>
              <w:keepLines/>
              <w:spacing w:after="0"/>
              <w:jc w:val="left"/>
              <w:rPr>
                <w:noProof/>
                <w:sz w:val="18"/>
                <w:lang w:eastAsia="ko-KR"/>
              </w:rPr>
            </w:pPr>
            <w:r w:rsidRPr="00103DA4">
              <w:rPr>
                <w:sz w:val="18"/>
                <w:lang w:eastAsia="ko-KR"/>
              </w:rPr>
              <w:t>9.3.1.197</w:t>
            </w:r>
          </w:p>
        </w:tc>
        <w:tc>
          <w:tcPr>
            <w:tcW w:w="1260" w:type="dxa"/>
          </w:tcPr>
          <w:p w14:paraId="1480A8EA" w14:textId="77777777" w:rsidR="00103DA4" w:rsidRPr="00103DA4" w:rsidRDefault="00103DA4" w:rsidP="00103DA4">
            <w:pPr>
              <w:keepNext/>
              <w:keepLines/>
              <w:spacing w:after="0"/>
              <w:jc w:val="left"/>
              <w:rPr>
                <w:noProof/>
                <w:sz w:val="18"/>
                <w:lang w:eastAsia="ko-KR"/>
              </w:rPr>
            </w:pPr>
          </w:p>
        </w:tc>
        <w:tc>
          <w:tcPr>
            <w:tcW w:w="1350" w:type="dxa"/>
          </w:tcPr>
          <w:p w14:paraId="26DCE510" w14:textId="77777777" w:rsidR="00103DA4" w:rsidRPr="00103DA4" w:rsidRDefault="00103DA4" w:rsidP="00103DA4">
            <w:pPr>
              <w:keepNext/>
              <w:keepLines/>
              <w:spacing w:after="0"/>
              <w:jc w:val="center"/>
              <w:rPr>
                <w:noProof/>
                <w:sz w:val="18"/>
                <w:lang w:eastAsia="ko-KR"/>
              </w:rPr>
            </w:pPr>
            <w:r w:rsidRPr="00103DA4">
              <w:rPr>
                <w:noProof/>
                <w:sz w:val="18"/>
                <w:lang w:eastAsia="ko-KR"/>
              </w:rPr>
              <w:t>-</w:t>
            </w:r>
          </w:p>
        </w:tc>
        <w:tc>
          <w:tcPr>
            <w:tcW w:w="1253" w:type="dxa"/>
          </w:tcPr>
          <w:p w14:paraId="034C584E" w14:textId="77777777" w:rsidR="00103DA4" w:rsidRPr="00103DA4" w:rsidRDefault="00103DA4" w:rsidP="00103DA4">
            <w:pPr>
              <w:keepNext/>
              <w:keepLines/>
              <w:spacing w:after="0"/>
              <w:jc w:val="center"/>
              <w:rPr>
                <w:noProof/>
                <w:sz w:val="18"/>
                <w:lang w:eastAsia="ko-KR"/>
              </w:rPr>
            </w:pPr>
          </w:p>
        </w:tc>
      </w:tr>
      <w:tr w:rsidR="00103DA4" w:rsidRPr="00103DA4" w14:paraId="44995734" w14:textId="77777777">
        <w:tc>
          <w:tcPr>
            <w:tcW w:w="2575" w:type="dxa"/>
          </w:tcPr>
          <w:p w14:paraId="2C38DC89" w14:textId="77777777" w:rsidR="00103DA4" w:rsidRPr="00103DA4" w:rsidRDefault="00103DA4" w:rsidP="00103DA4">
            <w:pPr>
              <w:keepNext/>
              <w:keepLines/>
              <w:spacing w:after="0"/>
              <w:jc w:val="left"/>
              <w:rPr>
                <w:b/>
                <w:bCs/>
                <w:noProof/>
                <w:sz w:val="18"/>
                <w:lang w:eastAsia="ko-KR"/>
              </w:rPr>
            </w:pPr>
            <w:r w:rsidRPr="00103DA4">
              <w:rPr>
                <w:b/>
                <w:bCs/>
                <w:noProof/>
                <w:sz w:val="18"/>
                <w:lang w:eastAsia="ko-KR"/>
              </w:rPr>
              <w:t>TRP Information Type List</w:t>
            </w:r>
          </w:p>
        </w:tc>
        <w:tc>
          <w:tcPr>
            <w:tcW w:w="1080" w:type="dxa"/>
          </w:tcPr>
          <w:p w14:paraId="1C712BF8" w14:textId="77777777" w:rsidR="00103DA4" w:rsidRPr="00103DA4" w:rsidRDefault="00103DA4" w:rsidP="00103DA4">
            <w:pPr>
              <w:keepNext/>
              <w:keepLines/>
              <w:spacing w:after="0"/>
              <w:jc w:val="left"/>
              <w:rPr>
                <w:noProof/>
                <w:sz w:val="18"/>
                <w:lang w:eastAsia="ko-KR"/>
              </w:rPr>
            </w:pPr>
          </w:p>
        </w:tc>
        <w:tc>
          <w:tcPr>
            <w:tcW w:w="1350" w:type="dxa"/>
          </w:tcPr>
          <w:p w14:paraId="3CB08569" w14:textId="77777777" w:rsidR="00103DA4" w:rsidRPr="00103DA4" w:rsidRDefault="00103DA4" w:rsidP="00103DA4">
            <w:pPr>
              <w:keepNext/>
              <w:keepLines/>
              <w:spacing w:after="0"/>
              <w:jc w:val="left"/>
              <w:rPr>
                <w:i/>
                <w:iCs/>
                <w:noProof/>
                <w:sz w:val="18"/>
                <w:lang w:eastAsia="ko-KR"/>
              </w:rPr>
            </w:pPr>
            <w:r w:rsidRPr="00103DA4">
              <w:rPr>
                <w:i/>
                <w:iCs/>
                <w:noProof/>
                <w:sz w:val="18"/>
                <w:lang w:eastAsia="ko-KR"/>
              </w:rPr>
              <w:t>1</w:t>
            </w:r>
          </w:p>
        </w:tc>
        <w:tc>
          <w:tcPr>
            <w:tcW w:w="1620" w:type="dxa"/>
          </w:tcPr>
          <w:p w14:paraId="5AFAEF73" w14:textId="77777777" w:rsidR="00103DA4" w:rsidRPr="00103DA4" w:rsidRDefault="00103DA4" w:rsidP="00103DA4">
            <w:pPr>
              <w:keepNext/>
              <w:keepLines/>
              <w:spacing w:after="0"/>
              <w:jc w:val="left"/>
              <w:rPr>
                <w:noProof/>
                <w:sz w:val="18"/>
                <w:lang w:eastAsia="ko-KR"/>
              </w:rPr>
            </w:pPr>
          </w:p>
        </w:tc>
        <w:tc>
          <w:tcPr>
            <w:tcW w:w="1260" w:type="dxa"/>
          </w:tcPr>
          <w:p w14:paraId="67C0F49A" w14:textId="77777777" w:rsidR="00103DA4" w:rsidRPr="00103DA4" w:rsidRDefault="00103DA4" w:rsidP="00103DA4">
            <w:pPr>
              <w:keepNext/>
              <w:keepLines/>
              <w:spacing w:after="0"/>
              <w:jc w:val="left"/>
              <w:rPr>
                <w:noProof/>
                <w:sz w:val="18"/>
                <w:lang w:eastAsia="ko-KR"/>
              </w:rPr>
            </w:pPr>
          </w:p>
        </w:tc>
        <w:tc>
          <w:tcPr>
            <w:tcW w:w="1350" w:type="dxa"/>
          </w:tcPr>
          <w:p w14:paraId="7074B260" w14:textId="77777777" w:rsidR="00103DA4" w:rsidRPr="00103DA4" w:rsidRDefault="00103DA4" w:rsidP="00103DA4">
            <w:pPr>
              <w:keepNext/>
              <w:keepLines/>
              <w:spacing w:after="0"/>
              <w:jc w:val="center"/>
              <w:rPr>
                <w:noProof/>
                <w:sz w:val="18"/>
                <w:lang w:eastAsia="ko-KR"/>
              </w:rPr>
            </w:pPr>
            <w:r w:rsidRPr="00103DA4">
              <w:rPr>
                <w:noProof/>
                <w:sz w:val="18"/>
                <w:lang w:eastAsia="ko-KR"/>
              </w:rPr>
              <w:t>YES</w:t>
            </w:r>
          </w:p>
        </w:tc>
        <w:tc>
          <w:tcPr>
            <w:tcW w:w="1253" w:type="dxa"/>
          </w:tcPr>
          <w:p w14:paraId="47EC056F" w14:textId="77777777" w:rsidR="00103DA4" w:rsidRPr="00103DA4" w:rsidRDefault="00103DA4" w:rsidP="00103DA4">
            <w:pPr>
              <w:keepNext/>
              <w:keepLines/>
              <w:spacing w:after="0"/>
              <w:jc w:val="center"/>
              <w:rPr>
                <w:noProof/>
                <w:sz w:val="18"/>
                <w:lang w:eastAsia="ko-KR"/>
              </w:rPr>
            </w:pPr>
            <w:r w:rsidRPr="00103DA4">
              <w:rPr>
                <w:noProof/>
                <w:sz w:val="18"/>
                <w:lang w:eastAsia="ko-KR"/>
              </w:rPr>
              <w:t>reject</w:t>
            </w:r>
          </w:p>
        </w:tc>
      </w:tr>
      <w:tr w:rsidR="00103DA4" w:rsidRPr="00103DA4" w14:paraId="7F9B6722" w14:textId="77777777">
        <w:tc>
          <w:tcPr>
            <w:tcW w:w="2575" w:type="dxa"/>
          </w:tcPr>
          <w:p w14:paraId="49B3449A" w14:textId="77777777" w:rsidR="00103DA4" w:rsidRPr="00103DA4" w:rsidRDefault="00103DA4" w:rsidP="00103DA4">
            <w:pPr>
              <w:keepNext/>
              <w:keepLines/>
              <w:spacing w:after="0"/>
              <w:ind w:leftChars="100" w:left="200"/>
              <w:jc w:val="left"/>
              <w:rPr>
                <w:b/>
                <w:noProof/>
                <w:sz w:val="18"/>
                <w:lang w:eastAsia="ko-KR"/>
              </w:rPr>
            </w:pPr>
            <w:r w:rsidRPr="00103DA4">
              <w:rPr>
                <w:b/>
                <w:noProof/>
                <w:sz w:val="18"/>
                <w:lang w:eastAsia="ko-KR"/>
              </w:rPr>
              <w:t>&gt;TRP Information Type Item</w:t>
            </w:r>
          </w:p>
        </w:tc>
        <w:tc>
          <w:tcPr>
            <w:tcW w:w="1080" w:type="dxa"/>
          </w:tcPr>
          <w:p w14:paraId="7D5B9232" w14:textId="77777777" w:rsidR="00103DA4" w:rsidRPr="00103DA4" w:rsidRDefault="00103DA4" w:rsidP="00103DA4">
            <w:pPr>
              <w:keepNext/>
              <w:keepLines/>
              <w:spacing w:after="0"/>
              <w:jc w:val="left"/>
              <w:rPr>
                <w:noProof/>
                <w:sz w:val="18"/>
                <w:lang w:eastAsia="ko-KR"/>
              </w:rPr>
            </w:pPr>
          </w:p>
        </w:tc>
        <w:tc>
          <w:tcPr>
            <w:tcW w:w="1350" w:type="dxa"/>
          </w:tcPr>
          <w:p w14:paraId="3D048897" w14:textId="77777777" w:rsidR="00103DA4" w:rsidRPr="00103DA4" w:rsidRDefault="00103DA4" w:rsidP="00103DA4">
            <w:pPr>
              <w:keepNext/>
              <w:keepLines/>
              <w:spacing w:after="0"/>
              <w:jc w:val="left"/>
              <w:rPr>
                <w:noProof/>
                <w:sz w:val="18"/>
                <w:lang w:eastAsia="ko-KR"/>
              </w:rPr>
            </w:pPr>
            <w:r w:rsidRPr="00103DA4">
              <w:rPr>
                <w:i/>
                <w:iCs/>
                <w:noProof/>
                <w:sz w:val="18"/>
                <w:lang w:eastAsia="ko-KR"/>
              </w:rPr>
              <w:t>1 .. &lt;maxnoofTRPInfoTypes&gt;</w:t>
            </w:r>
          </w:p>
        </w:tc>
        <w:tc>
          <w:tcPr>
            <w:tcW w:w="1620" w:type="dxa"/>
          </w:tcPr>
          <w:p w14:paraId="71F8EF94" w14:textId="77777777" w:rsidR="00103DA4" w:rsidRPr="00103DA4" w:rsidRDefault="00103DA4" w:rsidP="00103DA4">
            <w:pPr>
              <w:keepNext/>
              <w:keepLines/>
              <w:spacing w:after="0"/>
              <w:jc w:val="left"/>
              <w:rPr>
                <w:noProof/>
                <w:sz w:val="18"/>
                <w:lang w:eastAsia="ko-KR"/>
              </w:rPr>
            </w:pPr>
          </w:p>
        </w:tc>
        <w:tc>
          <w:tcPr>
            <w:tcW w:w="1260" w:type="dxa"/>
          </w:tcPr>
          <w:p w14:paraId="760C0217" w14:textId="77777777" w:rsidR="00103DA4" w:rsidRPr="00103DA4" w:rsidRDefault="00103DA4" w:rsidP="00103DA4">
            <w:pPr>
              <w:keepNext/>
              <w:keepLines/>
              <w:spacing w:after="0"/>
              <w:jc w:val="left"/>
              <w:rPr>
                <w:noProof/>
                <w:sz w:val="18"/>
                <w:lang w:eastAsia="ko-KR"/>
              </w:rPr>
            </w:pPr>
          </w:p>
        </w:tc>
        <w:tc>
          <w:tcPr>
            <w:tcW w:w="1350" w:type="dxa"/>
          </w:tcPr>
          <w:p w14:paraId="45B919FA" w14:textId="77777777" w:rsidR="00103DA4" w:rsidRPr="00103DA4" w:rsidRDefault="00103DA4" w:rsidP="00103DA4">
            <w:pPr>
              <w:keepNext/>
              <w:keepLines/>
              <w:spacing w:after="0"/>
              <w:jc w:val="center"/>
              <w:rPr>
                <w:noProof/>
                <w:sz w:val="18"/>
                <w:lang w:eastAsia="ko-KR"/>
              </w:rPr>
            </w:pPr>
            <w:r w:rsidRPr="00103DA4">
              <w:rPr>
                <w:noProof/>
                <w:sz w:val="18"/>
                <w:lang w:eastAsia="ko-KR"/>
              </w:rPr>
              <w:t>EACH</w:t>
            </w:r>
          </w:p>
        </w:tc>
        <w:tc>
          <w:tcPr>
            <w:tcW w:w="1253" w:type="dxa"/>
          </w:tcPr>
          <w:p w14:paraId="69265BC4" w14:textId="77777777" w:rsidR="00103DA4" w:rsidRPr="00103DA4" w:rsidRDefault="00103DA4" w:rsidP="00103DA4">
            <w:pPr>
              <w:keepNext/>
              <w:keepLines/>
              <w:spacing w:after="0"/>
              <w:jc w:val="center"/>
              <w:rPr>
                <w:noProof/>
                <w:sz w:val="18"/>
                <w:lang w:eastAsia="ko-KR"/>
              </w:rPr>
            </w:pPr>
            <w:r w:rsidRPr="00103DA4">
              <w:rPr>
                <w:noProof/>
                <w:sz w:val="18"/>
                <w:lang w:eastAsia="ko-KR"/>
              </w:rPr>
              <w:t>reject</w:t>
            </w:r>
          </w:p>
        </w:tc>
      </w:tr>
      <w:tr w:rsidR="00103DA4" w:rsidRPr="00103DA4" w14:paraId="0DFCA199" w14:textId="77777777">
        <w:tc>
          <w:tcPr>
            <w:tcW w:w="2575" w:type="dxa"/>
          </w:tcPr>
          <w:p w14:paraId="07D08A00" w14:textId="77777777" w:rsidR="00103DA4" w:rsidRPr="00103DA4" w:rsidRDefault="00103DA4" w:rsidP="00103DA4">
            <w:pPr>
              <w:keepNext/>
              <w:keepLines/>
              <w:spacing w:after="0"/>
              <w:ind w:leftChars="200" w:left="400"/>
              <w:jc w:val="left"/>
              <w:rPr>
                <w:noProof/>
                <w:sz w:val="18"/>
                <w:lang w:eastAsia="ko-KR"/>
              </w:rPr>
            </w:pPr>
            <w:r w:rsidRPr="00103DA4">
              <w:rPr>
                <w:noProof/>
                <w:sz w:val="18"/>
                <w:lang w:eastAsia="ko-KR"/>
              </w:rPr>
              <w:t>&gt;&gt;TRP Information Type Item</w:t>
            </w:r>
          </w:p>
        </w:tc>
        <w:tc>
          <w:tcPr>
            <w:tcW w:w="1080" w:type="dxa"/>
          </w:tcPr>
          <w:p w14:paraId="664AE535" w14:textId="77777777" w:rsidR="00103DA4" w:rsidRPr="00103DA4" w:rsidRDefault="00103DA4" w:rsidP="00103DA4">
            <w:pPr>
              <w:keepNext/>
              <w:keepLines/>
              <w:spacing w:after="0"/>
              <w:jc w:val="left"/>
              <w:rPr>
                <w:noProof/>
                <w:sz w:val="18"/>
                <w:lang w:eastAsia="ko-KR"/>
              </w:rPr>
            </w:pPr>
            <w:r w:rsidRPr="00103DA4">
              <w:rPr>
                <w:noProof/>
                <w:sz w:val="18"/>
                <w:lang w:eastAsia="ko-KR"/>
              </w:rPr>
              <w:t>M</w:t>
            </w:r>
          </w:p>
        </w:tc>
        <w:tc>
          <w:tcPr>
            <w:tcW w:w="1350" w:type="dxa"/>
          </w:tcPr>
          <w:p w14:paraId="62481FD5" w14:textId="77777777" w:rsidR="00103DA4" w:rsidRPr="00103DA4" w:rsidRDefault="00103DA4" w:rsidP="00103DA4">
            <w:pPr>
              <w:keepNext/>
              <w:keepLines/>
              <w:spacing w:after="0"/>
              <w:jc w:val="left"/>
              <w:rPr>
                <w:noProof/>
                <w:sz w:val="18"/>
                <w:lang w:eastAsia="ko-KR"/>
              </w:rPr>
            </w:pPr>
          </w:p>
        </w:tc>
        <w:tc>
          <w:tcPr>
            <w:tcW w:w="1620" w:type="dxa"/>
          </w:tcPr>
          <w:p w14:paraId="03FA18B5" w14:textId="4594A4C3" w:rsidR="00103DA4" w:rsidRPr="00103DA4" w:rsidRDefault="00103DA4" w:rsidP="00103DA4">
            <w:pPr>
              <w:keepNext/>
              <w:keepLines/>
              <w:spacing w:after="0"/>
              <w:jc w:val="left"/>
              <w:rPr>
                <w:noProof/>
                <w:sz w:val="18"/>
                <w:lang w:eastAsia="ko-KR"/>
              </w:rPr>
            </w:pPr>
            <w:r w:rsidRPr="00103DA4">
              <w:rPr>
                <w:noProof/>
                <w:sz w:val="18"/>
                <w:lang w:eastAsia="ko-KR"/>
              </w:rPr>
              <w:t>ENUMERATED (nr pci, ng-ran cgi, nr arfcn, prs config, ssb config, sfn init time, spatial direction info, geo-coordinates, …, trp type, on-demand prs, trp Tx teg, beam antenna info</w:t>
            </w:r>
            <w:ins w:id="295" w:author="Ericsson" w:date="2023-02-08T18:41:00Z">
              <w:r>
                <w:rPr>
                  <w:noProof/>
                  <w:sz w:val="18"/>
                  <w:lang w:eastAsia="ko-KR"/>
                </w:rPr>
                <w:t>, ue-ID, velocity</w:t>
              </w:r>
            </w:ins>
            <w:r w:rsidRPr="00103DA4">
              <w:rPr>
                <w:noProof/>
                <w:sz w:val="18"/>
                <w:lang w:eastAsia="ko-KR"/>
              </w:rPr>
              <w:t>)</w:t>
            </w:r>
          </w:p>
        </w:tc>
        <w:tc>
          <w:tcPr>
            <w:tcW w:w="1260" w:type="dxa"/>
          </w:tcPr>
          <w:p w14:paraId="2C928191" w14:textId="77777777" w:rsidR="00103DA4" w:rsidRPr="00103DA4" w:rsidRDefault="00103DA4" w:rsidP="00103DA4">
            <w:pPr>
              <w:keepNext/>
              <w:keepLines/>
              <w:spacing w:after="0"/>
              <w:jc w:val="left"/>
              <w:rPr>
                <w:noProof/>
                <w:sz w:val="18"/>
                <w:lang w:eastAsia="ko-KR"/>
              </w:rPr>
            </w:pPr>
          </w:p>
        </w:tc>
        <w:tc>
          <w:tcPr>
            <w:tcW w:w="1350" w:type="dxa"/>
          </w:tcPr>
          <w:p w14:paraId="0B8158CB" w14:textId="77777777" w:rsidR="00103DA4" w:rsidRPr="00103DA4" w:rsidRDefault="00103DA4" w:rsidP="00103DA4">
            <w:pPr>
              <w:keepNext/>
              <w:keepLines/>
              <w:spacing w:after="0"/>
              <w:jc w:val="center"/>
              <w:rPr>
                <w:noProof/>
                <w:sz w:val="18"/>
                <w:lang w:eastAsia="ko-KR"/>
              </w:rPr>
            </w:pPr>
            <w:r w:rsidRPr="00103DA4">
              <w:rPr>
                <w:noProof/>
                <w:sz w:val="18"/>
                <w:lang w:eastAsia="ko-KR"/>
              </w:rPr>
              <w:t>-</w:t>
            </w:r>
          </w:p>
        </w:tc>
        <w:tc>
          <w:tcPr>
            <w:tcW w:w="1253" w:type="dxa"/>
          </w:tcPr>
          <w:p w14:paraId="7C38114D" w14:textId="77777777" w:rsidR="00103DA4" w:rsidRPr="00103DA4" w:rsidRDefault="00103DA4" w:rsidP="00103DA4">
            <w:pPr>
              <w:keepNext/>
              <w:keepLines/>
              <w:spacing w:after="0"/>
              <w:jc w:val="center"/>
              <w:rPr>
                <w:noProof/>
                <w:sz w:val="18"/>
                <w:lang w:eastAsia="ko-KR"/>
              </w:rPr>
            </w:pPr>
          </w:p>
        </w:tc>
      </w:tr>
    </w:tbl>
    <w:p w14:paraId="2FD03057" w14:textId="77777777" w:rsidR="00103DA4" w:rsidRPr="00103DA4" w:rsidRDefault="00103DA4" w:rsidP="00103DA4">
      <w:pPr>
        <w:spacing w:after="180"/>
        <w:jc w:val="left"/>
        <w:rPr>
          <w:rFonts w:ascii="Times New Roman" w:hAnsi="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3DA4" w:rsidRPr="00103DA4" w14:paraId="7BD2FB5D" w14:textId="77777777" w:rsidTr="003B561B">
        <w:tc>
          <w:tcPr>
            <w:tcW w:w="3686" w:type="dxa"/>
          </w:tcPr>
          <w:p w14:paraId="60DB5790" w14:textId="77777777" w:rsidR="00103DA4" w:rsidRPr="00103DA4" w:rsidRDefault="00103DA4" w:rsidP="00103DA4">
            <w:pPr>
              <w:keepNext/>
              <w:keepLines/>
              <w:spacing w:after="0"/>
              <w:jc w:val="center"/>
              <w:rPr>
                <w:b/>
                <w:noProof/>
                <w:sz w:val="18"/>
                <w:lang w:eastAsia="ko-KR"/>
              </w:rPr>
            </w:pPr>
            <w:r w:rsidRPr="00103DA4">
              <w:rPr>
                <w:b/>
                <w:noProof/>
                <w:sz w:val="18"/>
                <w:lang w:eastAsia="ko-KR"/>
              </w:rPr>
              <w:t>Range bound</w:t>
            </w:r>
          </w:p>
        </w:tc>
        <w:tc>
          <w:tcPr>
            <w:tcW w:w="5670" w:type="dxa"/>
          </w:tcPr>
          <w:p w14:paraId="59BB26F9" w14:textId="77777777" w:rsidR="00103DA4" w:rsidRPr="00103DA4" w:rsidRDefault="00103DA4" w:rsidP="00103DA4">
            <w:pPr>
              <w:keepNext/>
              <w:keepLines/>
              <w:spacing w:after="0"/>
              <w:jc w:val="center"/>
              <w:rPr>
                <w:b/>
                <w:noProof/>
                <w:sz w:val="18"/>
                <w:lang w:eastAsia="ko-KR"/>
              </w:rPr>
            </w:pPr>
            <w:r w:rsidRPr="00103DA4">
              <w:rPr>
                <w:b/>
                <w:noProof/>
                <w:sz w:val="18"/>
                <w:lang w:eastAsia="ko-KR"/>
              </w:rPr>
              <w:t>Explanation</w:t>
            </w:r>
          </w:p>
        </w:tc>
      </w:tr>
      <w:tr w:rsidR="00103DA4" w:rsidRPr="00103DA4" w14:paraId="51272D45" w14:textId="77777777" w:rsidTr="003B561B">
        <w:tc>
          <w:tcPr>
            <w:tcW w:w="3686" w:type="dxa"/>
          </w:tcPr>
          <w:p w14:paraId="680227FA" w14:textId="77777777" w:rsidR="00103DA4" w:rsidRPr="00103DA4" w:rsidRDefault="00103DA4" w:rsidP="00103DA4">
            <w:pPr>
              <w:keepNext/>
              <w:keepLines/>
              <w:spacing w:after="0"/>
              <w:jc w:val="left"/>
              <w:rPr>
                <w:noProof/>
                <w:sz w:val="18"/>
                <w:lang w:eastAsia="ko-KR"/>
              </w:rPr>
            </w:pPr>
            <w:r w:rsidRPr="00103DA4">
              <w:rPr>
                <w:noProof/>
                <w:sz w:val="18"/>
                <w:lang w:eastAsia="ko-KR"/>
              </w:rPr>
              <w:t>maxnoofTRPInfoTypes</w:t>
            </w:r>
          </w:p>
        </w:tc>
        <w:tc>
          <w:tcPr>
            <w:tcW w:w="5670" w:type="dxa"/>
          </w:tcPr>
          <w:p w14:paraId="35C49224" w14:textId="77777777" w:rsidR="00103DA4" w:rsidRPr="00103DA4" w:rsidRDefault="00103DA4" w:rsidP="00103DA4">
            <w:pPr>
              <w:keepNext/>
              <w:keepLines/>
              <w:spacing w:after="0"/>
              <w:jc w:val="left"/>
              <w:rPr>
                <w:noProof/>
                <w:sz w:val="18"/>
                <w:lang w:eastAsia="ko-KR"/>
              </w:rPr>
            </w:pPr>
            <w:r w:rsidRPr="00103DA4">
              <w:rPr>
                <w:noProof/>
                <w:sz w:val="18"/>
                <w:lang w:eastAsia="ko-KR"/>
              </w:rPr>
              <w:t>Maximum no of TRP information types that can be requested and reported with one message. Value is 64.</w:t>
            </w:r>
          </w:p>
        </w:tc>
      </w:tr>
      <w:tr w:rsidR="00103DA4" w:rsidRPr="00103DA4" w14:paraId="799AA55E" w14:textId="77777777" w:rsidTr="003B561B">
        <w:tc>
          <w:tcPr>
            <w:tcW w:w="3686" w:type="dxa"/>
          </w:tcPr>
          <w:p w14:paraId="670080C3" w14:textId="77777777" w:rsidR="00103DA4" w:rsidRPr="00103DA4" w:rsidRDefault="00103DA4" w:rsidP="00103DA4">
            <w:pPr>
              <w:keepNext/>
              <w:keepLines/>
              <w:spacing w:after="0"/>
              <w:jc w:val="left"/>
              <w:rPr>
                <w:noProof/>
                <w:sz w:val="18"/>
                <w:lang w:eastAsia="ko-KR"/>
              </w:rPr>
            </w:pPr>
            <w:proofErr w:type="spellStart"/>
            <w:r w:rsidRPr="00103DA4">
              <w:rPr>
                <w:sz w:val="18"/>
                <w:lang w:eastAsia="ko-KR"/>
              </w:rPr>
              <w:t>maxnoofTRPs</w:t>
            </w:r>
            <w:proofErr w:type="spellEnd"/>
          </w:p>
        </w:tc>
        <w:tc>
          <w:tcPr>
            <w:tcW w:w="5670" w:type="dxa"/>
          </w:tcPr>
          <w:p w14:paraId="1958AABC" w14:textId="77777777" w:rsidR="00103DA4" w:rsidRPr="00103DA4" w:rsidRDefault="00103DA4" w:rsidP="00103DA4">
            <w:pPr>
              <w:keepNext/>
              <w:keepLines/>
              <w:spacing w:after="0"/>
              <w:jc w:val="left"/>
              <w:rPr>
                <w:noProof/>
                <w:sz w:val="18"/>
                <w:lang w:eastAsia="ko-KR"/>
              </w:rPr>
            </w:pPr>
            <w:r w:rsidRPr="00103DA4">
              <w:rPr>
                <w:sz w:val="18"/>
                <w:lang w:eastAsia="ko-KR"/>
              </w:rPr>
              <w:t>Maximum no. of TRPs in a gNB. Value is 65535.</w:t>
            </w:r>
          </w:p>
        </w:tc>
      </w:tr>
    </w:tbl>
    <w:p w14:paraId="3CC6F465" w14:textId="77777777" w:rsidR="00103DA4" w:rsidRPr="00103DA4" w:rsidRDefault="00103DA4" w:rsidP="00103DA4">
      <w:pPr>
        <w:spacing w:after="180"/>
        <w:jc w:val="left"/>
        <w:rPr>
          <w:rFonts w:ascii="Times New Roman" w:hAnsi="Times New Roman"/>
          <w:noProof/>
          <w:lang w:eastAsia="ko-KR"/>
        </w:rPr>
      </w:pPr>
    </w:p>
    <w:p w14:paraId="050BD257" w14:textId="77777777" w:rsidR="00103DA4" w:rsidRDefault="00103DA4" w:rsidP="00103DA4">
      <w:pPr>
        <w:pStyle w:val="maintext"/>
        <w:ind w:firstLine="440"/>
      </w:pPr>
    </w:p>
    <w:p w14:paraId="077489EE" w14:textId="28257E3F" w:rsidR="00312A6D" w:rsidRDefault="00312A6D" w:rsidP="00312A6D">
      <w:pPr>
        <w:jc w:val="center"/>
        <w:rPr>
          <w:noProof/>
        </w:rPr>
      </w:pPr>
      <w:bookmarkStart w:id="296" w:name="_Toc51763864"/>
      <w:bookmarkStart w:id="297" w:name="_Toc64449034"/>
      <w:bookmarkStart w:id="298" w:name="_Toc66289693"/>
      <w:bookmarkStart w:id="299" w:name="_Toc74154806"/>
      <w:bookmarkStart w:id="300" w:name="_Toc81383550"/>
      <w:bookmarkStart w:id="301" w:name="_Toc88658183"/>
      <w:bookmarkStart w:id="302" w:name="_Toc97911095"/>
      <w:bookmarkStart w:id="303" w:name="_Toc99038855"/>
      <w:bookmarkStart w:id="304" w:name="_Toc99731118"/>
      <w:bookmarkStart w:id="305" w:name="_Toc105511249"/>
      <w:bookmarkStart w:id="306" w:name="_Toc105927781"/>
      <w:bookmarkStart w:id="307" w:name="_Toc106110321"/>
      <w:bookmarkStart w:id="308" w:name="_Toc113835758"/>
      <w:r w:rsidRPr="00C62AAE">
        <w:rPr>
          <w:noProof/>
          <w:highlight w:val="yellow"/>
        </w:rPr>
        <w:t>-------------------------------------------------</w:t>
      </w:r>
      <w:r>
        <w:rPr>
          <w:noProof/>
          <w:highlight w:val="yellow"/>
        </w:rPr>
        <w:t>Next change</w:t>
      </w:r>
      <w:r w:rsidRPr="00C62AAE">
        <w:rPr>
          <w:noProof/>
          <w:highlight w:val="yellow"/>
        </w:rPr>
        <w:t>-----------------------------------------------------------</w:t>
      </w:r>
    </w:p>
    <w:p w14:paraId="3CC769BC" w14:textId="77777777" w:rsidR="00103DA4" w:rsidRPr="00103DA4" w:rsidRDefault="00103DA4" w:rsidP="00103DA4">
      <w:pPr>
        <w:keepNext/>
        <w:keepLines/>
        <w:spacing w:before="120" w:after="180"/>
        <w:jc w:val="left"/>
        <w:outlineLvl w:val="3"/>
        <w:rPr>
          <w:sz w:val="24"/>
          <w:lang w:eastAsia="ko-KR"/>
        </w:rPr>
      </w:pPr>
      <w:r w:rsidRPr="00103DA4">
        <w:rPr>
          <w:sz w:val="24"/>
          <w:lang w:eastAsia="ko-KR"/>
        </w:rPr>
        <w:t>9.3.1.176</w:t>
      </w:r>
      <w:r w:rsidRPr="00103DA4">
        <w:rPr>
          <w:sz w:val="24"/>
          <w:lang w:eastAsia="ko-KR"/>
        </w:rPr>
        <w:tab/>
        <w:t>TRP Information</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49301E66" w14:textId="77777777" w:rsidR="00103DA4" w:rsidRPr="00103DA4" w:rsidRDefault="00103DA4" w:rsidP="00103DA4">
      <w:pPr>
        <w:spacing w:after="180"/>
        <w:jc w:val="left"/>
        <w:rPr>
          <w:rFonts w:ascii="Times New Roman" w:hAnsi="Times New Roman"/>
          <w:lang w:eastAsia="ko-KR"/>
        </w:rPr>
      </w:pPr>
      <w:r w:rsidRPr="00103DA4">
        <w:rPr>
          <w:rFonts w:ascii="Times New Roman" w:hAnsi="Times New Roman"/>
          <w:lang w:eastAsia="ko-KR"/>
        </w:rPr>
        <w:t>The</w:t>
      </w:r>
      <w:r w:rsidRPr="00103DA4">
        <w:rPr>
          <w:rFonts w:ascii="Times New Roman" w:hAnsi="Times New Roman"/>
          <w:i/>
          <w:iCs/>
          <w:lang w:eastAsia="ko-KR"/>
        </w:rPr>
        <w:t xml:space="preserve"> TRP Information</w:t>
      </w:r>
      <w:r w:rsidRPr="00103DA4">
        <w:rPr>
          <w:rFonts w:ascii="Times New Roman" w:hAnsi="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103DA4" w:rsidRPr="00103DA4" w14:paraId="3577828B" w14:textId="77777777">
        <w:tc>
          <w:tcPr>
            <w:tcW w:w="2167" w:type="dxa"/>
          </w:tcPr>
          <w:p w14:paraId="560B055F" w14:textId="77777777" w:rsidR="00103DA4" w:rsidRPr="00103DA4" w:rsidRDefault="00103DA4" w:rsidP="00103DA4">
            <w:pPr>
              <w:keepNext/>
              <w:keepLines/>
              <w:spacing w:after="0"/>
              <w:jc w:val="center"/>
              <w:rPr>
                <w:b/>
                <w:sz w:val="18"/>
                <w:lang w:eastAsia="ko-KR"/>
              </w:rPr>
            </w:pPr>
            <w:r w:rsidRPr="00103DA4">
              <w:rPr>
                <w:b/>
                <w:sz w:val="18"/>
                <w:lang w:eastAsia="ko-KR"/>
              </w:rPr>
              <w:lastRenderedPageBreak/>
              <w:t>IE/Group Name</w:t>
            </w:r>
          </w:p>
        </w:tc>
        <w:tc>
          <w:tcPr>
            <w:tcW w:w="1062" w:type="dxa"/>
          </w:tcPr>
          <w:p w14:paraId="7FD9F0F0" w14:textId="77777777" w:rsidR="00103DA4" w:rsidRPr="00103DA4" w:rsidRDefault="00103DA4" w:rsidP="00103DA4">
            <w:pPr>
              <w:keepNext/>
              <w:keepLines/>
              <w:spacing w:after="0"/>
              <w:jc w:val="center"/>
              <w:rPr>
                <w:b/>
                <w:sz w:val="18"/>
                <w:lang w:eastAsia="ko-KR"/>
              </w:rPr>
            </w:pPr>
            <w:r w:rsidRPr="00103DA4">
              <w:rPr>
                <w:b/>
                <w:sz w:val="18"/>
                <w:lang w:eastAsia="ko-KR"/>
              </w:rPr>
              <w:t>Presence</w:t>
            </w:r>
          </w:p>
        </w:tc>
        <w:tc>
          <w:tcPr>
            <w:tcW w:w="1078" w:type="dxa"/>
          </w:tcPr>
          <w:p w14:paraId="66FD28D0" w14:textId="77777777" w:rsidR="00103DA4" w:rsidRPr="00103DA4" w:rsidRDefault="00103DA4" w:rsidP="00103DA4">
            <w:pPr>
              <w:keepNext/>
              <w:keepLines/>
              <w:spacing w:after="0"/>
              <w:jc w:val="center"/>
              <w:rPr>
                <w:b/>
                <w:sz w:val="18"/>
                <w:lang w:eastAsia="ko-KR"/>
              </w:rPr>
            </w:pPr>
            <w:r w:rsidRPr="00103DA4">
              <w:rPr>
                <w:b/>
                <w:sz w:val="18"/>
                <w:lang w:eastAsia="ko-KR"/>
              </w:rPr>
              <w:t>Range</w:t>
            </w:r>
          </w:p>
        </w:tc>
        <w:tc>
          <w:tcPr>
            <w:tcW w:w="1521" w:type="dxa"/>
          </w:tcPr>
          <w:p w14:paraId="191396B2" w14:textId="77777777" w:rsidR="00103DA4" w:rsidRPr="00103DA4" w:rsidRDefault="00103DA4" w:rsidP="00103DA4">
            <w:pPr>
              <w:keepNext/>
              <w:keepLines/>
              <w:spacing w:after="0"/>
              <w:jc w:val="center"/>
              <w:rPr>
                <w:b/>
                <w:sz w:val="18"/>
                <w:lang w:eastAsia="ko-KR"/>
              </w:rPr>
            </w:pPr>
            <w:r w:rsidRPr="00103DA4">
              <w:rPr>
                <w:b/>
                <w:sz w:val="18"/>
                <w:lang w:eastAsia="ko-KR"/>
              </w:rPr>
              <w:t>IE Type and Reference</w:t>
            </w:r>
          </w:p>
        </w:tc>
        <w:tc>
          <w:tcPr>
            <w:tcW w:w="1736" w:type="dxa"/>
          </w:tcPr>
          <w:p w14:paraId="1F88EA0E" w14:textId="77777777" w:rsidR="00103DA4" w:rsidRPr="00103DA4" w:rsidRDefault="00103DA4" w:rsidP="00103DA4">
            <w:pPr>
              <w:keepNext/>
              <w:keepLines/>
              <w:spacing w:after="0"/>
              <w:jc w:val="center"/>
              <w:rPr>
                <w:b/>
                <w:sz w:val="18"/>
                <w:lang w:eastAsia="ko-KR"/>
              </w:rPr>
            </w:pPr>
            <w:r w:rsidRPr="00103DA4">
              <w:rPr>
                <w:b/>
                <w:sz w:val="18"/>
                <w:lang w:eastAsia="ko-KR"/>
              </w:rPr>
              <w:t>Semantics Description</w:t>
            </w:r>
          </w:p>
        </w:tc>
        <w:tc>
          <w:tcPr>
            <w:tcW w:w="1077" w:type="dxa"/>
          </w:tcPr>
          <w:p w14:paraId="6287E82F" w14:textId="77777777" w:rsidR="00103DA4" w:rsidRPr="00103DA4" w:rsidRDefault="00103DA4" w:rsidP="00103DA4">
            <w:pPr>
              <w:keepNext/>
              <w:keepLines/>
              <w:spacing w:after="0"/>
              <w:jc w:val="center"/>
              <w:rPr>
                <w:b/>
                <w:sz w:val="18"/>
                <w:lang w:eastAsia="ko-KR"/>
              </w:rPr>
            </w:pPr>
            <w:r w:rsidRPr="00103DA4">
              <w:rPr>
                <w:rFonts w:cs="Arial"/>
                <w:b/>
                <w:bCs/>
                <w:sz w:val="18"/>
                <w:szCs w:val="18"/>
                <w:lang w:eastAsia="ja-JP"/>
              </w:rPr>
              <w:t>Criticality</w:t>
            </w:r>
          </w:p>
        </w:tc>
        <w:tc>
          <w:tcPr>
            <w:tcW w:w="1077" w:type="dxa"/>
          </w:tcPr>
          <w:p w14:paraId="12E34FC2" w14:textId="77777777" w:rsidR="00103DA4" w:rsidRPr="00103DA4" w:rsidRDefault="00103DA4" w:rsidP="00103DA4">
            <w:pPr>
              <w:keepNext/>
              <w:keepLines/>
              <w:spacing w:after="0"/>
              <w:jc w:val="center"/>
              <w:rPr>
                <w:b/>
                <w:sz w:val="18"/>
                <w:lang w:eastAsia="ko-KR"/>
              </w:rPr>
            </w:pPr>
            <w:r w:rsidRPr="00103DA4">
              <w:rPr>
                <w:rFonts w:cs="Arial"/>
                <w:b/>
                <w:bCs/>
                <w:sz w:val="18"/>
                <w:szCs w:val="18"/>
                <w:lang w:eastAsia="ja-JP"/>
              </w:rPr>
              <w:t>Assigned Criticality</w:t>
            </w:r>
          </w:p>
        </w:tc>
      </w:tr>
      <w:tr w:rsidR="00103DA4" w:rsidRPr="00103DA4" w14:paraId="26D4ABF2" w14:textId="77777777">
        <w:tc>
          <w:tcPr>
            <w:tcW w:w="2167" w:type="dxa"/>
          </w:tcPr>
          <w:p w14:paraId="44D7E9C2" w14:textId="77777777" w:rsidR="00103DA4" w:rsidRPr="00103DA4" w:rsidRDefault="00103DA4" w:rsidP="00103DA4">
            <w:pPr>
              <w:keepNext/>
              <w:keepLines/>
              <w:spacing w:after="0"/>
              <w:jc w:val="left"/>
              <w:rPr>
                <w:sz w:val="18"/>
                <w:lang w:eastAsia="ko-KR"/>
              </w:rPr>
            </w:pPr>
            <w:r w:rsidRPr="00103DA4">
              <w:rPr>
                <w:sz w:val="18"/>
                <w:lang w:eastAsia="ko-KR"/>
              </w:rPr>
              <w:t>TRP ID</w:t>
            </w:r>
          </w:p>
        </w:tc>
        <w:tc>
          <w:tcPr>
            <w:tcW w:w="1062" w:type="dxa"/>
          </w:tcPr>
          <w:p w14:paraId="2A2F9A75" w14:textId="77777777" w:rsidR="00103DA4" w:rsidRPr="00103DA4" w:rsidRDefault="00103DA4" w:rsidP="00103DA4">
            <w:pPr>
              <w:keepNext/>
              <w:keepLines/>
              <w:spacing w:after="0"/>
              <w:jc w:val="left"/>
              <w:rPr>
                <w:sz w:val="18"/>
                <w:lang w:eastAsia="ko-KR"/>
              </w:rPr>
            </w:pPr>
            <w:r w:rsidRPr="00103DA4">
              <w:rPr>
                <w:sz w:val="18"/>
                <w:lang w:eastAsia="ko-KR"/>
              </w:rPr>
              <w:t>M</w:t>
            </w:r>
          </w:p>
        </w:tc>
        <w:tc>
          <w:tcPr>
            <w:tcW w:w="1078" w:type="dxa"/>
          </w:tcPr>
          <w:p w14:paraId="7F455251" w14:textId="77777777" w:rsidR="00103DA4" w:rsidRPr="00103DA4" w:rsidRDefault="00103DA4" w:rsidP="00103DA4">
            <w:pPr>
              <w:keepNext/>
              <w:keepLines/>
              <w:spacing w:after="0"/>
              <w:jc w:val="left"/>
              <w:rPr>
                <w:sz w:val="18"/>
                <w:lang w:eastAsia="ko-KR"/>
              </w:rPr>
            </w:pPr>
          </w:p>
        </w:tc>
        <w:tc>
          <w:tcPr>
            <w:tcW w:w="1521" w:type="dxa"/>
          </w:tcPr>
          <w:p w14:paraId="2173E922" w14:textId="77777777" w:rsidR="00103DA4" w:rsidRPr="00103DA4" w:rsidRDefault="00103DA4" w:rsidP="00103DA4">
            <w:pPr>
              <w:keepNext/>
              <w:keepLines/>
              <w:spacing w:after="0"/>
              <w:jc w:val="left"/>
              <w:rPr>
                <w:sz w:val="18"/>
                <w:lang w:eastAsia="ko-KR"/>
              </w:rPr>
            </w:pPr>
            <w:r w:rsidRPr="00103DA4">
              <w:rPr>
                <w:sz w:val="18"/>
                <w:lang w:eastAsia="ko-KR"/>
              </w:rPr>
              <w:t>9.3.1.197</w:t>
            </w:r>
          </w:p>
        </w:tc>
        <w:tc>
          <w:tcPr>
            <w:tcW w:w="1736" w:type="dxa"/>
          </w:tcPr>
          <w:p w14:paraId="76C392FE" w14:textId="77777777" w:rsidR="00103DA4" w:rsidRPr="00103DA4" w:rsidRDefault="00103DA4" w:rsidP="00103DA4">
            <w:pPr>
              <w:keepNext/>
              <w:keepLines/>
              <w:spacing w:after="0"/>
              <w:jc w:val="left"/>
              <w:rPr>
                <w:sz w:val="18"/>
                <w:lang w:eastAsia="ko-KR"/>
              </w:rPr>
            </w:pPr>
          </w:p>
        </w:tc>
        <w:tc>
          <w:tcPr>
            <w:tcW w:w="1077" w:type="dxa"/>
          </w:tcPr>
          <w:p w14:paraId="47EB0BB7"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1F2D459F" w14:textId="77777777" w:rsidR="00103DA4" w:rsidRPr="00103DA4" w:rsidRDefault="00103DA4" w:rsidP="00103DA4">
            <w:pPr>
              <w:keepNext/>
              <w:keepLines/>
              <w:spacing w:after="0"/>
              <w:jc w:val="center"/>
              <w:rPr>
                <w:sz w:val="18"/>
                <w:lang w:eastAsia="ko-KR"/>
              </w:rPr>
            </w:pPr>
          </w:p>
        </w:tc>
      </w:tr>
      <w:tr w:rsidR="00103DA4" w:rsidRPr="00103DA4" w14:paraId="11D70F9F" w14:textId="77777777">
        <w:tc>
          <w:tcPr>
            <w:tcW w:w="2167" w:type="dxa"/>
          </w:tcPr>
          <w:p w14:paraId="47D52BD2" w14:textId="77777777" w:rsidR="00103DA4" w:rsidRPr="00103DA4" w:rsidRDefault="00103DA4" w:rsidP="00103DA4">
            <w:pPr>
              <w:keepNext/>
              <w:keepLines/>
              <w:spacing w:after="0"/>
              <w:jc w:val="left"/>
              <w:rPr>
                <w:sz w:val="18"/>
                <w:lang w:eastAsia="ko-KR"/>
              </w:rPr>
            </w:pPr>
            <w:r w:rsidRPr="00103DA4">
              <w:rPr>
                <w:b/>
                <w:noProof/>
                <w:sz w:val="18"/>
                <w:lang w:eastAsia="ko-KR"/>
              </w:rPr>
              <w:t>TRP Information Type Response List</w:t>
            </w:r>
          </w:p>
        </w:tc>
        <w:tc>
          <w:tcPr>
            <w:tcW w:w="1062" w:type="dxa"/>
          </w:tcPr>
          <w:p w14:paraId="57FEE703" w14:textId="77777777" w:rsidR="00103DA4" w:rsidRPr="00103DA4" w:rsidRDefault="00103DA4" w:rsidP="00103DA4">
            <w:pPr>
              <w:keepNext/>
              <w:keepLines/>
              <w:spacing w:after="0"/>
              <w:jc w:val="left"/>
              <w:rPr>
                <w:sz w:val="18"/>
                <w:lang w:eastAsia="ko-KR"/>
              </w:rPr>
            </w:pPr>
          </w:p>
        </w:tc>
        <w:tc>
          <w:tcPr>
            <w:tcW w:w="1078" w:type="dxa"/>
          </w:tcPr>
          <w:p w14:paraId="68F1421E" w14:textId="77777777" w:rsidR="00103DA4" w:rsidRPr="00103DA4" w:rsidRDefault="00103DA4" w:rsidP="00103DA4">
            <w:pPr>
              <w:keepNext/>
              <w:keepLines/>
              <w:spacing w:after="0"/>
              <w:jc w:val="left"/>
              <w:rPr>
                <w:sz w:val="18"/>
                <w:lang w:eastAsia="ko-KR"/>
              </w:rPr>
            </w:pPr>
            <w:r w:rsidRPr="00103DA4">
              <w:rPr>
                <w:i/>
                <w:iCs/>
                <w:noProof/>
                <w:sz w:val="18"/>
                <w:lang w:eastAsia="ko-KR"/>
              </w:rPr>
              <w:t>1</w:t>
            </w:r>
          </w:p>
        </w:tc>
        <w:tc>
          <w:tcPr>
            <w:tcW w:w="1521" w:type="dxa"/>
          </w:tcPr>
          <w:p w14:paraId="0A82658C" w14:textId="77777777" w:rsidR="00103DA4" w:rsidRPr="00103DA4" w:rsidRDefault="00103DA4" w:rsidP="00103DA4">
            <w:pPr>
              <w:keepNext/>
              <w:keepLines/>
              <w:spacing w:after="0"/>
              <w:jc w:val="left"/>
              <w:rPr>
                <w:sz w:val="18"/>
                <w:lang w:eastAsia="ko-KR"/>
              </w:rPr>
            </w:pPr>
          </w:p>
        </w:tc>
        <w:tc>
          <w:tcPr>
            <w:tcW w:w="1736" w:type="dxa"/>
          </w:tcPr>
          <w:p w14:paraId="477E6DDF" w14:textId="77777777" w:rsidR="00103DA4" w:rsidRPr="00103DA4" w:rsidRDefault="00103DA4" w:rsidP="00103DA4">
            <w:pPr>
              <w:keepNext/>
              <w:keepLines/>
              <w:spacing w:after="0"/>
              <w:jc w:val="left"/>
              <w:rPr>
                <w:sz w:val="18"/>
                <w:lang w:eastAsia="ko-KR"/>
              </w:rPr>
            </w:pPr>
          </w:p>
        </w:tc>
        <w:tc>
          <w:tcPr>
            <w:tcW w:w="1077" w:type="dxa"/>
          </w:tcPr>
          <w:p w14:paraId="5849DED3"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24F62430" w14:textId="77777777" w:rsidR="00103DA4" w:rsidRPr="00103DA4" w:rsidRDefault="00103DA4" w:rsidP="00103DA4">
            <w:pPr>
              <w:keepNext/>
              <w:keepLines/>
              <w:spacing w:after="0"/>
              <w:jc w:val="center"/>
              <w:rPr>
                <w:sz w:val="18"/>
                <w:lang w:eastAsia="ko-KR"/>
              </w:rPr>
            </w:pPr>
          </w:p>
        </w:tc>
      </w:tr>
      <w:tr w:rsidR="00103DA4" w:rsidRPr="00103DA4" w14:paraId="3073029D" w14:textId="77777777">
        <w:tc>
          <w:tcPr>
            <w:tcW w:w="2167" w:type="dxa"/>
          </w:tcPr>
          <w:p w14:paraId="027EF37F" w14:textId="77777777" w:rsidR="00103DA4" w:rsidRPr="00103DA4" w:rsidRDefault="00103DA4" w:rsidP="00103DA4">
            <w:pPr>
              <w:keepNext/>
              <w:keepLines/>
              <w:spacing w:after="0"/>
              <w:ind w:left="102"/>
              <w:jc w:val="left"/>
              <w:rPr>
                <w:b/>
                <w:noProof/>
                <w:sz w:val="18"/>
                <w:lang w:eastAsia="ko-KR"/>
              </w:rPr>
            </w:pPr>
            <w:r w:rsidRPr="00103DA4">
              <w:rPr>
                <w:b/>
                <w:noProof/>
                <w:sz w:val="18"/>
                <w:lang w:eastAsia="ko-KR"/>
              </w:rPr>
              <w:t>&gt;TRP Information Type Response Item</w:t>
            </w:r>
          </w:p>
        </w:tc>
        <w:tc>
          <w:tcPr>
            <w:tcW w:w="1062" w:type="dxa"/>
          </w:tcPr>
          <w:p w14:paraId="5B501378" w14:textId="77777777" w:rsidR="00103DA4" w:rsidRPr="00103DA4" w:rsidRDefault="00103DA4" w:rsidP="00103DA4">
            <w:pPr>
              <w:keepNext/>
              <w:keepLines/>
              <w:spacing w:after="0"/>
              <w:jc w:val="left"/>
              <w:rPr>
                <w:sz w:val="18"/>
                <w:lang w:eastAsia="ko-KR"/>
              </w:rPr>
            </w:pPr>
          </w:p>
        </w:tc>
        <w:tc>
          <w:tcPr>
            <w:tcW w:w="1078" w:type="dxa"/>
          </w:tcPr>
          <w:p w14:paraId="2A07D59D" w14:textId="77777777" w:rsidR="00103DA4" w:rsidRPr="00103DA4" w:rsidRDefault="00103DA4" w:rsidP="00103DA4">
            <w:pPr>
              <w:keepNext/>
              <w:keepLines/>
              <w:spacing w:after="0"/>
              <w:jc w:val="left"/>
              <w:rPr>
                <w:i/>
                <w:iCs/>
                <w:noProof/>
                <w:sz w:val="18"/>
                <w:lang w:eastAsia="ko-KR"/>
              </w:rPr>
            </w:pPr>
            <w:r w:rsidRPr="00103DA4">
              <w:rPr>
                <w:i/>
                <w:iCs/>
                <w:noProof/>
                <w:sz w:val="18"/>
                <w:lang w:eastAsia="ko-KR"/>
              </w:rPr>
              <w:t>1 .. &lt;maxnoofTRPInfoTypes&gt;</w:t>
            </w:r>
          </w:p>
        </w:tc>
        <w:tc>
          <w:tcPr>
            <w:tcW w:w="1521" w:type="dxa"/>
          </w:tcPr>
          <w:p w14:paraId="099AAB8D" w14:textId="77777777" w:rsidR="00103DA4" w:rsidRPr="00103DA4" w:rsidRDefault="00103DA4" w:rsidP="00103DA4">
            <w:pPr>
              <w:keepNext/>
              <w:keepLines/>
              <w:spacing w:after="0"/>
              <w:jc w:val="left"/>
              <w:rPr>
                <w:sz w:val="18"/>
                <w:lang w:eastAsia="ko-KR"/>
              </w:rPr>
            </w:pPr>
          </w:p>
        </w:tc>
        <w:tc>
          <w:tcPr>
            <w:tcW w:w="1736" w:type="dxa"/>
          </w:tcPr>
          <w:p w14:paraId="0DB3E697" w14:textId="77777777" w:rsidR="00103DA4" w:rsidRPr="00103DA4" w:rsidRDefault="00103DA4" w:rsidP="00103DA4">
            <w:pPr>
              <w:keepNext/>
              <w:keepLines/>
              <w:spacing w:after="0"/>
              <w:jc w:val="left"/>
              <w:rPr>
                <w:sz w:val="18"/>
                <w:lang w:eastAsia="ko-KR"/>
              </w:rPr>
            </w:pPr>
          </w:p>
        </w:tc>
        <w:tc>
          <w:tcPr>
            <w:tcW w:w="1077" w:type="dxa"/>
          </w:tcPr>
          <w:p w14:paraId="49A1E255"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6274A88D" w14:textId="77777777" w:rsidR="00103DA4" w:rsidRPr="00103DA4" w:rsidRDefault="00103DA4" w:rsidP="00103DA4">
            <w:pPr>
              <w:keepNext/>
              <w:keepLines/>
              <w:spacing w:after="0"/>
              <w:jc w:val="center"/>
              <w:rPr>
                <w:sz w:val="18"/>
                <w:lang w:eastAsia="ko-KR"/>
              </w:rPr>
            </w:pPr>
          </w:p>
        </w:tc>
      </w:tr>
      <w:tr w:rsidR="00103DA4" w:rsidRPr="00103DA4" w14:paraId="5F57CEB3" w14:textId="77777777">
        <w:tc>
          <w:tcPr>
            <w:tcW w:w="2167" w:type="dxa"/>
          </w:tcPr>
          <w:p w14:paraId="47380F43" w14:textId="77777777" w:rsidR="00103DA4" w:rsidRPr="00103DA4" w:rsidRDefault="00103DA4" w:rsidP="00103DA4">
            <w:pPr>
              <w:keepNext/>
              <w:keepLines/>
              <w:spacing w:after="0"/>
              <w:ind w:left="198"/>
              <w:jc w:val="left"/>
              <w:rPr>
                <w:b/>
                <w:iCs/>
                <w:sz w:val="18"/>
                <w:lang w:eastAsia="ko-KR"/>
              </w:rPr>
            </w:pPr>
            <w:r w:rsidRPr="00103DA4">
              <w:rPr>
                <w:sz w:val="18"/>
                <w:lang w:eastAsia="ko-KR"/>
              </w:rPr>
              <w:t xml:space="preserve">&gt;&gt;CHOICE </w:t>
            </w:r>
            <w:r w:rsidRPr="00103DA4">
              <w:rPr>
                <w:i/>
                <w:sz w:val="18"/>
                <w:lang w:eastAsia="ko-KR"/>
              </w:rPr>
              <w:t>TRP Information Type Response Item</w:t>
            </w:r>
          </w:p>
        </w:tc>
        <w:tc>
          <w:tcPr>
            <w:tcW w:w="1062" w:type="dxa"/>
          </w:tcPr>
          <w:p w14:paraId="4CAE4918" w14:textId="77777777" w:rsidR="00103DA4" w:rsidRPr="00103DA4" w:rsidRDefault="00103DA4" w:rsidP="00103DA4">
            <w:pPr>
              <w:keepNext/>
              <w:keepLines/>
              <w:spacing w:after="0"/>
              <w:jc w:val="left"/>
              <w:rPr>
                <w:sz w:val="18"/>
                <w:lang w:eastAsia="ko-KR"/>
              </w:rPr>
            </w:pPr>
            <w:r w:rsidRPr="00103DA4">
              <w:rPr>
                <w:sz w:val="18"/>
                <w:lang w:eastAsia="ko-KR"/>
              </w:rPr>
              <w:t>M</w:t>
            </w:r>
          </w:p>
        </w:tc>
        <w:tc>
          <w:tcPr>
            <w:tcW w:w="1078" w:type="dxa"/>
          </w:tcPr>
          <w:p w14:paraId="5536E9B2" w14:textId="77777777" w:rsidR="00103DA4" w:rsidRPr="00103DA4" w:rsidRDefault="00103DA4" w:rsidP="00103DA4">
            <w:pPr>
              <w:keepNext/>
              <w:keepLines/>
              <w:spacing w:after="0"/>
              <w:jc w:val="left"/>
              <w:rPr>
                <w:sz w:val="18"/>
                <w:lang w:eastAsia="ko-KR"/>
              </w:rPr>
            </w:pPr>
          </w:p>
        </w:tc>
        <w:tc>
          <w:tcPr>
            <w:tcW w:w="1521" w:type="dxa"/>
          </w:tcPr>
          <w:p w14:paraId="36B0328C" w14:textId="77777777" w:rsidR="00103DA4" w:rsidRPr="00103DA4" w:rsidRDefault="00103DA4" w:rsidP="00103DA4">
            <w:pPr>
              <w:keepNext/>
              <w:keepLines/>
              <w:spacing w:after="0"/>
              <w:jc w:val="left"/>
              <w:rPr>
                <w:sz w:val="18"/>
                <w:lang w:eastAsia="ko-KR"/>
              </w:rPr>
            </w:pPr>
          </w:p>
        </w:tc>
        <w:tc>
          <w:tcPr>
            <w:tcW w:w="1736" w:type="dxa"/>
          </w:tcPr>
          <w:p w14:paraId="208FF961" w14:textId="77777777" w:rsidR="00103DA4" w:rsidRPr="00103DA4" w:rsidRDefault="00103DA4" w:rsidP="00103DA4">
            <w:pPr>
              <w:keepNext/>
              <w:keepLines/>
              <w:spacing w:after="0"/>
              <w:jc w:val="left"/>
              <w:rPr>
                <w:sz w:val="18"/>
                <w:lang w:eastAsia="ko-KR"/>
              </w:rPr>
            </w:pPr>
          </w:p>
        </w:tc>
        <w:tc>
          <w:tcPr>
            <w:tcW w:w="1077" w:type="dxa"/>
          </w:tcPr>
          <w:p w14:paraId="4E5ED3E1"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26F3502E" w14:textId="77777777" w:rsidR="00103DA4" w:rsidRPr="00103DA4" w:rsidRDefault="00103DA4" w:rsidP="00103DA4">
            <w:pPr>
              <w:keepNext/>
              <w:keepLines/>
              <w:spacing w:after="0"/>
              <w:jc w:val="center"/>
              <w:rPr>
                <w:sz w:val="18"/>
                <w:lang w:eastAsia="ko-KR"/>
              </w:rPr>
            </w:pPr>
          </w:p>
        </w:tc>
      </w:tr>
      <w:tr w:rsidR="00103DA4" w:rsidRPr="00103DA4" w14:paraId="0D496ED9" w14:textId="77777777">
        <w:tc>
          <w:tcPr>
            <w:tcW w:w="2167" w:type="dxa"/>
          </w:tcPr>
          <w:p w14:paraId="46A188A3" w14:textId="77777777" w:rsidR="00103DA4" w:rsidRPr="00103DA4" w:rsidRDefault="00103DA4" w:rsidP="00103DA4">
            <w:pPr>
              <w:keepNext/>
              <w:keepLines/>
              <w:spacing w:after="0"/>
              <w:ind w:left="300"/>
              <w:jc w:val="left"/>
              <w:rPr>
                <w:sz w:val="18"/>
                <w:lang w:eastAsia="ko-KR"/>
              </w:rPr>
            </w:pPr>
            <w:r w:rsidRPr="00103DA4">
              <w:rPr>
                <w:i/>
                <w:sz w:val="18"/>
                <w:lang w:eastAsia="ko-KR"/>
              </w:rPr>
              <w:t>&gt;&gt;&gt;NR PCI</w:t>
            </w:r>
          </w:p>
        </w:tc>
        <w:tc>
          <w:tcPr>
            <w:tcW w:w="1062" w:type="dxa"/>
          </w:tcPr>
          <w:p w14:paraId="3E03A65D" w14:textId="77777777" w:rsidR="00103DA4" w:rsidRPr="00103DA4" w:rsidRDefault="00103DA4" w:rsidP="00103DA4">
            <w:pPr>
              <w:keepNext/>
              <w:keepLines/>
              <w:spacing w:after="0"/>
              <w:jc w:val="left"/>
              <w:rPr>
                <w:sz w:val="18"/>
                <w:lang w:eastAsia="ko-KR"/>
              </w:rPr>
            </w:pPr>
          </w:p>
        </w:tc>
        <w:tc>
          <w:tcPr>
            <w:tcW w:w="1078" w:type="dxa"/>
          </w:tcPr>
          <w:p w14:paraId="2D120CC3" w14:textId="77777777" w:rsidR="00103DA4" w:rsidRPr="00103DA4" w:rsidRDefault="00103DA4" w:rsidP="00103DA4">
            <w:pPr>
              <w:keepNext/>
              <w:keepLines/>
              <w:spacing w:after="0"/>
              <w:jc w:val="left"/>
              <w:rPr>
                <w:sz w:val="18"/>
                <w:lang w:eastAsia="ko-KR"/>
              </w:rPr>
            </w:pPr>
          </w:p>
        </w:tc>
        <w:tc>
          <w:tcPr>
            <w:tcW w:w="1521" w:type="dxa"/>
          </w:tcPr>
          <w:p w14:paraId="2880598D" w14:textId="77777777" w:rsidR="00103DA4" w:rsidRPr="00103DA4" w:rsidRDefault="00103DA4" w:rsidP="00103DA4">
            <w:pPr>
              <w:keepNext/>
              <w:keepLines/>
              <w:spacing w:after="0"/>
              <w:jc w:val="left"/>
              <w:rPr>
                <w:sz w:val="18"/>
                <w:lang w:eastAsia="ko-KR"/>
              </w:rPr>
            </w:pPr>
          </w:p>
        </w:tc>
        <w:tc>
          <w:tcPr>
            <w:tcW w:w="1736" w:type="dxa"/>
          </w:tcPr>
          <w:p w14:paraId="5EF83F5A" w14:textId="77777777" w:rsidR="00103DA4" w:rsidRPr="00103DA4" w:rsidRDefault="00103DA4" w:rsidP="00103DA4">
            <w:pPr>
              <w:keepNext/>
              <w:keepLines/>
              <w:spacing w:after="0"/>
              <w:jc w:val="left"/>
              <w:rPr>
                <w:sz w:val="18"/>
                <w:lang w:eastAsia="ko-KR"/>
              </w:rPr>
            </w:pPr>
          </w:p>
        </w:tc>
        <w:tc>
          <w:tcPr>
            <w:tcW w:w="1077" w:type="dxa"/>
          </w:tcPr>
          <w:p w14:paraId="74A34452" w14:textId="77777777" w:rsidR="00103DA4" w:rsidRPr="00103DA4" w:rsidRDefault="00103DA4" w:rsidP="00103DA4">
            <w:pPr>
              <w:keepNext/>
              <w:keepLines/>
              <w:spacing w:after="0"/>
              <w:jc w:val="center"/>
              <w:rPr>
                <w:rFonts w:eastAsia="SimSun"/>
                <w:sz w:val="18"/>
              </w:rPr>
            </w:pPr>
          </w:p>
        </w:tc>
        <w:tc>
          <w:tcPr>
            <w:tcW w:w="1077" w:type="dxa"/>
          </w:tcPr>
          <w:p w14:paraId="3680FBD2" w14:textId="77777777" w:rsidR="00103DA4" w:rsidRPr="00103DA4" w:rsidRDefault="00103DA4" w:rsidP="00103DA4">
            <w:pPr>
              <w:keepNext/>
              <w:keepLines/>
              <w:spacing w:after="0"/>
              <w:jc w:val="center"/>
              <w:rPr>
                <w:sz w:val="18"/>
                <w:lang w:eastAsia="ko-KR"/>
              </w:rPr>
            </w:pPr>
          </w:p>
        </w:tc>
      </w:tr>
      <w:tr w:rsidR="00103DA4" w:rsidRPr="00103DA4" w14:paraId="7926CB81" w14:textId="77777777">
        <w:tc>
          <w:tcPr>
            <w:tcW w:w="2167" w:type="dxa"/>
          </w:tcPr>
          <w:p w14:paraId="552E4037" w14:textId="77777777" w:rsidR="00103DA4" w:rsidRPr="00103DA4" w:rsidRDefault="00103DA4" w:rsidP="00103DA4">
            <w:pPr>
              <w:keepNext/>
              <w:keepLines/>
              <w:spacing w:after="0"/>
              <w:ind w:left="403"/>
              <w:jc w:val="left"/>
              <w:rPr>
                <w:sz w:val="18"/>
                <w:lang w:eastAsia="ko-KR"/>
              </w:rPr>
            </w:pPr>
            <w:r w:rsidRPr="00103DA4">
              <w:rPr>
                <w:sz w:val="18"/>
                <w:lang w:eastAsia="ko-KR"/>
              </w:rPr>
              <w:t>&gt;&gt;&gt;&gt;NR PCI</w:t>
            </w:r>
          </w:p>
        </w:tc>
        <w:tc>
          <w:tcPr>
            <w:tcW w:w="1062" w:type="dxa"/>
          </w:tcPr>
          <w:p w14:paraId="6A625F76" w14:textId="77777777" w:rsidR="00103DA4" w:rsidRPr="00103DA4" w:rsidRDefault="00103DA4" w:rsidP="00103DA4">
            <w:pPr>
              <w:keepNext/>
              <w:keepLines/>
              <w:spacing w:after="0"/>
              <w:jc w:val="left"/>
              <w:rPr>
                <w:sz w:val="18"/>
                <w:lang w:eastAsia="ko-KR"/>
              </w:rPr>
            </w:pPr>
            <w:r w:rsidRPr="00103DA4">
              <w:rPr>
                <w:sz w:val="18"/>
                <w:lang w:eastAsia="ko-KR"/>
              </w:rPr>
              <w:t>M</w:t>
            </w:r>
          </w:p>
        </w:tc>
        <w:tc>
          <w:tcPr>
            <w:tcW w:w="1078" w:type="dxa"/>
          </w:tcPr>
          <w:p w14:paraId="5AF517C5" w14:textId="77777777" w:rsidR="00103DA4" w:rsidRPr="00103DA4" w:rsidRDefault="00103DA4" w:rsidP="00103DA4">
            <w:pPr>
              <w:keepNext/>
              <w:keepLines/>
              <w:spacing w:after="0"/>
              <w:jc w:val="left"/>
              <w:rPr>
                <w:sz w:val="18"/>
                <w:lang w:eastAsia="ko-KR"/>
              </w:rPr>
            </w:pPr>
          </w:p>
        </w:tc>
        <w:tc>
          <w:tcPr>
            <w:tcW w:w="1521" w:type="dxa"/>
          </w:tcPr>
          <w:p w14:paraId="079DBB9C" w14:textId="77777777" w:rsidR="00103DA4" w:rsidRPr="00103DA4" w:rsidRDefault="00103DA4" w:rsidP="00103DA4">
            <w:pPr>
              <w:keepNext/>
              <w:keepLines/>
              <w:spacing w:after="0"/>
              <w:jc w:val="left"/>
              <w:rPr>
                <w:sz w:val="18"/>
                <w:lang w:eastAsia="ko-KR"/>
              </w:rPr>
            </w:pPr>
            <w:r w:rsidRPr="00103DA4">
              <w:rPr>
                <w:sz w:val="18"/>
                <w:lang w:eastAsia="ko-KR"/>
              </w:rPr>
              <w:t>INTEGER (</w:t>
            </w:r>
            <w:proofErr w:type="gramStart"/>
            <w:r w:rsidRPr="00103DA4">
              <w:rPr>
                <w:sz w:val="18"/>
                <w:lang w:eastAsia="ko-KR"/>
              </w:rPr>
              <w:t>0..</w:t>
            </w:r>
            <w:proofErr w:type="gramEnd"/>
            <w:r w:rsidRPr="00103DA4">
              <w:rPr>
                <w:sz w:val="18"/>
                <w:lang w:eastAsia="ko-KR"/>
              </w:rPr>
              <w:t>1007)</w:t>
            </w:r>
          </w:p>
        </w:tc>
        <w:tc>
          <w:tcPr>
            <w:tcW w:w="1736" w:type="dxa"/>
          </w:tcPr>
          <w:p w14:paraId="4932F762" w14:textId="77777777" w:rsidR="00103DA4" w:rsidRPr="00103DA4" w:rsidRDefault="00103DA4" w:rsidP="00103DA4">
            <w:pPr>
              <w:keepNext/>
              <w:keepLines/>
              <w:spacing w:after="0"/>
              <w:jc w:val="left"/>
              <w:rPr>
                <w:sz w:val="18"/>
                <w:lang w:eastAsia="ko-KR"/>
              </w:rPr>
            </w:pPr>
            <w:r w:rsidRPr="00103DA4">
              <w:rPr>
                <w:rFonts w:cs="Arial"/>
                <w:sz w:val="18"/>
                <w:lang w:eastAsia="ja-JP"/>
              </w:rPr>
              <w:t>NR Physical Cell ID</w:t>
            </w:r>
          </w:p>
        </w:tc>
        <w:tc>
          <w:tcPr>
            <w:tcW w:w="1077" w:type="dxa"/>
          </w:tcPr>
          <w:p w14:paraId="43494EC8" w14:textId="77777777" w:rsidR="00103DA4" w:rsidRPr="00103DA4" w:rsidRDefault="00103DA4" w:rsidP="00103DA4">
            <w:pPr>
              <w:keepNext/>
              <w:keepLines/>
              <w:spacing w:after="0"/>
              <w:jc w:val="center"/>
              <w:rPr>
                <w:rFonts w:cs="Arial"/>
                <w:sz w:val="18"/>
                <w:lang w:eastAsia="ja-JP"/>
              </w:rPr>
            </w:pPr>
            <w:r w:rsidRPr="00103DA4">
              <w:rPr>
                <w:rFonts w:eastAsia="SimSun"/>
                <w:sz w:val="18"/>
              </w:rPr>
              <w:t>-</w:t>
            </w:r>
          </w:p>
        </w:tc>
        <w:tc>
          <w:tcPr>
            <w:tcW w:w="1077" w:type="dxa"/>
          </w:tcPr>
          <w:p w14:paraId="6E6022E0" w14:textId="77777777" w:rsidR="00103DA4" w:rsidRPr="00103DA4" w:rsidRDefault="00103DA4" w:rsidP="00103DA4">
            <w:pPr>
              <w:keepNext/>
              <w:keepLines/>
              <w:spacing w:after="0"/>
              <w:jc w:val="center"/>
              <w:rPr>
                <w:rFonts w:cs="Arial"/>
                <w:sz w:val="18"/>
                <w:lang w:eastAsia="ja-JP"/>
              </w:rPr>
            </w:pPr>
          </w:p>
        </w:tc>
      </w:tr>
      <w:tr w:rsidR="00103DA4" w:rsidRPr="00103DA4" w14:paraId="60D3B6D8" w14:textId="77777777">
        <w:tc>
          <w:tcPr>
            <w:tcW w:w="2167" w:type="dxa"/>
          </w:tcPr>
          <w:p w14:paraId="605A15DD" w14:textId="77777777" w:rsidR="00103DA4" w:rsidRPr="00103DA4" w:rsidRDefault="00103DA4" w:rsidP="00103DA4">
            <w:pPr>
              <w:keepNext/>
              <w:keepLines/>
              <w:spacing w:after="0"/>
              <w:ind w:left="300"/>
              <w:jc w:val="left"/>
              <w:rPr>
                <w:sz w:val="18"/>
                <w:lang w:eastAsia="ko-KR"/>
              </w:rPr>
            </w:pPr>
            <w:r w:rsidRPr="00103DA4">
              <w:rPr>
                <w:i/>
                <w:sz w:val="18"/>
                <w:lang w:eastAsia="ko-KR"/>
              </w:rPr>
              <w:t>&gt;&gt;&gt;NR CGI</w:t>
            </w:r>
          </w:p>
        </w:tc>
        <w:tc>
          <w:tcPr>
            <w:tcW w:w="1062" w:type="dxa"/>
          </w:tcPr>
          <w:p w14:paraId="7B059ED1" w14:textId="77777777" w:rsidR="00103DA4" w:rsidRPr="00103DA4" w:rsidRDefault="00103DA4" w:rsidP="00103DA4">
            <w:pPr>
              <w:keepNext/>
              <w:keepLines/>
              <w:spacing w:after="0"/>
              <w:jc w:val="left"/>
              <w:rPr>
                <w:sz w:val="18"/>
                <w:lang w:eastAsia="ko-KR"/>
              </w:rPr>
            </w:pPr>
          </w:p>
        </w:tc>
        <w:tc>
          <w:tcPr>
            <w:tcW w:w="1078" w:type="dxa"/>
          </w:tcPr>
          <w:p w14:paraId="21AAA878" w14:textId="77777777" w:rsidR="00103DA4" w:rsidRPr="00103DA4" w:rsidRDefault="00103DA4" w:rsidP="00103DA4">
            <w:pPr>
              <w:keepNext/>
              <w:keepLines/>
              <w:spacing w:after="0"/>
              <w:jc w:val="left"/>
              <w:rPr>
                <w:sz w:val="18"/>
                <w:lang w:eastAsia="ko-KR"/>
              </w:rPr>
            </w:pPr>
          </w:p>
        </w:tc>
        <w:tc>
          <w:tcPr>
            <w:tcW w:w="1521" w:type="dxa"/>
          </w:tcPr>
          <w:p w14:paraId="2B0DD6D7" w14:textId="77777777" w:rsidR="00103DA4" w:rsidRPr="00103DA4" w:rsidRDefault="00103DA4" w:rsidP="00103DA4">
            <w:pPr>
              <w:keepNext/>
              <w:keepLines/>
              <w:spacing w:after="0"/>
              <w:jc w:val="left"/>
              <w:rPr>
                <w:sz w:val="18"/>
                <w:lang w:eastAsia="ko-KR"/>
              </w:rPr>
            </w:pPr>
          </w:p>
        </w:tc>
        <w:tc>
          <w:tcPr>
            <w:tcW w:w="1736" w:type="dxa"/>
          </w:tcPr>
          <w:p w14:paraId="4CF7C860" w14:textId="77777777" w:rsidR="00103DA4" w:rsidRPr="00103DA4" w:rsidRDefault="00103DA4" w:rsidP="00103DA4">
            <w:pPr>
              <w:keepNext/>
              <w:keepLines/>
              <w:spacing w:after="0"/>
              <w:jc w:val="left"/>
              <w:rPr>
                <w:rFonts w:cs="Arial"/>
                <w:sz w:val="18"/>
                <w:lang w:eastAsia="ja-JP"/>
              </w:rPr>
            </w:pPr>
          </w:p>
        </w:tc>
        <w:tc>
          <w:tcPr>
            <w:tcW w:w="1077" w:type="dxa"/>
          </w:tcPr>
          <w:p w14:paraId="58CEF5A6" w14:textId="77777777" w:rsidR="00103DA4" w:rsidRPr="00103DA4" w:rsidRDefault="00103DA4" w:rsidP="00103DA4">
            <w:pPr>
              <w:keepNext/>
              <w:keepLines/>
              <w:spacing w:after="0"/>
              <w:jc w:val="center"/>
              <w:rPr>
                <w:rFonts w:eastAsia="SimSun"/>
                <w:sz w:val="18"/>
              </w:rPr>
            </w:pPr>
          </w:p>
        </w:tc>
        <w:tc>
          <w:tcPr>
            <w:tcW w:w="1077" w:type="dxa"/>
          </w:tcPr>
          <w:p w14:paraId="16B2B4ED" w14:textId="77777777" w:rsidR="00103DA4" w:rsidRPr="00103DA4" w:rsidRDefault="00103DA4" w:rsidP="00103DA4">
            <w:pPr>
              <w:keepNext/>
              <w:keepLines/>
              <w:spacing w:after="0"/>
              <w:jc w:val="center"/>
              <w:rPr>
                <w:rFonts w:cs="Arial"/>
                <w:sz w:val="18"/>
                <w:lang w:eastAsia="ja-JP"/>
              </w:rPr>
            </w:pPr>
          </w:p>
        </w:tc>
      </w:tr>
      <w:tr w:rsidR="00103DA4" w:rsidRPr="00103DA4" w14:paraId="65956248" w14:textId="77777777">
        <w:tc>
          <w:tcPr>
            <w:tcW w:w="2167" w:type="dxa"/>
          </w:tcPr>
          <w:p w14:paraId="351A7900" w14:textId="77777777" w:rsidR="00103DA4" w:rsidRPr="00103DA4" w:rsidRDefault="00103DA4" w:rsidP="00103DA4">
            <w:pPr>
              <w:keepNext/>
              <w:keepLines/>
              <w:spacing w:after="0"/>
              <w:ind w:left="403"/>
              <w:jc w:val="left"/>
              <w:rPr>
                <w:sz w:val="18"/>
                <w:lang w:eastAsia="ko-KR"/>
              </w:rPr>
            </w:pPr>
            <w:r w:rsidRPr="00103DA4">
              <w:rPr>
                <w:sz w:val="18"/>
                <w:lang w:eastAsia="ko-KR"/>
              </w:rPr>
              <w:t>&gt;&gt;&gt;&gt;NR CGI</w:t>
            </w:r>
          </w:p>
        </w:tc>
        <w:tc>
          <w:tcPr>
            <w:tcW w:w="1062" w:type="dxa"/>
          </w:tcPr>
          <w:p w14:paraId="53A0CA7E" w14:textId="77777777" w:rsidR="00103DA4" w:rsidRPr="00103DA4" w:rsidRDefault="00103DA4" w:rsidP="00103DA4">
            <w:pPr>
              <w:keepNext/>
              <w:keepLines/>
              <w:spacing w:after="0"/>
              <w:jc w:val="left"/>
              <w:rPr>
                <w:sz w:val="18"/>
                <w:lang w:eastAsia="ko-KR"/>
              </w:rPr>
            </w:pPr>
          </w:p>
        </w:tc>
        <w:tc>
          <w:tcPr>
            <w:tcW w:w="1078" w:type="dxa"/>
          </w:tcPr>
          <w:p w14:paraId="5A852747" w14:textId="77777777" w:rsidR="00103DA4" w:rsidRPr="00103DA4" w:rsidRDefault="00103DA4" w:rsidP="00103DA4">
            <w:pPr>
              <w:keepNext/>
              <w:keepLines/>
              <w:spacing w:after="0"/>
              <w:jc w:val="left"/>
              <w:rPr>
                <w:sz w:val="18"/>
                <w:lang w:eastAsia="ko-KR"/>
              </w:rPr>
            </w:pPr>
          </w:p>
        </w:tc>
        <w:tc>
          <w:tcPr>
            <w:tcW w:w="1521" w:type="dxa"/>
          </w:tcPr>
          <w:p w14:paraId="4140B106" w14:textId="77777777" w:rsidR="00103DA4" w:rsidRPr="00103DA4" w:rsidRDefault="00103DA4" w:rsidP="00103DA4">
            <w:pPr>
              <w:keepNext/>
              <w:keepLines/>
              <w:spacing w:after="0"/>
              <w:jc w:val="left"/>
              <w:rPr>
                <w:sz w:val="18"/>
                <w:lang w:eastAsia="ko-KR"/>
              </w:rPr>
            </w:pPr>
            <w:r w:rsidRPr="00103DA4">
              <w:rPr>
                <w:sz w:val="18"/>
              </w:rPr>
              <w:t>9.3.1.12</w:t>
            </w:r>
          </w:p>
        </w:tc>
        <w:tc>
          <w:tcPr>
            <w:tcW w:w="1736" w:type="dxa"/>
          </w:tcPr>
          <w:p w14:paraId="69D41209" w14:textId="77777777" w:rsidR="00103DA4" w:rsidRPr="00103DA4" w:rsidRDefault="00103DA4" w:rsidP="00103DA4">
            <w:pPr>
              <w:keepNext/>
              <w:keepLines/>
              <w:spacing w:after="0"/>
              <w:jc w:val="left"/>
              <w:rPr>
                <w:sz w:val="18"/>
                <w:lang w:eastAsia="ko-KR"/>
              </w:rPr>
            </w:pPr>
          </w:p>
        </w:tc>
        <w:tc>
          <w:tcPr>
            <w:tcW w:w="1077" w:type="dxa"/>
          </w:tcPr>
          <w:p w14:paraId="07C4E1D4"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27182D7A" w14:textId="77777777" w:rsidR="00103DA4" w:rsidRPr="00103DA4" w:rsidRDefault="00103DA4" w:rsidP="00103DA4">
            <w:pPr>
              <w:keepNext/>
              <w:keepLines/>
              <w:spacing w:after="0"/>
              <w:jc w:val="center"/>
              <w:rPr>
                <w:sz w:val="18"/>
                <w:lang w:eastAsia="ko-KR"/>
              </w:rPr>
            </w:pPr>
          </w:p>
        </w:tc>
      </w:tr>
      <w:tr w:rsidR="00103DA4" w:rsidRPr="00103DA4" w14:paraId="7D4BA01C" w14:textId="77777777">
        <w:tc>
          <w:tcPr>
            <w:tcW w:w="2167" w:type="dxa"/>
          </w:tcPr>
          <w:p w14:paraId="2EE85081" w14:textId="77777777" w:rsidR="00103DA4" w:rsidRPr="00103DA4" w:rsidRDefault="00103DA4" w:rsidP="00103DA4">
            <w:pPr>
              <w:keepNext/>
              <w:keepLines/>
              <w:spacing w:after="0"/>
              <w:ind w:left="300"/>
              <w:jc w:val="left"/>
              <w:rPr>
                <w:sz w:val="18"/>
                <w:lang w:eastAsia="ko-KR"/>
              </w:rPr>
            </w:pPr>
            <w:r w:rsidRPr="00103DA4">
              <w:rPr>
                <w:i/>
                <w:sz w:val="18"/>
                <w:lang w:eastAsia="ko-KR"/>
              </w:rPr>
              <w:t>&gt;&gt;&gt;NR ARFCN</w:t>
            </w:r>
          </w:p>
        </w:tc>
        <w:tc>
          <w:tcPr>
            <w:tcW w:w="1062" w:type="dxa"/>
          </w:tcPr>
          <w:p w14:paraId="2165315E" w14:textId="77777777" w:rsidR="00103DA4" w:rsidRPr="00103DA4" w:rsidRDefault="00103DA4" w:rsidP="00103DA4">
            <w:pPr>
              <w:keepNext/>
              <w:keepLines/>
              <w:spacing w:after="0"/>
              <w:jc w:val="left"/>
              <w:rPr>
                <w:sz w:val="18"/>
                <w:lang w:eastAsia="ko-KR"/>
              </w:rPr>
            </w:pPr>
          </w:p>
        </w:tc>
        <w:tc>
          <w:tcPr>
            <w:tcW w:w="1078" w:type="dxa"/>
          </w:tcPr>
          <w:p w14:paraId="4223A815" w14:textId="77777777" w:rsidR="00103DA4" w:rsidRPr="00103DA4" w:rsidRDefault="00103DA4" w:rsidP="00103DA4">
            <w:pPr>
              <w:keepNext/>
              <w:keepLines/>
              <w:spacing w:after="0"/>
              <w:jc w:val="left"/>
              <w:rPr>
                <w:sz w:val="18"/>
                <w:lang w:eastAsia="ko-KR"/>
              </w:rPr>
            </w:pPr>
          </w:p>
        </w:tc>
        <w:tc>
          <w:tcPr>
            <w:tcW w:w="1521" w:type="dxa"/>
          </w:tcPr>
          <w:p w14:paraId="6CF40BA9" w14:textId="77777777" w:rsidR="00103DA4" w:rsidRPr="00103DA4" w:rsidRDefault="00103DA4" w:rsidP="00103DA4">
            <w:pPr>
              <w:keepNext/>
              <w:keepLines/>
              <w:spacing w:after="0"/>
              <w:jc w:val="left"/>
              <w:rPr>
                <w:sz w:val="18"/>
              </w:rPr>
            </w:pPr>
          </w:p>
        </w:tc>
        <w:tc>
          <w:tcPr>
            <w:tcW w:w="1736" w:type="dxa"/>
          </w:tcPr>
          <w:p w14:paraId="69705105" w14:textId="77777777" w:rsidR="00103DA4" w:rsidRPr="00103DA4" w:rsidRDefault="00103DA4" w:rsidP="00103DA4">
            <w:pPr>
              <w:keepNext/>
              <w:keepLines/>
              <w:spacing w:after="0"/>
              <w:jc w:val="left"/>
              <w:rPr>
                <w:sz w:val="18"/>
                <w:lang w:eastAsia="ko-KR"/>
              </w:rPr>
            </w:pPr>
          </w:p>
        </w:tc>
        <w:tc>
          <w:tcPr>
            <w:tcW w:w="1077" w:type="dxa"/>
          </w:tcPr>
          <w:p w14:paraId="14E12C1F" w14:textId="77777777" w:rsidR="00103DA4" w:rsidRPr="00103DA4" w:rsidRDefault="00103DA4" w:rsidP="00103DA4">
            <w:pPr>
              <w:keepNext/>
              <w:keepLines/>
              <w:spacing w:after="0"/>
              <w:jc w:val="center"/>
              <w:rPr>
                <w:rFonts w:eastAsia="SimSun"/>
                <w:sz w:val="18"/>
              </w:rPr>
            </w:pPr>
          </w:p>
        </w:tc>
        <w:tc>
          <w:tcPr>
            <w:tcW w:w="1077" w:type="dxa"/>
          </w:tcPr>
          <w:p w14:paraId="1D666C0B" w14:textId="77777777" w:rsidR="00103DA4" w:rsidRPr="00103DA4" w:rsidRDefault="00103DA4" w:rsidP="00103DA4">
            <w:pPr>
              <w:keepNext/>
              <w:keepLines/>
              <w:spacing w:after="0"/>
              <w:jc w:val="center"/>
              <w:rPr>
                <w:sz w:val="18"/>
                <w:lang w:eastAsia="ko-KR"/>
              </w:rPr>
            </w:pPr>
          </w:p>
        </w:tc>
      </w:tr>
      <w:tr w:rsidR="00103DA4" w:rsidRPr="00103DA4" w14:paraId="224A54D1" w14:textId="77777777">
        <w:tc>
          <w:tcPr>
            <w:tcW w:w="2167" w:type="dxa"/>
          </w:tcPr>
          <w:p w14:paraId="594A4243" w14:textId="77777777" w:rsidR="00103DA4" w:rsidRPr="00103DA4" w:rsidRDefault="00103DA4" w:rsidP="00103DA4">
            <w:pPr>
              <w:keepNext/>
              <w:keepLines/>
              <w:spacing w:after="0"/>
              <w:ind w:left="403"/>
              <w:jc w:val="left"/>
              <w:rPr>
                <w:sz w:val="18"/>
                <w:lang w:eastAsia="ko-KR"/>
              </w:rPr>
            </w:pPr>
            <w:r w:rsidRPr="00103DA4">
              <w:rPr>
                <w:sz w:val="18"/>
                <w:lang w:eastAsia="ko-KR"/>
              </w:rPr>
              <w:t>&gt;&gt;&gt;&gt;NR ARFCN</w:t>
            </w:r>
          </w:p>
        </w:tc>
        <w:tc>
          <w:tcPr>
            <w:tcW w:w="1062" w:type="dxa"/>
          </w:tcPr>
          <w:p w14:paraId="10DCFA5B" w14:textId="77777777" w:rsidR="00103DA4" w:rsidRPr="00103DA4" w:rsidRDefault="00103DA4" w:rsidP="00103DA4">
            <w:pPr>
              <w:keepNext/>
              <w:keepLines/>
              <w:spacing w:after="0"/>
              <w:jc w:val="left"/>
              <w:rPr>
                <w:sz w:val="18"/>
                <w:lang w:eastAsia="ko-KR"/>
              </w:rPr>
            </w:pPr>
            <w:r w:rsidRPr="00103DA4">
              <w:rPr>
                <w:sz w:val="18"/>
                <w:lang w:eastAsia="ko-KR"/>
              </w:rPr>
              <w:t>M</w:t>
            </w:r>
          </w:p>
        </w:tc>
        <w:tc>
          <w:tcPr>
            <w:tcW w:w="1078" w:type="dxa"/>
          </w:tcPr>
          <w:p w14:paraId="087D2BC3" w14:textId="77777777" w:rsidR="00103DA4" w:rsidRPr="00103DA4" w:rsidRDefault="00103DA4" w:rsidP="00103DA4">
            <w:pPr>
              <w:keepNext/>
              <w:keepLines/>
              <w:spacing w:after="0"/>
              <w:jc w:val="left"/>
              <w:rPr>
                <w:sz w:val="18"/>
                <w:lang w:eastAsia="ko-KR"/>
              </w:rPr>
            </w:pPr>
          </w:p>
        </w:tc>
        <w:tc>
          <w:tcPr>
            <w:tcW w:w="1521" w:type="dxa"/>
          </w:tcPr>
          <w:p w14:paraId="45047BE1" w14:textId="77777777" w:rsidR="00103DA4" w:rsidRPr="00103DA4" w:rsidRDefault="00103DA4" w:rsidP="00103DA4">
            <w:pPr>
              <w:keepNext/>
              <w:keepLines/>
              <w:spacing w:after="0"/>
              <w:jc w:val="left"/>
              <w:rPr>
                <w:sz w:val="18"/>
                <w:lang w:eastAsia="ko-KR"/>
              </w:rPr>
            </w:pPr>
            <w:r w:rsidRPr="00103DA4">
              <w:rPr>
                <w:sz w:val="18"/>
                <w:lang w:eastAsia="ko-KR"/>
              </w:rPr>
              <w:t>INTEGER (</w:t>
            </w:r>
            <w:proofErr w:type="gramStart"/>
            <w:r w:rsidRPr="00103DA4">
              <w:rPr>
                <w:sz w:val="18"/>
                <w:lang w:eastAsia="ko-KR"/>
              </w:rPr>
              <w:t>0..</w:t>
            </w:r>
            <w:proofErr w:type="gramEnd"/>
            <w:r w:rsidRPr="00103DA4">
              <w:rPr>
                <w:sz w:val="18"/>
                <w:lang w:eastAsia="ko-KR"/>
              </w:rPr>
              <w:t>3279165)</w:t>
            </w:r>
          </w:p>
        </w:tc>
        <w:tc>
          <w:tcPr>
            <w:tcW w:w="1736" w:type="dxa"/>
          </w:tcPr>
          <w:p w14:paraId="58114EBD" w14:textId="77777777" w:rsidR="00103DA4" w:rsidRPr="00103DA4" w:rsidRDefault="00103DA4" w:rsidP="00103DA4">
            <w:pPr>
              <w:keepNext/>
              <w:keepLines/>
              <w:spacing w:after="0"/>
              <w:jc w:val="left"/>
              <w:rPr>
                <w:sz w:val="18"/>
                <w:lang w:eastAsia="ko-KR"/>
              </w:rPr>
            </w:pPr>
          </w:p>
        </w:tc>
        <w:tc>
          <w:tcPr>
            <w:tcW w:w="1077" w:type="dxa"/>
          </w:tcPr>
          <w:p w14:paraId="2B0686FF"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3475B26A" w14:textId="77777777" w:rsidR="00103DA4" w:rsidRPr="00103DA4" w:rsidRDefault="00103DA4" w:rsidP="00103DA4">
            <w:pPr>
              <w:keepNext/>
              <w:keepLines/>
              <w:spacing w:after="0"/>
              <w:jc w:val="center"/>
              <w:rPr>
                <w:sz w:val="18"/>
                <w:lang w:eastAsia="ko-KR"/>
              </w:rPr>
            </w:pPr>
          </w:p>
        </w:tc>
      </w:tr>
      <w:tr w:rsidR="00103DA4" w:rsidRPr="00103DA4" w14:paraId="6978DC71" w14:textId="77777777">
        <w:tc>
          <w:tcPr>
            <w:tcW w:w="2167" w:type="dxa"/>
          </w:tcPr>
          <w:p w14:paraId="18A49445" w14:textId="77777777" w:rsidR="00103DA4" w:rsidRPr="00103DA4" w:rsidRDefault="00103DA4" w:rsidP="00103DA4">
            <w:pPr>
              <w:keepNext/>
              <w:keepLines/>
              <w:spacing w:after="0"/>
              <w:ind w:left="300"/>
              <w:jc w:val="left"/>
              <w:rPr>
                <w:sz w:val="18"/>
                <w:lang w:eastAsia="ko-KR"/>
              </w:rPr>
            </w:pPr>
            <w:r w:rsidRPr="00103DA4">
              <w:rPr>
                <w:i/>
                <w:sz w:val="18"/>
              </w:rPr>
              <w:t>&gt;&gt;&gt;</w:t>
            </w:r>
            <w:r w:rsidRPr="00103DA4">
              <w:rPr>
                <w:rFonts w:hint="eastAsia"/>
                <w:i/>
                <w:sz w:val="18"/>
              </w:rPr>
              <w:t>P</w:t>
            </w:r>
            <w:r w:rsidRPr="00103DA4">
              <w:rPr>
                <w:i/>
                <w:sz w:val="18"/>
              </w:rPr>
              <w:t>RS Configuration</w:t>
            </w:r>
          </w:p>
        </w:tc>
        <w:tc>
          <w:tcPr>
            <w:tcW w:w="1062" w:type="dxa"/>
          </w:tcPr>
          <w:p w14:paraId="7CD8D356" w14:textId="77777777" w:rsidR="00103DA4" w:rsidRPr="00103DA4" w:rsidRDefault="00103DA4" w:rsidP="00103DA4">
            <w:pPr>
              <w:keepNext/>
              <w:keepLines/>
              <w:spacing w:after="0"/>
              <w:jc w:val="left"/>
              <w:rPr>
                <w:sz w:val="18"/>
                <w:lang w:eastAsia="ko-KR"/>
              </w:rPr>
            </w:pPr>
          </w:p>
        </w:tc>
        <w:tc>
          <w:tcPr>
            <w:tcW w:w="1078" w:type="dxa"/>
          </w:tcPr>
          <w:p w14:paraId="253073E5" w14:textId="77777777" w:rsidR="00103DA4" w:rsidRPr="00103DA4" w:rsidRDefault="00103DA4" w:rsidP="00103DA4">
            <w:pPr>
              <w:keepNext/>
              <w:keepLines/>
              <w:spacing w:after="0"/>
              <w:jc w:val="left"/>
              <w:rPr>
                <w:sz w:val="18"/>
                <w:lang w:eastAsia="ko-KR"/>
              </w:rPr>
            </w:pPr>
          </w:p>
        </w:tc>
        <w:tc>
          <w:tcPr>
            <w:tcW w:w="1521" w:type="dxa"/>
          </w:tcPr>
          <w:p w14:paraId="4EDAD02A" w14:textId="77777777" w:rsidR="00103DA4" w:rsidRPr="00103DA4" w:rsidRDefault="00103DA4" w:rsidP="00103DA4">
            <w:pPr>
              <w:keepNext/>
              <w:keepLines/>
              <w:spacing w:after="0"/>
              <w:jc w:val="left"/>
              <w:rPr>
                <w:sz w:val="18"/>
                <w:lang w:eastAsia="ko-KR"/>
              </w:rPr>
            </w:pPr>
          </w:p>
        </w:tc>
        <w:tc>
          <w:tcPr>
            <w:tcW w:w="1736" w:type="dxa"/>
          </w:tcPr>
          <w:p w14:paraId="3B70A909" w14:textId="77777777" w:rsidR="00103DA4" w:rsidRPr="00103DA4" w:rsidRDefault="00103DA4" w:rsidP="00103DA4">
            <w:pPr>
              <w:keepNext/>
              <w:keepLines/>
              <w:spacing w:after="0"/>
              <w:jc w:val="left"/>
              <w:rPr>
                <w:sz w:val="18"/>
                <w:lang w:eastAsia="ko-KR"/>
              </w:rPr>
            </w:pPr>
          </w:p>
        </w:tc>
        <w:tc>
          <w:tcPr>
            <w:tcW w:w="1077" w:type="dxa"/>
          </w:tcPr>
          <w:p w14:paraId="6C118693" w14:textId="77777777" w:rsidR="00103DA4" w:rsidRPr="00103DA4" w:rsidRDefault="00103DA4" w:rsidP="00103DA4">
            <w:pPr>
              <w:keepNext/>
              <w:keepLines/>
              <w:spacing w:after="0"/>
              <w:jc w:val="center"/>
              <w:rPr>
                <w:rFonts w:eastAsia="SimSun"/>
                <w:sz w:val="18"/>
              </w:rPr>
            </w:pPr>
          </w:p>
        </w:tc>
        <w:tc>
          <w:tcPr>
            <w:tcW w:w="1077" w:type="dxa"/>
          </w:tcPr>
          <w:p w14:paraId="77649A1A" w14:textId="77777777" w:rsidR="00103DA4" w:rsidRPr="00103DA4" w:rsidRDefault="00103DA4" w:rsidP="00103DA4">
            <w:pPr>
              <w:keepNext/>
              <w:keepLines/>
              <w:spacing w:after="0"/>
              <w:jc w:val="center"/>
              <w:rPr>
                <w:sz w:val="18"/>
                <w:lang w:eastAsia="ko-KR"/>
              </w:rPr>
            </w:pPr>
          </w:p>
        </w:tc>
      </w:tr>
      <w:tr w:rsidR="00103DA4" w:rsidRPr="00103DA4" w14:paraId="2DFD93CF" w14:textId="77777777">
        <w:tc>
          <w:tcPr>
            <w:tcW w:w="2167" w:type="dxa"/>
          </w:tcPr>
          <w:p w14:paraId="5CADC4C6" w14:textId="77777777" w:rsidR="00103DA4" w:rsidRPr="00103DA4" w:rsidRDefault="00103DA4" w:rsidP="00103DA4">
            <w:pPr>
              <w:keepNext/>
              <w:keepLines/>
              <w:spacing w:after="0"/>
              <w:ind w:left="403"/>
              <w:jc w:val="left"/>
              <w:rPr>
                <w:sz w:val="18"/>
                <w:lang w:eastAsia="ko-KR"/>
              </w:rPr>
            </w:pPr>
            <w:r w:rsidRPr="00103DA4">
              <w:rPr>
                <w:sz w:val="18"/>
              </w:rPr>
              <w:t>&gt;&gt;&gt;&gt;</w:t>
            </w:r>
            <w:r w:rsidRPr="00103DA4">
              <w:rPr>
                <w:rFonts w:hint="eastAsia"/>
                <w:sz w:val="18"/>
              </w:rPr>
              <w:t>P</w:t>
            </w:r>
            <w:r w:rsidRPr="00103DA4">
              <w:rPr>
                <w:sz w:val="18"/>
              </w:rPr>
              <w:t>RS Configuration</w:t>
            </w:r>
          </w:p>
        </w:tc>
        <w:tc>
          <w:tcPr>
            <w:tcW w:w="1062" w:type="dxa"/>
          </w:tcPr>
          <w:p w14:paraId="1162C516" w14:textId="77777777" w:rsidR="00103DA4" w:rsidRPr="00103DA4" w:rsidRDefault="00103DA4" w:rsidP="00103DA4">
            <w:pPr>
              <w:keepNext/>
              <w:keepLines/>
              <w:spacing w:after="0"/>
              <w:jc w:val="left"/>
              <w:rPr>
                <w:sz w:val="18"/>
                <w:lang w:eastAsia="ko-KR"/>
              </w:rPr>
            </w:pPr>
            <w:r w:rsidRPr="00103DA4">
              <w:rPr>
                <w:sz w:val="18"/>
              </w:rPr>
              <w:t>M</w:t>
            </w:r>
          </w:p>
        </w:tc>
        <w:tc>
          <w:tcPr>
            <w:tcW w:w="1078" w:type="dxa"/>
          </w:tcPr>
          <w:p w14:paraId="152F98B7" w14:textId="77777777" w:rsidR="00103DA4" w:rsidRPr="00103DA4" w:rsidRDefault="00103DA4" w:rsidP="00103DA4">
            <w:pPr>
              <w:keepNext/>
              <w:keepLines/>
              <w:spacing w:after="0"/>
              <w:jc w:val="left"/>
              <w:rPr>
                <w:sz w:val="18"/>
                <w:lang w:eastAsia="ko-KR"/>
              </w:rPr>
            </w:pPr>
          </w:p>
        </w:tc>
        <w:tc>
          <w:tcPr>
            <w:tcW w:w="1521" w:type="dxa"/>
          </w:tcPr>
          <w:p w14:paraId="5E024F0A" w14:textId="77777777" w:rsidR="00103DA4" w:rsidRPr="00103DA4" w:rsidRDefault="00103DA4" w:rsidP="00103DA4">
            <w:pPr>
              <w:keepNext/>
              <w:keepLines/>
              <w:spacing w:after="0"/>
              <w:jc w:val="left"/>
              <w:rPr>
                <w:sz w:val="18"/>
                <w:lang w:eastAsia="ko-KR"/>
              </w:rPr>
            </w:pPr>
            <w:r w:rsidRPr="00103DA4">
              <w:rPr>
                <w:sz w:val="18"/>
                <w:lang w:eastAsia="ko-KR"/>
              </w:rPr>
              <w:t>9.3.1.177</w:t>
            </w:r>
          </w:p>
        </w:tc>
        <w:tc>
          <w:tcPr>
            <w:tcW w:w="1736" w:type="dxa"/>
          </w:tcPr>
          <w:p w14:paraId="199F1311" w14:textId="77777777" w:rsidR="00103DA4" w:rsidRPr="00103DA4" w:rsidRDefault="00103DA4" w:rsidP="00103DA4">
            <w:pPr>
              <w:keepNext/>
              <w:keepLines/>
              <w:spacing w:after="0"/>
              <w:jc w:val="left"/>
              <w:rPr>
                <w:sz w:val="18"/>
                <w:lang w:eastAsia="ko-KR"/>
              </w:rPr>
            </w:pPr>
          </w:p>
        </w:tc>
        <w:tc>
          <w:tcPr>
            <w:tcW w:w="1077" w:type="dxa"/>
          </w:tcPr>
          <w:p w14:paraId="06AB4441"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73661341" w14:textId="77777777" w:rsidR="00103DA4" w:rsidRPr="00103DA4" w:rsidRDefault="00103DA4" w:rsidP="00103DA4">
            <w:pPr>
              <w:keepNext/>
              <w:keepLines/>
              <w:spacing w:after="0"/>
              <w:jc w:val="center"/>
              <w:rPr>
                <w:sz w:val="18"/>
                <w:lang w:eastAsia="ko-KR"/>
              </w:rPr>
            </w:pPr>
          </w:p>
        </w:tc>
      </w:tr>
      <w:tr w:rsidR="00103DA4" w:rsidRPr="00103DA4" w14:paraId="52E61097" w14:textId="77777777">
        <w:tc>
          <w:tcPr>
            <w:tcW w:w="2167" w:type="dxa"/>
          </w:tcPr>
          <w:p w14:paraId="741C34F4" w14:textId="77777777" w:rsidR="00103DA4" w:rsidRPr="00103DA4" w:rsidRDefault="00103DA4" w:rsidP="00103DA4">
            <w:pPr>
              <w:keepNext/>
              <w:keepLines/>
              <w:spacing w:after="0"/>
              <w:ind w:left="300"/>
              <w:jc w:val="left"/>
              <w:rPr>
                <w:sz w:val="18"/>
              </w:rPr>
            </w:pPr>
            <w:r w:rsidRPr="00103DA4">
              <w:rPr>
                <w:rFonts w:hint="eastAsia"/>
                <w:i/>
                <w:sz w:val="18"/>
              </w:rPr>
              <w:t>&gt;</w:t>
            </w:r>
            <w:r w:rsidRPr="00103DA4">
              <w:rPr>
                <w:i/>
                <w:sz w:val="18"/>
              </w:rPr>
              <w:t>&gt;&gt;SSB Information</w:t>
            </w:r>
          </w:p>
        </w:tc>
        <w:tc>
          <w:tcPr>
            <w:tcW w:w="1062" w:type="dxa"/>
          </w:tcPr>
          <w:p w14:paraId="79285CCA" w14:textId="77777777" w:rsidR="00103DA4" w:rsidRPr="00103DA4" w:rsidRDefault="00103DA4" w:rsidP="00103DA4">
            <w:pPr>
              <w:keepNext/>
              <w:keepLines/>
              <w:spacing w:after="0"/>
              <w:jc w:val="left"/>
              <w:rPr>
                <w:sz w:val="18"/>
              </w:rPr>
            </w:pPr>
          </w:p>
        </w:tc>
        <w:tc>
          <w:tcPr>
            <w:tcW w:w="1078" w:type="dxa"/>
          </w:tcPr>
          <w:p w14:paraId="1C7C9DCE" w14:textId="77777777" w:rsidR="00103DA4" w:rsidRPr="00103DA4" w:rsidRDefault="00103DA4" w:rsidP="00103DA4">
            <w:pPr>
              <w:keepNext/>
              <w:keepLines/>
              <w:spacing w:after="0"/>
              <w:jc w:val="left"/>
              <w:rPr>
                <w:sz w:val="18"/>
                <w:lang w:eastAsia="ko-KR"/>
              </w:rPr>
            </w:pPr>
          </w:p>
        </w:tc>
        <w:tc>
          <w:tcPr>
            <w:tcW w:w="1521" w:type="dxa"/>
          </w:tcPr>
          <w:p w14:paraId="73BEBB61" w14:textId="77777777" w:rsidR="00103DA4" w:rsidRPr="00103DA4" w:rsidRDefault="00103DA4" w:rsidP="00103DA4">
            <w:pPr>
              <w:keepNext/>
              <w:keepLines/>
              <w:spacing w:after="0"/>
              <w:jc w:val="left"/>
              <w:rPr>
                <w:sz w:val="18"/>
                <w:lang w:eastAsia="ko-KR"/>
              </w:rPr>
            </w:pPr>
          </w:p>
        </w:tc>
        <w:tc>
          <w:tcPr>
            <w:tcW w:w="1736" w:type="dxa"/>
          </w:tcPr>
          <w:p w14:paraId="77276661" w14:textId="77777777" w:rsidR="00103DA4" w:rsidRPr="00103DA4" w:rsidRDefault="00103DA4" w:rsidP="00103DA4">
            <w:pPr>
              <w:keepNext/>
              <w:keepLines/>
              <w:spacing w:after="0"/>
              <w:jc w:val="left"/>
              <w:rPr>
                <w:sz w:val="18"/>
                <w:lang w:eastAsia="ko-KR"/>
              </w:rPr>
            </w:pPr>
          </w:p>
        </w:tc>
        <w:tc>
          <w:tcPr>
            <w:tcW w:w="1077" w:type="dxa"/>
          </w:tcPr>
          <w:p w14:paraId="3D8F980A" w14:textId="77777777" w:rsidR="00103DA4" w:rsidRPr="00103DA4" w:rsidRDefault="00103DA4" w:rsidP="00103DA4">
            <w:pPr>
              <w:keepNext/>
              <w:keepLines/>
              <w:spacing w:after="0"/>
              <w:jc w:val="center"/>
              <w:rPr>
                <w:rFonts w:eastAsia="SimSun"/>
                <w:sz w:val="18"/>
              </w:rPr>
            </w:pPr>
          </w:p>
        </w:tc>
        <w:tc>
          <w:tcPr>
            <w:tcW w:w="1077" w:type="dxa"/>
          </w:tcPr>
          <w:p w14:paraId="48C89AC3" w14:textId="77777777" w:rsidR="00103DA4" w:rsidRPr="00103DA4" w:rsidRDefault="00103DA4" w:rsidP="00103DA4">
            <w:pPr>
              <w:keepNext/>
              <w:keepLines/>
              <w:spacing w:after="0"/>
              <w:jc w:val="center"/>
              <w:rPr>
                <w:sz w:val="18"/>
                <w:lang w:eastAsia="ko-KR"/>
              </w:rPr>
            </w:pPr>
          </w:p>
        </w:tc>
      </w:tr>
      <w:tr w:rsidR="00103DA4" w:rsidRPr="00103DA4" w14:paraId="78D73FB5" w14:textId="77777777">
        <w:tc>
          <w:tcPr>
            <w:tcW w:w="2167" w:type="dxa"/>
          </w:tcPr>
          <w:p w14:paraId="5F176452" w14:textId="77777777" w:rsidR="00103DA4" w:rsidRPr="00103DA4" w:rsidRDefault="00103DA4" w:rsidP="00103DA4">
            <w:pPr>
              <w:keepNext/>
              <w:keepLines/>
              <w:spacing w:after="0"/>
              <w:ind w:left="403"/>
              <w:jc w:val="left"/>
              <w:rPr>
                <w:sz w:val="18"/>
                <w:lang w:eastAsia="ko-KR"/>
              </w:rPr>
            </w:pPr>
            <w:r w:rsidRPr="00103DA4">
              <w:rPr>
                <w:sz w:val="18"/>
              </w:rPr>
              <w:t>&gt;</w:t>
            </w:r>
            <w:r w:rsidRPr="00103DA4">
              <w:rPr>
                <w:rFonts w:hint="eastAsia"/>
                <w:sz w:val="18"/>
              </w:rPr>
              <w:t>&gt;</w:t>
            </w:r>
            <w:r w:rsidRPr="00103DA4">
              <w:rPr>
                <w:sz w:val="18"/>
              </w:rPr>
              <w:t>&gt;&gt;SSB Information</w:t>
            </w:r>
          </w:p>
        </w:tc>
        <w:tc>
          <w:tcPr>
            <w:tcW w:w="1062" w:type="dxa"/>
          </w:tcPr>
          <w:p w14:paraId="1F70741C" w14:textId="77777777" w:rsidR="00103DA4" w:rsidRPr="00103DA4" w:rsidRDefault="00103DA4" w:rsidP="00103DA4">
            <w:pPr>
              <w:keepNext/>
              <w:keepLines/>
              <w:spacing w:after="0"/>
              <w:jc w:val="left"/>
              <w:rPr>
                <w:sz w:val="18"/>
                <w:lang w:eastAsia="ko-KR"/>
              </w:rPr>
            </w:pPr>
            <w:r w:rsidRPr="00103DA4">
              <w:rPr>
                <w:rFonts w:hint="eastAsia"/>
                <w:sz w:val="18"/>
              </w:rPr>
              <w:t>M</w:t>
            </w:r>
          </w:p>
        </w:tc>
        <w:tc>
          <w:tcPr>
            <w:tcW w:w="1078" w:type="dxa"/>
          </w:tcPr>
          <w:p w14:paraId="3823133D" w14:textId="77777777" w:rsidR="00103DA4" w:rsidRPr="00103DA4" w:rsidRDefault="00103DA4" w:rsidP="00103DA4">
            <w:pPr>
              <w:keepNext/>
              <w:keepLines/>
              <w:spacing w:after="0"/>
              <w:jc w:val="left"/>
              <w:rPr>
                <w:sz w:val="18"/>
                <w:lang w:eastAsia="ko-KR"/>
              </w:rPr>
            </w:pPr>
          </w:p>
        </w:tc>
        <w:tc>
          <w:tcPr>
            <w:tcW w:w="1521" w:type="dxa"/>
          </w:tcPr>
          <w:p w14:paraId="34A5E66D" w14:textId="77777777" w:rsidR="00103DA4" w:rsidRPr="00103DA4" w:rsidRDefault="00103DA4" w:rsidP="00103DA4">
            <w:pPr>
              <w:keepNext/>
              <w:keepLines/>
              <w:spacing w:after="0"/>
              <w:jc w:val="left"/>
              <w:rPr>
                <w:sz w:val="18"/>
                <w:lang w:eastAsia="ko-KR"/>
              </w:rPr>
            </w:pPr>
            <w:r w:rsidRPr="00103DA4">
              <w:rPr>
                <w:sz w:val="18"/>
                <w:lang w:eastAsia="ko-KR"/>
              </w:rPr>
              <w:t>9.3.1.202</w:t>
            </w:r>
          </w:p>
        </w:tc>
        <w:tc>
          <w:tcPr>
            <w:tcW w:w="1736" w:type="dxa"/>
          </w:tcPr>
          <w:p w14:paraId="5B85A037" w14:textId="77777777" w:rsidR="00103DA4" w:rsidRPr="00103DA4" w:rsidRDefault="00103DA4" w:rsidP="00103DA4">
            <w:pPr>
              <w:keepNext/>
              <w:keepLines/>
              <w:spacing w:after="0"/>
              <w:jc w:val="left"/>
              <w:rPr>
                <w:sz w:val="18"/>
                <w:lang w:eastAsia="ko-KR"/>
              </w:rPr>
            </w:pPr>
          </w:p>
        </w:tc>
        <w:tc>
          <w:tcPr>
            <w:tcW w:w="1077" w:type="dxa"/>
          </w:tcPr>
          <w:p w14:paraId="306035CC"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75FCA873" w14:textId="77777777" w:rsidR="00103DA4" w:rsidRPr="00103DA4" w:rsidRDefault="00103DA4" w:rsidP="00103DA4">
            <w:pPr>
              <w:keepNext/>
              <w:keepLines/>
              <w:spacing w:after="0"/>
              <w:jc w:val="center"/>
              <w:rPr>
                <w:sz w:val="18"/>
                <w:lang w:eastAsia="ko-KR"/>
              </w:rPr>
            </w:pPr>
          </w:p>
        </w:tc>
      </w:tr>
      <w:tr w:rsidR="00103DA4" w:rsidRPr="00103DA4" w14:paraId="02F67FB7" w14:textId="77777777">
        <w:tc>
          <w:tcPr>
            <w:tcW w:w="2167" w:type="dxa"/>
          </w:tcPr>
          <w:p w14:paraId="74B3ED60" w14:textId="77777777" w:rsidR="00103DA4" w:rsidRPr="00103DA4" w:rsidRDefault="00103DA4" w:rsidP="00103DA4">
            <w:pPr>
              <w:keepNext/>
              <w:keepLines/>
              <w:spacing w:after="0"/>
              <w:ind w:left="300"/>
              <w:jc w:val="left"/>
              <w:rPr>
                <w:sz w:val="18"/>
              </w:rPr>
            </w:pPr>
            <w:r w:rsidRPr="00103DA4">
              <w:rPr>
                <w:i/>
                <w:sz w:val="18"/>
                <w:szCs w:val="18"/>
                <w:lang w:eastAsia="ko-KR"/>
              </w:rPr>
              <w:t>&gt;&gt;&gt;SFN Initialisation Time</w:t>
            </w:r>
          </w:p>
        </w:tc>
        <w:tc>
          <w:tcPr>
            <w:tcW w:w="1062" w:type="dxa"/>
          </w:tcPr>
          <w:p w14:paraId="35A667FF" w14:textId="77777777" w:rsidR="00103DA4" w:rsidRPr="00103DA4" w:rsidRDefault="00103DA4" w:rsidP="00103DA4">
            <w:pPr>
              <w:keepNext/>
              <w:keepLines/>
              <w:spacing w:after="0"/>
              <w:jc w:val="left"/>
              <w:rPr>
                <w:sz w:val="18"/>
              </w:rPr>
            </w:pPr>
          </w:p>
        </w:tc>
        <w:tc>
          <w:tcPr>
            <w:tcW w:w="1078" w:type="dxa"/>
          </w:tcPr>
          <w:p w14:paraId="4BF07FAC" w14:textId="77777777" w:rsidR="00103DA4" w:rsidRPr="00103DA4" w:rsidRDefault="00103DA4" w:rsidP="00103DA4">
            <w:pPr>
              <w:keepNext/>
              <w:keepLines/>
              <w:spacing w:after="0"/>
              <w:jc w:val="left"/>
              <w:rPr>
                <w:sz w:val="18"/>
                <w:lang w:eastAsia="ko-KR"/>
              </w:rPr>
            </w:pPr>
          </w:p>
        </w:tc>
        <w:tc>
          <w:tcPr>
            <w:tcW w:w="1521" w:type="dxa"/>
          </w:tcPr>
          <w:p w14:paraId="645EC1BF" w14:textId="77777777" w:rsidR="00103DA4" w:rsidRPr="00103DA4" w:rsidRDefault="00103DA4" w:rsidP="00103DA4">
            <w:pPr>
              <w:keepNext/>
              <w:keepLines/>
              <w:spacing w:after="0"/>
              <w:jc w:val="left"/>
              <w:rPr>
                <w:sz w:val="18"/>
                <w:lang w:eastAsia="ko-KR"/>
              </w:rPr>
            </w:pPr>
          </w:p>
        </w:tc>
        <w:tc>
          <w:tcPr>
            <w:tcW w:w="1736" w:type="dxa"/>
          </w:tcPr>
          <w:p w14:paraId="223BBB8B" w14:textId="77777777" w:rsidR="00103DA4" w:rsidRPr="00103DA4" w:rsidRDefault="00103DA4" w:rsidP="00103DA4">
            <w:pPr>
              <w:keepNext/>
              <w:keepLines/>
              <w:spacing w:after="0"/>
              <w:jc w:val="left"/>
              <w:rPr>
                <w:sz w:val="18"/>
                <w:lang w:eastAsia="ko-KR"/>
              </w:rPr>
            </w:pPr>
          </w:p>
        </w:tc>
        <w:tc>
          <w:tcPr>
            <w:tcW w:w="1077" w:type="dxa"/>
          </w:tcPr>
          <w:p w14:paraId="68968056" w14:textId="77777777" w:rsidR="00103DA4" w:rsidRPr="00103DA4" w:rsidRDefault="00103DA4" w:rsidP="00103DA4">
            <w:pPr>
              <w:keepNext/>
              <w:keepLines/>
              <w:spacing w:after="0"/>
              <w:jc w:val="center"/>
              <w:rPr>
                <w:rFonts w:eastAsia="SimSun"/>
                <w:sz w:val="18"/>
              </w:rPr>
            </w:pPr>
          </w:p>
        </w:tc>
        <w:tc>
          <w:tcPr>
            <w:tcW w:w="1077" w:type="dxa"/>
          </w:tcPr>
          <w:p w14:paraId="70C64FF6" w14:textId="77777777" w:rsidR="00103DA4" w:rsidRPr="00103DA4" w:rsidRDefault="00103DA4" w:rsidP="00103DA4">
            <w:pPr>
              <w:keepNext/>
              <w:keepLines/>
              <w:spacing w:after="0"/>
              <w:jc w:val="center"/>
              <w:rPr>
                <w:sz w:val="18"/>
                <w:lang w:eastAsia="ko-KR"/>
              </w:rPr>
            </w:pPr>
          </w:p>
        </w:tc>
      </w:tr>
      <w:tr w:rsidR="00103DA4" w:rsidRPr="00103DA4" w14:paraId="379EF3D1" w14:textId="77777777">
        <w:tc>
          <w:tcPr>
            <w:tcW w:w="2167" w:type="dxa"/>
          </w:tcPr>
          <w:p w14:paraId="458E3FF6" w14:textId="77777777" w:rsidR="00103DA4" w:rsidRPr="00103DA4" w:rsidRDefault="00103DA4" w:rsidP="00103DA4">
            <w:pPr>
              <w:keepNext/>
              <w:keepLines/>
              <w:spacing w:after="0"/>
              <w:ind w:left="403"/>
              <w:jc w:val="left"/>
              <w:rPr>
                <w:sz w:val="18"/>
                <w:lang w:eastAsia="ko-KR"/>
              </w:rPr>
            </w:pPr>
            <w:r w:rsidRPr="00103DA4">
              <w:rPr>
                <w:sz w:val="18"/>
                <w:szCs w:val="18"/>
                <w:lang w:eastAsia="ko-KR"/>
              </w:rPr>
              <w:t>&gt;&gt;&gt;&gt;SFN Initialisation Time</w:t>
            </w:r>
          </w:p>
        </w:tc>
        <w:tc>
          <w:tcPr>
            <w:tcW w:w="1062" w:type="dxa"/>
          </w:tcPr>
          <w:p w14:paraId="7D3887D9" w14:textId="77777777" w:rsidR="00103DA4" w:rsidRPr="00103DA4" w:rsidRDefault="00103DA4" w:rsidP="00103DA4">
            <w:pPr>
              <w:keepNext/>
              <w:keepLines/>
              <w:spacing w:after="0"/>
              <w:jc w:val="left"/>
              <w:rPr>
                <w:sz w:val="18"/>
                <w:lang w:eastAsia="ko-KR"/>
              </w:rPr>
            </w:pPr>
            <w:r w:rsidRPr="00103DA4">
              <w:rPr>
                <w:sz w:val="18"/>
                <w:szCs w:val="18"/>
                <w:lang w:eastAsia="ko-KR"/>
              </w:rPr>
              <w:t>M</w:t>
            </w:r>
          </w:p>
        </w:tc>
        <w:tc>
          <w:tcPr>
            <w:tcW w:w="1078" w:type="dxa"/>
          </w:tcPr>
          <w:p w14:paraId="7CC08B9C" w14:textId="77777777" w:rsidR="00103DA4" w:rsidRPr="00103DA4" w:rsidRDefault="00103DA4" w:rsidP="00103DA4">
            <w:pPr>
              <w:keepNext/>
              <w:keepLines/>
              <w:spacing w:after="0"/>
              <w:jc w:val="left"/>
              <w:rPr>
                <w:sz w:val="18"/>
                <w:lang w:eastAsia="ko-KR"/>
              </w:rPr>
            </w:pPr>
          </w:p>
        </w:tc>
        <w:tc>
          <w:tcPr>
            <w:tcW w:w="1521" w:type="dxa"/>
          </w:tcPr>
          <w:p w14:paraId="01B8E293" w14:textId="77777777" w:rsidR="00103DA4" w:rsidRPr="00103DA4" w:rsidRDefault="00103DA4" w:rsidP="00103DA4">
            <w:pPr>
              <w:keepNext/>
              <w:keepLines/>
              <w:spacing w:after="0"/>
              <w:jc w:val="left"/>
              <w:rPr>
                <w:sz w:val="18"/>
                <w:lang w:eastAsia="ko-KR"/>
              </w:rPr>
            </w:pPr>
            <w:r w:rsidRPr="00103DA4">
              <w:rPr>
                <w:sz w:val="18"/>
                <w:lang w:eastAsia="ko-KR"/>
              </w:rPr>
              <w:t>Relative Time 1900</w:t>
            </w:r>
          </w:p>
          <w:p w14:paraId="2CD8E178" w14:textId="77777777" w:rsidR="00103DA4" w:rsidRPr="00103DA4" w:rsidRDefault="00103DA4" w:rsidP="00103DA4">
            <w:pPr>
              <w:keepNext/>
              <w:keepLines/>
              <w:spacing w:after="0"/>
              <w:jc w:val="left"/>
              <w:rPr>
                <w:sz w:val="18"/>
                <w:lang w:eastAsia="ko-KR"/>
              </w:rPr>
            </w:pPr>
            <w:r w:rsidRPr="00103DA4">
              <w:rPr>
                <w:sz w:val="18"/>
                <w:szCs w:val="18"/>
                <w:lang w:eastAsia="ko-KR"/>
              </w:rPr>
              <w:t>9.3.1.183</w:t>
            </w:r>
          </w:p>
        </w:tc>
        <w:tc>
          <w:tcPr>
            <w:tcW w:w="1736" w:type="dxa"/>
          </w:tcPr>
          <w:p w14:paraId="174E77B0" w14:textId="77777777" w:rsidR="00103DA4" w:rsidRPr="00103DA4" w:rsidRDefault="00103DA4" w:rsidP="00103DA4">
            <w:pPr>
              <w:keepNext/>
              <w:keepLines/>
              <w:spacing w:after="0"/>
              <w:jc w:val="left"/>
              <w:rPr>
                <w:sz w:val="18"/>
                <w:lang w:eastAsia="ko-KR"/>
              </w:rPr>
            </w:pPr>
          </w:p>
        </w:tc>
        <w:tc>
          <w:tcPr>
            <w:tcW w:w="1077" w:type="dxa"/>
          </w:tcPr>
          <w:p w14:paraId="3852632B" w14:textId="77777777" w:rsidR="00103DA4" w:rsidRPr="00103DA4" w:rsidRDefault="00103DA4" w:rsidP="00103DA4">
            <w:pPr>
              <w:keepNext/>
              <w:keepLines/>
              <w:spacing w:after="0"/>
              <w:jc w:val="center"/>
              <w:rPr>
                <w:sz w:val="18"/>
                <w:lang w:eastAsia="ko-KR"/>
              </w:rPr>
            </w:pPr>
            <w:r w:rsidRPr="00103DA4">
              <w:rPr>
                <w:rFonts w:eastAsia="SimSun"/>
                <w:sz w:val="18"/>
              </w:rPr>
              <w:t>-</w:t>
            </w:r>
          </w:p>
        </w:tc>
        <w:tc>
          <w:tcPr>
            <w:tcW w:w="1077" w:type="dxa"/>
          </w:tcPr>
          <w:p w14:paraId="4BB3465B" w14:textId="77777777" w:rsidR="00103DA4" w:rsidRPr="00103DA4" w:rsidRDefault="00103DA4" w:rsidP="00103DA4">
            <w:pPr>
              <w:keepNext/>
              <w:keepLines/>
              <w:spacing w:after="0"/>
              <w:jc w:val="center"/>
              <w:rPr>
                <w:sz w:val="18"/>
                <w:lang w:eastAsia="ko-KR"/>
              </w:rPr>
            </w:pPr>
          </w:p>
        </w:tc>
      </w:tr>
      <w:tr w:rsidR="00103DA4" w:rsidRPr="00103DA4" w14:paraId="4B326B4F" w14:textId="77777777">
        <w:tc>
          <w:tcPr>
            <w:tcW w:w="2167" w:type="dxa"/>
          </w:tcPr>
          <w:p w14:paraId="67FC5BD6" w14:textId="77777777" w:rsidR="00103DA4" w:rsidRPr="00103DA4" w:rsidRDefault="00103DA4" w:rsidP="00103DA4">
            <w:pPr>
              <w:keepNext/>
              <w:keepLines/>
              <w:spacing w:after="0"/>
              <w:ind w:left="300"/>
              <w:jc w:val="left"/>
              <w:rPr>
                <w:sz w:val="18"/>
                <w:szCs w:val="18"/>
                <w:lang w:eastAsia="ko-KR"/>
              </w:rPr>
            </w:pPr>
            <w:r w:rsidRPr="00103DA4">
              <w:rPr>
                <w:i/>
                <w:sz w:val="18"/>
              </w:rPr>
              <w:t>&gt;&gt;&gt;Spatial Direction Information</w:t>
            </w:r>
          </w:p>
        </w:tc>
        <w:tc>
          <w:tcPr>
            <w:tcW w:w="1062" w:type="dxa"/>
          </w:tcPr>
          <w:p w14:paraId="575C0273" w14:textId="77777777" w:rsidR="00103DA4" w:rsidRPr="00103DA4" w:rsidRDefault="00103DA4" w:rsidP="00103DA4">
            <w:pPr>
              <w:keepNext/>
              <w:keepLines/>
              <w:spacing w:after="0"/>
              <w:jc w:val="left"/>
              <w:rPr>
                <w:sz w:val="18"/>
                <w:szCs w:val="18"/>
                <w:lang w:eastAsia="ko-KR"/>
              </w:rPr>
            </w:pPr>
          </w:p>
        </w:tc>
        <w:tc>
          <w:tcPr>
            <w:tcW w:w="1078" w:type="dxa"/>
          </w:tcPr>
          <w:p w14:paraId="7FD6CA38" w14:textId="77777777" w:rsidR="00103DA4" w:rsidRPr="00103DA4" w:rsidRDefault="00103DA4" w:rsidP="00103DA4">
            <w:pPr>
              <w:keepNext/>
              <w:keepLines/>
              <w:spacing w:after="0"/>
              <w:jc w:val="left"/>
              <w:rPr>
                <w:sz w:val="18"/>
                <w:lang w:eastAsia="ko-KR"/>
              </w:rPr>
            </w:pPr>
          </w:p>
        </w:tc>
        <w:tc>
          <w:tcPr>
            <w:tcW w:w="1521" w:type="dxa"/>
          </w:tcPr>
          <w:p w14:paraId="6E18BB61" w14:textId="77777777" w:rsidR="00103DA4" w:rsidRPr="00103DA4" w:rsidRDefault="00103DA4" w:rsidP="00103DA4">
            <w:pPr>
              <w:keepNext/>
              <w:keepLines/>
              <w:spacing w:after="0"/>
              <w:jc w:val="left"/>
              <w:rPr>
                <w:sz w:val="18"/>
                <w:lang w:eastAsia="ko-KR"/>
              </w:rPr>
            </w:pPr>
          </w:p>
        </w:tc>
        <w:tc>
          <w:tcPr>
            <w:tcW w:w="1736" w:type="dxa"/>
          </w:tcPr>
          <w:p w14:paraId="45D96DF3" w14:textId="77777777" w:rsidR="00103DA4" w:rsidRPr="00103DA4" w:rsidRDefault="00103DA4" w:rsidP="00103DA4">
            <w:pPr>
              <w:keepNext/>
              <w:keepLines/>
              <w:spacing w:after="0"/>
              <w:jc w:val="left"/>
              <w:rPr>
                <w:sz w:val="18"/>
                <w:lang w:eastAsia="ko-KR"/>
              </w:rPr>
            </w:pPr>
          </w:p>
        </w:tc>
        <w:tc>
          <w:tcPr>
            <w:tcW w:w="1077" w:type="dxa"/>
          </w:tcPr>
          <w:p w14:paraId="415BEAE7" w14:textId="77777777" w:rsidR="00103DA4" w:rsidRPr="00103DA4" w:rsidRDefault="00103DA4" w:rsidP="00103DA4">
            <w:pPr>
              <w:keepNext/>
              <w:keepLines/>
              <w:spacing w:after="0"/>
              <w:jc w:val="center"/>
              <w:rPr>
                <w:rFonts w:eastAsia="SimSun"/>
                <w:sz w:val="18"/>
              </w:rPr>
            </w:pPr>
          </w:p>
        </w:tc>
        <w:tc>
          <w:tcPr>
            <w:tcW w:w="1077" w:type="dxa"/>
          </w:tcPr>
          <w:p w14:paraId="7E4F81C5" w14:textId="77777777" w:rsidR="00103DA4" w:rsidRPr="00103DA4" w:rsidRDefault="00103DA4" w:rsidP="00103DA4">
            <w:pPr>
              <w:keepNext/>
              <w:keepLines/>
              <w:spacing w:after="0"/>
              <w:jc w:val="center"/>
              <w:rPr>
                <w:sz w:val="18"/>
                <w:lang w:eastAsia="ko-KR"/>
              </w:rPr>
            </w:pPr>
          </w:p>
        </w:tc>
      </w:tr>
      <w:tr w:rsidR="00103DA4" w:rsidRPr="00103DA4" w14:paraId="00428617" w14:textId="77777777">
        <w:tc>
          <w:tcPr>
            <w:tcW w:w="2167" w:type="dxa"/>
          </w:tcPr>
          <w:p w14:paraId="684BA291" w14:textId="77777777" w:rsidR="00103DA4" w:rsidRPr="00103DA4" w:rsidRDefault="00103DA4" w:rsidP="00103DA4">
            <w:pPr>
              <w:keepNext/>
              <w:keepLines/>
              <w:spacing w:after="0"/>
              <w:ind w:left="403"/>
              <w:jc w:val="left"/>
              <w:rPr>
                <w:sz w:val="18"/>
                <w:szCs w:val="18"/>
                <w:lang w:eastAsia="ko-KR"/>
              </w:rPr>
            </w:pPr>
            <w:r w:rsidRPr="00103DA4">
              <w:rPr>
                <w:sz w:val="18"/>
              </w:rPr>
              <w:t>&gt;&gt;&gt;&gt;Spatial Direction Information</w:t>
            </w:r>
          </w:p>
        </w:tc>
        <w:tc>
          <w:tcPr>
            <w:tcW w:w="1062" w:type="dxa"/>
          </w:tcPr>
          <w:p w14:paraId="38A891F5" w14:textId="77777777" w:rsidR="00103DA4" w:rsidRPr="00103DA4" w:rsidRDefault="00103DA4" w:rsidP="00103DA4">
            <w:pPr>
              <w:keepNext/>
              <w:keepLines/>
              <w:spacing w:after="0"/>
              <w:jc w:val="left"/>
              <w:rPr>
                <w:sz w:val="18"/>
                <w:szCs w:val="18"/>
                <w:lang w:eastAsia="ko-KR"/>
              </w:rPr>
            </w:pPr>
            <w:r w:rsidRPr="00103DA4">
              <w:rPr>
                <w:sz w:val="18"/>
              </w:rPr>
              <w:t>M</w:t>
            </w:r>
          </w:p>
        </w:tc>
        <w:tc>
          <w:tcPr>
            <w:tcW w:w="1078" w:type="dxa"/>
          </w:tcPr>
          <w:p w14:paraId="35F43274" w14:textId="77777777" w:rsidR="00103DA4" w:rsidRPr="00103DA4" w:rsidRDefault="00103DA4" w:rsidP="00103DA4">
            <w:pPr>
              <w:keepNext/>
              <w:keepLines/>
              <w:spacing w:after="0"/>
              <w:jc w:val="left"/>
              <w:rPr>
                <w:sz w:val="18"/>
                <w:lang w:eastAsia="ko-KR"/>
              </w:rPr>
            </w:pPr>
          </w:p>
        </w:tc>
        <w:tc>
          <w:tcPr>
            <w:tcW w:w="1521" w:type="dxa"/>
          </w:tcPr>
          <w:p w14:paraId="74406CCC" w14:textId="77777777" w:rsidR="00103DA4" w:rsidRPr="00103DA4" w:rsidRDefault="00103DA4" w:rsidP="00103DA4">
            <w:pPr>
              <w:keepNext/>
              <w:keepLines/>
              <w:spacing w:after="0"/>
              <w:jc w:val="left"/>
              <w:rPr>
                <w:sz w:val="18"/>
                <w:szCs w:val="18"/>
                <w:lang w:eastAsia="ko-KR"/>
              </w:rPr>
            </w:pPr>
            <w:r w:rsidRPr="00103DA4">
              <w:rPr>
                <w:sz w:val="18"/>
                <w:szCs w:val="18"/>
                <w:lang w:eastAsia="ko-KR"/>
              </w:rPr>
              <w:t>9.3.1.179</w:t>
            </w:r>
          </w:p>
        </w:tc>
        <w:tc>
          <w:tcPr>
            <w:tcW w:w="1736" w:type="dxa"/>
          </w:tcPr>
          <w:p w14:paraId="669AB416" w14:textId="77777777" w:rsidR="00103DA4" w:rsidRPr="00103DA4" w:rsidRDefault="00103DA4" w:rsidP="00103DA4">
            <w:pPr>
              <w:keepNext/>
              <w:keepLines/>
              <w:spacing w:after="0"/>
              <w:jc w:val="left"/>
              <w:rPr>
                <w:rFonts w:cs="Arial"/>
                <w:sz w:val="18"/>
                <w:szCs w:val="18"/>
                <w:lang w:eastAsia="ko-KR"/>
              </w:rPr>
            </w:pPr>
          </w:p>
        </w:tc>
        <w:tc>
          <w:tcPr>
            <w:tcW w:w="1077" w:type="dxa"/>
          </w:tcPr>
          <w:p w14:paraId="57FB9212" w14:textId="77777777" w:rsidR="00103DA4" w:rsidRPr="00103DA4" w:rsidRDefault="00103DA4" w:rsidP="00103DA4">
            <w:pPr>
              <w:keepNext/>
              <w:keepLines/>
              <w:spacing w:after="0"/>
              <w:jc w:val="center"/>
              <w:rPr>
                <w:rFonts w:cs="Arial"/>
                <w:sz w:val="18"/>
                <w:szCs w:val="18"/>
                <w:lang w:eastAsia="ko-KR"/>
              </w:rPr>
            </w:pPr>
            <w:r w:rsidRPr="00103DA4">
              <w:rPr>
                <w:rFonts w:eastAsia="SimSun"/>
                <w:sz w:val="18"/>
              </w:rPr>
              <w:t>-</w:t>
            </w:r>
          </w:p>
        </w:tc>
        <w:tc>
          <w:tcPr>
            <w:tcW w:w="1077" w:type="dxa"/>
          </w:tcPr>
          <w:p w14:paraId="691FB3D3" w14:textId="77777777" w:rsidR="00103DA4" w:rsidRPr="00103DA4" w:rsidRDefault="00103DA4" w:rsidP="00103DA4">
            <w:pPr>
              <w:keepNext/>
              <w:keepLines/>
              <w:spacing w:after="0"/>
              <w:jc w:val="center"/>
              <w:rPr>
                <w:rFonts w:cs="Arial"/>
                <w:sz w:val="18"/>
                <w:szCs w:val="18"/>
                <w:lang w:eastAsia="ko-KR"/>
              </w:rPr>
            </w:pPr>
          </w:p>
        </w:tc>
      </w:tr>
      <w:tr w:rsidR="00103DA4" w:rsidRPr="00103DA4" w14:paraId="646D1407" w14:textId="77777777">
        <w:tc>
          <w:tcPr>
            <w:tcW w:w="2167" w:type="dxa"/>
          </w:tcPr>
          <w:p w14:paraId="131ECB11" w14:textId="77777777" w:rsidR="00103DA4" w:rsidRPr="00103DA4" w:rsidRDefault="00103DA4" w:rsidP="00103DA4">
            <w:pPr>
              <w:keepNext/>
              <w:keepLines/>
              <w:spacing w:after="0"/>
              <w:ind w:left="300"/>
              <w:jc w:val="left"/>
              <w:rPr>
                <w:sz w:val="18"/>
              </w:rPr>
            </w:pPr>
            <w:r w:rsidRPr="00103DA4">
              <w:rPr>
                <w:i/>
                <w:sz w:val="18"/>
              </w:rPr>
              <w:t>&gt;&gt;&gt;</w:t>
            </w:r>
            <w:r w:rsidRPr="00103DA4">
              <w:rPr>
                <w:i/>
                <w:sz w:val="18"/>
                <w:lang w:val="en-US" w:bidi="he-IL"/>
              </w:rPr>
              <w:t>Geographical Coordinates</w:t>
            </w:r>
          </w:p>
        </w:tc>
        <w:tc>
          <w:tcPr>
            <w:tcW w:w="1062" w:type="dxa"/>
          </w:tcPr>
          <w:p w14:paraId="1F611330" w14:textId="77777777" w:rsidR="00103DA4" w:rsidRPr="00103DA4" w:rsidRDefault="00103DA4" w:rsidP="00103DA4">
            <w:pPr>
              <w:keepNext/>
              <w:keepLines/>
              <w:spacing w:after="0"/>
              <w:jc w:val="left"/>
              <w:rPr>
                <w:sz w:val="18"/>
              </w:rPr>
            </w:pPr>
          </w:p>
        </w:tc>
        <w:tc>
          <w:tcPr>
            <w:tcW w:w="1078" w:type="dxa"/>
          </w:tcPr>
          <w:p w14:paraId="6A29C945" w14:textId="77777777" w:rsidR="00103DA4" w:rsidRPr="00103DA4" w:rsidRDefault="00103DA4" w:rsidP="00103DA4">
            <w:pPr>
              <w:keepNext/>
              <w:keepLines/>
              <w:spacing w:after="0"/>
              <w:jc w:val="left"/>
              <w:rPr>
                <w:sz w:val="18"/>
                <w:lang w:eastAsia="ko-KR"/>
              </w:rPr>
            </w:pPr>
          </w:p>
        </w:tc>
        <w:tc>
          <w:tcPr>
            <w:tcW w:w="1521" w:type="dxa"/>
          </w:tcPr>
          <w:p w14:paraId="601B4E41" w14:textId="77777777" w:rsidR="00103DA4" w:rsidRPr="00103DA4" w:rsidRDefault="00103DA4" w:rsidP="00103DA4">
            <w:pPr>
              <w:keepNext/>
              <w:keepLines/>
              <w:spacing w:after="0"/>
              <w:jc w:val="left"/>
              <w:rPr>
                <w:sz w:val="18"/>
                <w:szCs w:val="18"/>
                <w:lang w:eastAsia="ko-KR"/>
              </w:rPr>
            </w:pPr>
          </w:p>
        </w:tc>
        <w:tc>
          <w:tcPr>
            <w:tcW w:w="1736" w:type="dxa"/>
          </w:tcPr>
          <w:p w14:paraId="12960CED" w14:textId="77777777" w:rsidR="00103DA4" w:rsidRPr="00103DA4" w:rsidRDefault="00103DA4" w:rsidP="00103DA4">
            <w:pPr>
              <w:keepNext/>
              <w:keepLines/>
              <w:spacing w:after="0"/>
              <w:jc w:val="left"/>
              <w:rPr>
                <w:rFonts w:cs="Arial"/>
                <w:sz w:val="18"/>
                <w:szCs w:val="18"/>
                <w:lang w:eastAsia="ko-KR"/>
              </w:rPr>
            </w:pPr>
          </w:p>
        </w:tc>
        <w:tc>
          <w:tcPr>
            <w:tcW w:w="1077" w:type="dxa"/>
          </w:tcPr>
          <w:p w14:paraId="217A967F" w14:textId="77777777" w:rsidR="00103DA4" w:rsidRPr="00103DA4" w:rsidRDefault="00103DA4" w:rsidP="00103DA4">
            <w:pPr>
              <w:keepNext/>
              <w:keepLines/>
              <w:spacing w:after="0"/>
              <w:jc w:val="center"/>
              <w:rPr>
                <w:rFonts w:eastAsia="SimSun"/>
                <w:sz w:val="18"/>
              </w:rPr>
            </w:pPr>
          </w:p>
        </w:tc>
        <w:tc>
          <w:tcPr>
            <w:tcW w:w="1077" w:type="dxa"/>
          </w:tcPr>
          <w:p w14:paraId="76EC5B07" w14:textId="77777777" w:rsidR="00103DA4" w:rsidRPr="00103DA4" w:rsidRDefault="00103DA4" w:rsidP="00103DA4">
            <w:pPr>
              <w:keepNext/>
              <w:keepLines/>
              <w:spacing w:after="0"/>
              <w:jc w:val="center"/>
              <w:rPr>
                <w:rFonts w:cs="Arial"/>
                <w:sz w:val="18"/>
                <w:szCs w:val="18"/>
                <w:lang w:eastAsia="ko-KR"/>
              </w:rPr>
            </w:pPr>
          </w:p>
        </w:tc>
      </w:tr>
      <w:tr w:rsidR="00103DA4" w:rsidRPr="00103DA4" w14:paraId="1F18EA5F" w14:textId="77777777">
        <w:tc>
          <w:tcPr>
            <w:tcW w:w="2167" w:type="dxa"/>
          </w:tcPr>
          <w:p w14:paraId="47A62D61" w14:textId="77777777" w:rsidR="00103DA4" w:rsidRPr="00103DA4" w:rsidRDefault="00103DA4" w:rsidP="00103DA4">
            <w:pPr>
              <w:keepNext/>
              <w:keepLines/>
              <w:spacing w:after="0"/>
              <w:ind w:left="403"/>
              <w:jc w:val="left"/>
              <w:rPr>
                <w:sz w:val="18"/>
                <w:szCs w:val="18"/>
                <w:lang w:eastAsia="ko-KR"/>
              </w:rPr>
            </w:pPr>
            <w:r w:rsidRPr="00103DA4">
              <w:rPr>
                <w:sz w:val="18"/>
              </w:rPr>
              <w:t>&gt;&gt;&gt;&gt;</w:t>
            </w:r>
            <w:r w:rsidRPr="00103DA4">
              <w:rPr>
                <w:sz w:val="18"/>
                <w:lang w:val="en-US" w:bidi="he-IL"/>
              </w:rPr>
              <w:t>Geographical Coordinates</w:t>
            </w:r>
          </w:p>
        </w:tc>
        <w:tc>
          <w:tcPr>
            <w:tcW w:w="1062" w:type="dxa"/>
          </w:tcPr>
          <w:p w14:paraId="4D27BE1A" w14:textId="77777777" w:rsidR="00103DA4" w:rsidRPr="00103DA4" w:rsidRDefault="00103DA4" w:rsidP="00103DA4">
            <w:pPr>
              <w:keepNext/>
              <w:keepLines/>
              <w:spacing w:after="0"/>
              <w:jc w:val="left"/>
              <w:rPr>
                <w:sz w:val="18"/>
                <w:szCs w:val="18"/>
                <w:lang w:eastAsia="ko-KR"/>
              </w:rPr>
            </w:pPr>
            <w:r w:rsidRPr="00103DA4">
              <w:rPr>
                <w:rFonts w:hint="eastAsia"/>
                <w:sz w:val="18"/>
              </w:rPr>
              <w:t>M</w:t>
            </w:r>
          </w:p>
        </w:tc>
        <w:tc>
          <w:tcPr>
            <w:tcW w:w="1078" w:type="dxa"/>
          </w:tcPr>
          <w:p w14:paraId="08B4B973" w14:textId="77777777" w:rsidR="00103DA4" w:rsidRPr="00103DA4" w:rsidRDefault="00103DA4" w:rsidP="00103DA4">
            <w:pPr>
              <w:keepNext/>
              <w:keepLines/>
              <w:spacing w:after="0"/>
              <w:jc w:val="left"/>
              <w:rPr>
                <w:sz w:val="18"/>
                <w:lang w:eastAsia="ko-KR"/>
              </w:rPr>
            </w:pPr>
          </w:p>
        </w:tc>
        <w:tc>
          <w:tcPr>
            <w:tcW w:w="1521" w:type="dxa"/>
          </w:tcPr>
          <w:p w14:paraId="183B27A1" w14:textId="77777777" w:rsidR="00103DA4" w:rsidRPr="00103DA4" w:rsidRDefault="00103DA4" w:rsidP="00103DA4">
            <w:pPr>
              <w:keepNext/>
              <w:keepLines/>
              <w:spacing w:after="0"/>
              <w:jc w:val="left"/>
              <w:rPr>
                <w:sz w:val="18"/>
                <w:szCs w:val="18"/>
                <w:lang w:eastAsia="ko-KR"/>
              </w:rPr>
            </w:pPr>
            <w:r w:rsidRPr="00103DA4">
              <w:rPr>
                <w:sz w:val="18"/>
                <w:szCs w:val="18"/>
                <w:lang w:eastAsia="ko-KR"/>
              </w:rPr>
              <w:t>9.3.1.184</w:t>
            </w:r>
          </w:p>
        </w:tc>
        <w:tc>
          <w:tcPr>
            <w:tcW w:w="1736" w:type="dxa"/>
          </w:tcPr>
          <w:p w14:paraId="306BFD77" w14:textId="77777777" w:rsidR="00103DA4" w:rsidRPr="00103DA4" w:rsidRDefault="00103DA4" w:rsidP="00103DA4">
            <w:pPr>
              <w:keepNext/>
              <w:keepLines/>
              <w:spacing w:after="0"/>
              <w:jc w:val="left"/>
              <w:rPr>
                <w:rFonts w:cs="Arial"/>
                <w:sz w:val="18"/>
                <w:szCs w:val="18"/>
                <w:lang w:eastAsia="ko-KR"/>
              </w:rPr>
            </w:pPr>
          </w:p>
        </w:tc>
        <w:tc>
          <w:tcPr>
            <w:tcW w:w="1077" w:type="dxa"/>
          </w:tcPr>
          <w:p w14:paraId="39E79DFD" w14:textId="77777777" w:rsidR="00103DA4" w:rsidRPr="00103DA4" w:rsidRDefault="00103DA4" w:rsidP="00103DA4">
            <w:pPr>
              <w:keepNext/>
              <w:keepLines/>
              <w:spacing w:after="0"/>
              <w:jc w:val="center"/>
              <w:rPr>
                <w:rFonts w:cs="Arial"/>
                <w:sz w:val="18"/>
                <w:szCs w:val="18"/>
                <w:lang w:eastAsia="ko-KR"/>
              </w:rPr>
            </w:pPr>
            <w:r w:rsidRPr="00103DA4">
              <w:rPr>
                <w:rFonts w:eastAsia="SimSun"/>
                <w:sz w:val="18"/>
              </w:rPr>
              <w:t>-</w:t>
            </w:r>
          </w:p>
        </w:tc>
        <w:tc>
          <w:tcPr>
            <w:tcW w:w="1077" w:type="dxa"/>
          </w:tcPr>
          <w:p w14:paraId="05A4D1FF" w14:textId="77777777" w:rsidR="00103DA4" w:rsidRPr="00103DA4" w:rsidRDefault="00103DA4" w:rsidP="00103DA4">
            <w:pPr>
              <w:keepNext/>
              <w:keepLines/>
              <w:spacing w:after="0"/>
              <w:jc w:val="center"/>
              <w:rPr>
                <w:rFonts w:cs="Arial"/>
                <w:sz w:val="18"/>
                <w:szCs w:val="18"/>
                <w:lang w:eastAsia="ko-KR"/>
              </w:rPr>
            </w:pPr>
          </w:p>
        </w:tc>
      </w:tr>
      <w:tr w:rsidR="00103DA4" w:rsidRPr="00103DA4" w14:paraId="338237B5" w14:textId="77777777">
        <w:tc>
          <w:tcPr>
            <w:tcW w:w="2167" w:type="dxa"/>
          </w:tcPr>
          <w:p w14:paraId="19E403F9" w14:textId="77777777" w:rsidR="00103DA4" w:rsidRPr="00103DA4" w:rsidRDefault="00103DA4" w:rsidP="00103DA4">
            <w:pPr>
              <w:keepNext/>
              <w:keepLines/>
              <w:spacing w:after="0"/>
              <w:ind w:left="300"/>
              <w:jc w:val="left"/>
              <w:rPr>
                <w:sz w:val="18"/>
              </w:rPr>
            </w:pPr>
            <w:r w:rsidRPr="00103DA4">
              <w:rPr>
                <w:rFonts w:hint="eastAsia"/>
                <w:i/>
                <w:sz w:val="18"/>
              </w:rPr>
              <w:t>&gt;</w:t>
            </w:r>
            <w:r w:rsidRPr="00103DA4">
              <w:rPr>
                <w:i/>
                <w:sz w:val="18"/>
              </w:rPr>
              <w:t>&gt;&gt;TRP Type</w:t>
            </w:r>
          </w:p>
        </w:tc>
        <w:tc>
          <w:tcPr>
            <w:tcW w:w="1062" w:type="dxa"/>
          </w:tcPr>
          <w:p w14:paraId="5B79298B" w14:textId="77777777" w:rsidR="00103DA4" w:rsidRPr="00103DA4" w:rsidRDefault="00103DA4" w:rsidP="00103DA4">
            <w:pPr>
              <w:keepNext/>
              <w:keepLines/>
              <w:spacing w:after="0"/>
              <w:jc w:val="left"/>
              <w:rPr>
                <w:sz w:val="18"/>
              </w:rPr>
            </w:pPr>
          </w:p>
        </w:tc>
        <w:tc>
          <w:tcPr>
            <w:tcW w:w="1078" w:type="dxa"/>
          </w:tcPr>
          <w:p w14:paraId="523B9B47" w14:textId="77777777" w:rsidR="00103DA4" w:rsidRPr="00103DA4" w:rsidRDefault="00103DA4" w:rsidP="00103DA4">
            <w:pPr>
              <w:keepNext/>
              <w:keepLines/>
              <w:spacing w:after="0"/>
              <w:jc w:val="left"/>
              <w:rPr>
                <w:sz w:val="18"/>
                <w:lang w:eastAsia="ko-KR"/>
              </w:rPr>
            </w:pPr>
          </w:p>
        </w:tc>
        <w:tc>
          <w:tcPr>
            <w:tcW w:w="1521" w:type="dxa"/>
          </w:tcPr>
          <w:p w14:paraId="53C0CE34" w14:textId="77777777" w:rsidR="00103DA4" w:rsidRPr="00103DA4" w:rsidRDefault="00103DA4" w:rsidP="00103DA4">
            <w:pPr>
              <w:keepNext/>
              <w:keepLines/>
              <w:spacing w:after="0"/>
              <w:jc w:val="left"/>
              <w:rPr>
                <w:sz w:val="18"/>
                <w:szCs w:val="18"/>
                <w:lang w:eastAsia="ko-KR"/>
              </w:rPr>
            </w:pPr>
          </w:p>
        </w:tc>
        <w:tc>
          <w:tcPr>
            <w:tcW w:w="1736" w:type="dxa"/>
          </w:tcPr>
          <w:p w14:paraId="26B391CF" w14:textId="77777777" w:rsidR="00103DA4" w:rsidRPr="00103DA4" w:rsidRDefault="00103DA4" w:rsidP="00103DA4">
            <w:pPr>
              <w:keepNext/>
              <w:keepLines/>
              <w:spacing w:after="0"/>
              <w:jc w:val="left"/>
              <w:rPr>
                <w:rFonts w:cs="Arial"/>
                <w:sz w:val="18"/>
                <w:szCs w:val="18"/>
                <w:lang w:eastAsia="ko-KR"/>
              </w:rPr>
            </w:pPr>
          </w:p>
        </w:tc>
        <w:tc>
          <w:tcPr>
            <w:tcW w:w="1077" w:type="dxa"/>
          </w:tcPr>
          <w:p w14:paraId="51ED81C6" w14:textId="77777777" w:rsidR="00103DA4" w:rsidRPr="00103DA4" w:rsidRDefault="00103DA4" w:rsidP="00103DA4">
            <w:pPr>
              <w:keepNext/>
              <w:keepLines/>
              <w:spacing w:after="0"/>
              <w:jc w:val="center"/>
              <w:rPr>
                <w:rFonts w:eastAsia="SimSun"/>
                <w:sz w:val="18"/>
              </w:rPr>
            </w:pPr>
          </w:p>
        </w:tc>
        <w:tc>
          <w:tcPr>
            <w:tcW w:w="1077" w:type="dxa"/>
          </w:tcPr>
          <w:p w14:paraId="1F985F06" w14:textId="77777777" w:rsidR="00103DA4" w:rsidRPr="00103DA4" w:rsidRDefault="00103DA4" w:rsidP="00103DA4">
            <w:pPr>
              <w:keepNext/>
              <w:keepLines/>
              <w:spacing w:after="0"/>
              <w:jc w:val="center"/>
              <w:rPr>
                <w:rFonts w:cs="Arial"/>
                <w:sz w:val="18"/>
                <w:szCs w:val="18"/>
                <w:lang w:eastAsia="ko-KR"/>
              </w:rPr>
            </w:pPr>
          </w:p>
        </w:tc>
      </w:tr>
      <w:tr w:rsidR="00103DA4" w:rsidRPr="00103DA4" w14:paraId="7EB53E48" w14:textId="77777777">
        <w:tc>
          <w:tcPr>
            <w:tcW w:w="2167" w:type="dxa"/>
          </w:tcPr>
          <w:p w14:paraId="259FDC05" w14:textId="77777777" w:rsidR="00103DA4" w:rsidRPr="00103DA4" w:rsidRDefault="00103DA4" w:rsidP="00103DA4">
            <w:pPr>
              <w:keepNext/>
              <w:keepLines/>
              <w:spacing w:after="0"/>
              <w:ind w:left="403"/>
              <w:jc w:val="left"/>
              <w:rPr>
                <w:sz w:val="18"/>
              </w:rPr>
            </w:pPr>
            <w:r w:rsidRPr="00103DA4">
              <w:rPr>
                <w:sz w:val="18"/>
              </w:rPr>
              <w:t>&gt;</w:t>
            </w:r>
            <w:r w:rsidRPr="00103DA4">
              <w:rPr>
                <w:rFonts w:hint="eastAsia"/>
                <w:sz w:val="18"/>
              </w:rPr>
              <w:t>&gt;</w:t>
            </w:r>
            <w:r w:rsidRPr="00103DA4">
              <w:rPr>
                <w:sz w:val="18"/>
              </w:rPr>
              <w:t>&gt;&gt;TRP Type</w:t>
            </w:r>
          </w:p>
        </w:tc>
        <w:tc>
          <w:tcPr>
            <w:tcW w:w="1062" w:type="dxa"/>
          </w:tcPr>
          <w:p w14:paraId="00C86750" w14:textId="77777777" w:rsidR="00103DA4" w:rsidRPr="00103DA4" w:rsidRDefault="00103DA4" w:rsidP="00103DA4">
            <w:pPr>
              <w:keepNext/>
              <w:keepLines/>
              <w:spacing w:after="0"/>
              <w:jc w:val="left"/>
              <w:rPr>
                <w:sz w:val="18"/>
              </w:rPr>
            </w:pPr>
            <w:r w:rsidRPr="00103DA4">
              <w:rPr>
                <w:rFonts w:hint="eastAsia"/>
                <w:sz w:val="18"/>
              </w:rPr>
              <w:t>M</w:t>
            </w:r>
          </w:p>
        </w:tc>
        <w:tc>
          <w:tcPr>
            <w:tcW w:w="1078" w:type="dxa"/>
          </w:tcPr>
          <w:p w14:paraId="23302415" w14:textId="77777777" w:rsidR="00103DA4" w:rsidRPr="00103DA4" w:rsidRDefault="00103DA4" w:rsidP="00103DA4">
            <w:pPr>
              <w:keepNext/>
              <w:keepLines/>
              <w:spacing w:after="0"/>
              <w:jc w:val="left"/>
              <w:rPr>
                <w:sz w:val="18"/>
                <w:lang w:eastAsia="ko-KR"/>
              </w:rPr>
            </w:pPr>
          </w:p>
        </w:tc>
        <w:tc>
          <w:tcPr>
            <w:tcW w:w="1521" w:type="dxa"/>
          </w:tcPr>
          <w:p w14:paraId="08E50011" w14:textId="60E1F682" w:rsidR="00103DA4" w:rsidRPr="00103DA4" w:rsidRDefault="00103DA4" w:rsidP="00103DA4">
            <w:pPr>
              <w:keepNext/>
              <w:keepLines/>
              <w:spacing w:after="0"/>
              <w:jc w:val="left"/>
              <w:rPr>
                <w:sz w:val="18"/>
                <w:szCs w:val="18"/>
                <w:lang w:eastAsia="ko-KR"/>
              </w:rPr>
            </w:pPr>
            <w:r w:rsidRPr="00103DA4">
              <w:rPr>
                <w:rFonts w:cs="Arial"/>
                <w:noProof/>
                <w:sz w:val="18"/>
                <w:szCs w:val="18"/>
                <w:lang w:eastAsia="ja-JP"/>
              </w:rPr>
              <w:t>ENUMERATED (prs-only-tp, srs-only-rp, tp, rp, trp…</w:t>
            </w:r>
            <w:ins w:id="309" w:author="Ericsson" w:date="2023-02-08T18:41:00Z">
              <w:r>
                <w:rPr>
                  <w:rFonts w:cs="Arial"/>
                  <w:noProof/>
                  <w:sz w:val="18"/>
                  <w:szCs w:val="18"/>
                  <w:lang w:eastAsia="ja-JP"/>
                </w:rPr>
                <w:t>, mobile-trp</w:t>
              </w:r>
            </w:ins>
            <w:r w:rsidRPr="00103DA4">
              <w:rPr>
                <w:rFonts w:cs="Arial"/>
                <w:noProof/>
                <w:sz w:val="18"/>
                <w:szCs w:val="18"/>
                <w:lang w:eastAsia="ja-JP"/>
              </w:rPr>
              <w:t>)</w:t>
            </w:r>
          </w:p>
        </w:tc>
        <w:tc>
          <w:tcPr>
            <w:tcW w:w="1736" w:type="dxa"/>
          </w:tcPr>
          <w:p w14:paraId="54404143" w14:textId="77777777" w:rsidR="00103DA4" w:rsidRPr="00103DA4" w:rsidRDefault="00103DA4" w:rsidP="00103DA4">
            <w:pPr>
              <w:keepNext/>
              <w:keepLines/>
              <w:spacing w:after="0"/>
              <w:jc w:val="left"/>
              <w:rPr>
                <w:rFonts w:cs="Arial"/>
                <w:sz w:val="18"/>
                <w:szCs w:val="18"/>
                <w:lang w:eastAsia="ko-KR"/>
              </w:rPr>
            </w:pPr>
            <w:r w:rsidRPr="00103DA4">
              <w:rPr>
                <w:rFonts w:cs="Arial"/>
                <w:noProof/>
                <w:sz w:val="18"/>
                <w:szCs w:val="18"/>
                <w:lang w:eastAsia="ja-JP"/>
              </w:rPr>
              <w:t>TS 38.305 [42]</w:t>
            </w:r>
          </w:p>
        </w:tc>
        <w:tc>
          <w:tcPr>
            <w:tcW w:w="1077" w:type="dxa"/>
          </w:tcPr>
          <w:p w14:paraId="4014888F" w14:textId="77777777" w:rsidR="00103DA4" w:rsidRPr="00103DA4" w:rsidRDefault="00103DA4" w:rsidP="00103DA4">
            <w:pPr>
              <w:keepNext/>
              <w:keepLines/>
              <w:spacing w:after="0"/>
              <w:jc w:val="center"/>
              <w:rPr>
                <w:rFonts w:cs="Arial"/>
                <w:sz w:val="18"/>
                <w:szCs w:val="18"/>
                <w:lang w:eastAsia="ko-KR"/>
              </w:rPr>
            </w:pPr>
            <w:r w:rsidRPr="00103DA4">
              <w:rPr>
                <w:rFonts w:cs="Arial" w:hint="eastAsia"/>
                <w:noProof/>
                <w:sz w:val="18"/>
                <w:szCs w:val="18"/>
              </w:rPr>
              <w:t>Y</w:t>
            </w:r>
            <w:r w:rsidRPr="00103DA4">
              <w:rPr>
                <w:rFonts w:cs="Arial"/>
                <w:noProof/>
                <w:sz w:val="18"/>
                <w:szCs w:val="18"/>
              </w:rPr>
              <w:t>ES</w:t>
            </w:r>
          </w:p>
        </w:tc>
        <w:tc>
          <w:tcPr>
            <w:tcW w:w="1077" w:type="dxa"/>
          </w:tcPr>
          <w:p w14:paraId="6EC7B69B" w14:textId="77777777" w:rsidR="00103DA4" w:rsidRPr="00103DA4" w:rsidRDefault="00103DA4" w:rsidP="00103DA4">
            <w:pPr>
              <w:keepNext/>
              <w:keepLines/>
              <w:spacing w:after="0"/>
              <w:jc w:val="center"/>
              <w:rPr>
                <w:rFonts w:cs="Arial"/>
                <w:sz w:val="18"/>
                <w:szCs w:val="18"/>
                <w:lang w:eastAsia="ko-KR"/>
              </w:rPr>
            </w:pPr>
            <w:r w:rsidRPr="00103DA4">
              <w:rPr>
                <w:rFonts w:cs="Arial"/>
                <w:noProof/>
                <w:sz w:val="18"/>
                <w:szCs w:val="18"/>
              </w:rPr>
              <w:t>reject</w:t>
            </w:r>
          </w:p>
        </w:tc>
      </w:tr>
      <w:tr w:rsidR="00103DA4" w:rsidRPr="00103DA4" w14:paraId="52C83435" w14:textId="77777777">
        <w:tc>
          <w:tcPr>
            <w:tcW w:w="2167" w:type="dxa"/>
          </w:tcPr>
          <w:p w14:paraId="0A23589B" w14:textId="77777777" w:rsidR="00103DA4" w:rsidRPr="00103DA4" w:rsidRDefault="00103DA4" w:rsidP="00103DA4">
            <w:pPr>
              <w:keepNext/>
              <w:keepLines/>
              <w:spacing w:after="0"/>
              <w:ind w:left="300"/>
              <w:jc w:val="left"/>
              <w:rPr>
                <w:sz w:val="18"/>
              </w:rPr>
            </w:pPr>
            <w:r w:rsidRPr="00103DA4">
              <w:rPr>
                <w:i/>
                <w:sz w:val="18"/>
              </w:rPr>
              <w:t>&gt;&gt;&gt;On-demand PRS TRP Information</w:t>
            </w:r>
          </w:p>
        </w:tc>
        <w:tc>
          <w:tcPr>
            <w:tcW w:w="1062" w:type="dxa"/>
          </w:tcPr>
          <w:p w14:paraId="090ADCF2" w14:textId="77777777" w:rsidR="00103DA4" w:rsidRPr="00103DA4" w:rsidRDefault="00103DA4" w:rsidP="00103DA4">
            <w:pPr>
              <w:keepNext/>
              <w:keepLines/>
              <w:spacing w:after="0"/>
              <w:jc w:val="left"/>
              <w:rPr>
                <w:sz w:val="18"/>
              </w:rPr>
            </w:pPr>
          </w:p>
        </w:tc>
        <w:tc>
          <w:tcPr>
            <w:tcW w:w="1078" w:type="dxa"/>
          </w:tcPr>
          <w:p w14:paraId="00CAF0F5" w14:textId="77777777" w:rsidR="00103DA4" w:rsidRPr="00103DA4" w:rsidRDefault="00103DA4" w:rsidP="00103DA4">
            <w:pPr>
              <w:keepNext/>
              <w:keepLines/>
              <w:spacing w:after="0"/>
              <w:jc w:val="left"/>
              <w:rPr>
                <w:sz w:val="18"/>
                <w:lang w:eastAsia="ko-KR"/>
              </w:rPr>
            </w:pPr>
          </w:p>
        </w:tc>
        <w:tc>
          <w:tcPr>
            <w:tcW w:w="1521" w:type="dxa"/>
          </w:tcPr>
          <w:p w14:paraId="048A8D99" w14:textId="77777777" w:rsidR="00103DA4" w:rsidRPr="00103DA4" w:rsidRDefault="00103DA4" w:rsidP="00103DA4">
            <w:pPr>
              <w:keepNext/>
              <w:keepLines/>
              <w:spacing w:after="0"/>
              <w:jc w:val="left"/>
              <w:rPr>
                <w:rFonts w:cs="Arial"/>
                <w:noProof/>
                <w:sz w:val="18"/>
                <w:szCs w:val="18"/>
                <w:lang w:eastAsia="ja-JP"/>
              </w:rPr>
            </w:pPr>
          </w:p>
        </w:tc>
        <w:tc>
          <w:tcPr>
            <w:tcW w:w="1736" w:type="dxa"/>
          </w:tcPr>
          <w:p w14:paraId="5266C89A"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4C2A8CC0" w14:textId="77777777" w:rsidR="00103DA4" w:rsidRPr="00103DA4" w:rsidRDefault="00103DA4" w:rsidP="00103DA4">
            <w:pPr>
              <w:keepNext/>
              <w:keepLines/>
              <w:spacing w:after="0"/>
              <w:jc w:val="center"/>
              <w:rPr>
                <w:rFonts w:cs="Arial"/>
                <w:noProof/>
                <w:sz w:val="18"/>
                <w:szCs w:val="18"/>
              </w:rPr>
            </w:pPr>
          </w:p>
        </w:tc>
        <w:tc>
          <w:tcPr>
            <w:tcW w:w="1077" w:type="dxa"/>
          </w:tcPr>
          <w:p w14:paraId="1766834F" w14:textId="77777777" w:rsidR="00103DA4" w:rsidRPr="00103DA4" w:rsidRDefault="00103DA4" w:rsidP="00103DA4">
            <w:pPr>
              <w:keepNext/>
              <w:keepLines/>
              <w:spacing w:after="0"/>
              <w:jc w:val="center"/>
              <w:rPr>
                <w:rFonts w:cs="Arial"/>
                <w:noProof/>
                <w:sz w:val="18"/>
                <w:szCs w:val="18"/>
              </w:rPr>
            </w:pPr>
          </w:p>
        </w:tc>
      </w:tr>
      <w:tr w:rsidR="00103DA4" w:rsidRPr="00103DA4" w14:paraId="01B69A61" w14:textId="77777777">
        <w:tc>
          <w:tcPr>
            <w:tcW w:w="2167" w:type="dxa"/>
          </w:tcPr>
          <w:p w14:paraId="6587AC2B" w14:textId="77777777" w:rsidR="00103DA4" w:rsidRPr="00103DA4" w:rsidRDefault="00103DA4" w:rsidP="00103DA4">
            <w:pPr>
              <w:keepNext/>
              <w:keepLines/>
              <w:spacing w:after="0"/>
              <w:ind w:left="403"/>
              <w:jc w:val="left"/>
              <w:rPr>
                <w:sz w:val="18"/>
              </w:rPr>
            </w:pPr>
            <w:r w:rsidRPr="00103DA4">
              <w:rPr>
                <w:sz w:val="18"/>
              </w:rPr>
              <w:t>&gt;&gt;&gt;&gt;On-demand PRS TRP Information</w:t>
            </w:r>
          </w:p>
        </w:tc>
        <w:tc>
          <w:tcPr>
            <w:tcW w:w="1062" w:type="dxa"/>
          </w:tcPr>
          <w:p w14:paraId="20E4E270" w14:textId="77777777" w:rsidR="00103DA4" w:rsidRPr="00103DA4" w:rsidRDefault="00103DA4" w:rsidP="00103DA4">
            <w:pPr>
              <w:keepNext/>
              <w:keepLines/>
              <w:spacing w:after="0"/>
              <w:jc w:val="left"/>
              <w:rPr>
                <w:sz w:val="18"/>
              </w:rPr>
            </w:pPr>
            <w:r w:rsidRPr="00103DA4">
              <w:rPr>
                <w:sz w:val="18"/>
              </w:rPr>
              <w:t>M</w:t>
            </w:r>
          </w:p>
        </w:tc>
        <w:tc>
          <w:tcPr>
            <w:tcW w:w="1078" w:type="dxa"/>
          </w:tcPr>
          <w:p w14:paraId="07CF9CFC" w14:textId="77777777" w:rsidR="00103DA4" w:rsidRPr="00103DA4" w:rsidRDefault="00103DA4" w:rsidP="00103DA4">
            <w:pPr>
              <w:keepNext/>
              <w:keepLines/>
              <w:spacing w:after="0"/>
              <w:jc w:val="left"/>
              <w:rPr>
                <w:sz w:val="18"/>
                <w:lang w:eastAsia="ko-KR"/>
              </w:rPr>
            </w:pPr>
          </w:p>
        </w:tc>
        <w:tc>
          <w:tcPr>
            <w:tcW w:w="1521" w:type="dxa"/>
          </w:tcPr>
          <w:p w14:paraId="42C62F29" w14:textId="77777777" w:rsidR="00103DA4" w:rsidRPr="00103DA4" w:rsidRDefault="00103DA4" w:rsidP="00103DA4">
            <w:pPr>
              <w:keepNext/>
              <w:keepLines/>
              <w:spacing w:after="0"/>
              <w:jc w:val="left"/>
              <w:rPr>
                <w:rFonts w:cs="Arial"/>
                <w:noProof/>
                <w:sz w:val="18"/>
                <w:szCs w:val="18"/>
                <w:lang w:eastAsia="ja-JP"/>
              </w:rPr>
            </w:pPr>
            <w:r w:rsidRPr="00103DA4">
              <w:rPr>
                <w:rFonts w:cs="Arial"/>
                <w:noProof/>
                <w:sz w:val="18"/>
                <w:szCs w:val="18"/>
                <w:lang w:eastAsia="ja-JP"/>
              </w:rPr>
              <w:t>9.3.1.240</w:t>
            </w:r>
          </w:p>
        </w:tc>
        <w:tc>
          <w:tcPr>
            <w:tcW w:w="1736" w:type="dxa"/>
          </w:tcPr>
          <w:p w14:paraId="480C19E7"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134A7CE0" w14:textId="77777777" w:rsidR="00103DA4" w:rsidRPr="00103DA4" w:rsidRDefault="00103DA4" w:rsidP="00103DA4">
            <w:pPr>
              <w:keepNext/>
              <w:keepLines/>
              <w:spacing w:after="0"/>
              <w:jc w:val="center"/>
              <w:rPr>
                <w:rFonts w:cs="Arial"/>
                <w:noProof/>
                <w:sz w:val="18"/>
                <w:szCs w:val="18"/>
              </w:rPr>
            </w:pPr>
            <w:r w:rsidRPr="00103DA4">
              <w:rPr>
                <w:rFonts w:cs="Arial"/>
                <w:noProof/>
                <w:sz w:val="18"/>
                <w:szCs w:val="18"/>
              </w:rPr>
              <w:t>YES</w:t>
            </w:r>
          </w:p>
        </w:tc>
        <w:tc>
          <w:tcPr>
            <w:tcW w:w="1077" w:type="dxa"/>
          </w:tcPr>
          <w:p w14:paraId="2BA55B91" w14:textId="77777777" w:rsidR="00103DA4" w:rsidRPr="00103DA4" w:rsidRDefault="00103DA4" w:rsidP="00103DA4">
            <w:pPr>
              <w:keepNext/>
              <w:keepLines/>
              <w:spacing w:after="0"/>
              <w:jc w:val="center"/>
              <w:rPr>
                <w:rFonts w:cs="Arial"/>
                <w:noProof/>
                <w:sz w:val="18"/>
                <w:szCs w:val="18"/>
              </w:rPr>
            </w:pPr>
            <w:r w:rsidRPr="00103DA4">
              <w:rPr>
                <w:rFonts w:cs="Arial"/>
                <w:noProof/>
                <w:sz w:val="18"/>
                <w:szCs w:val="18"/>
              </w:rPr>
              <w:t>reject</w:t>
            </w:r>
          </w:p>
        </w:tc>
      </w:tr>
      <w:tr w:rsidR="00103DA4" w:rsidRPr="00103DA4" w14:paraId="1568FD25" w14:textId="77777777">
        <w:tc>
          <w:tcPr>
            <w:tcW w:w="2167" w:type="dxa"/>
          </w:tcPr>
          <w:p w14:paraId="554D2067" w14:textId="77777777" w:rsidR="00103DA4" w:rsidRPr="00103DA4" w:rsidRDefault="00103DA4" w:rsidP="00103DA4">
            <w:pPr>
              <w:keepNext/>
              <w:keepLines/>
              <w:spacing w:after="0"/>
              <w:ind w:left="300"/>
              <w:jc w:val="left"/>
              <w:rPr>
                <w:sz w:val="18"/>
              </w:rPr>
            </w:pPr>
            <w:r w:rsidRPr="00103DA4">
              <w:rPr>
                <w:i/>
                <w:sz w:val="18"/>
                <w:lang w:eastAsia="ko-KR"/>
              </w:rPr>
              <w:t>&gt;&gt;&gt;TRP Tx TEG Association</w:t>
            </w:r>
          </w:p>
        </w:tc>
        <w:tc>
          <w:tcPr>
            <w:tcW w:w="1062" w:type="dxa"/>
          </w:tcPr>
          <w:p w14:paraId="0AE0ECDC" w14:textId="77777777" w:rsidR="00103DA4" w:rsidRPr="00103DA4" w:rsidRDefault="00103DA4" w:rsidP="00103DA4">
            <w:pPr>
              <w:keepNext/>
              <w:keepLines/>
              <w:spacing w:after="0"/>
              <w:jc w:val="left"/>
              <w:rPr>
                <w:sz w:val="18"/>
              </w:rPr>
            </w:pPr>
          </w:p>
        </w:tc>
        <w:tc>
          <w:tcPr>
            <w:tcW w:w="1078" w:type="dxa"/>
          </w:tcPr>
          <w:p w14:paraId="71EB6B71" w14:textId="77777777" w:rsidR="00103DA4" w:rsidRPr="00103DA4" w:rsidRDefault="00103DA4" w:rsidP="00103DA4">
            <w:pPr>
              <w:keepNext/>
              <w:keepLines/>
              <w:spacing w:after="0"/>
              <w:jc w:val="left"/>
              <w:rPr>
                <w:sz w:val="18"/>
                <w:lang w:eastAsia="ko-KR"/>
              </w:rPr>
            </w:pPr>
          </w:p>
        </w:tc>
        <w:tc>
          <w:tcPr>
            <w:tcW w:w="1521" w:type="dxa"/>
          </w:tcPr>
          <w:p w14:paraId="6F85BEBE" w14:textId="77777777" w:rsidR="00103DA4" w:rsidRPr="00103DA4" w:rsidRDefault="00103DA4" w:rsidP="00103DA4">
            <w:pPr>
              <w:keepNext/>
              <w:keepLines/>
              <w:spacing w:after="0"/>
              <w:jc w:val="left"/>
              <w:rPr>
                <w:rFonts w:cs="Arial"/>
                <w:noProof/>
                <w:sz w:val="18"/>
                <w:szCs w:val="18"/>
                <w:lang w:eastAsia="ja-JP"/>
              </w:rPr>
            </w:pPr>
          </w:p>
        </w:tc>
        <w:tc>
          <w:tcPr>
            <w:tcW w:w="1736" w:type="dxa"/>
          </w:tcPr>
          <w:p w14:paraId="78F3600D"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2BB8DB9E" w14:textId="77777777" w:rsidR="00103DA4" w:rsidRPr="00103DA4" w:rsidRDefault="00103DA4" w:rsidP="00103DA4">
            <w:pPr>
              <w:keepNext/>
              <w:keepLines/>
              <w:spacing w:after="0"/>
              <w:jc w:val="center"/>
              <w:rPr>
                <w:rFonts w:cs="Arial"/>
                <w:noProof/>
                <w:sz w:val="18"/>
                <w:szCs w:val="18"/>
              </w:rPr>
            </w:pPr>
          </w:p>
        </w:tc>
        <w:tc>
          <w:tcPr>
            <w:tcW w:w="1077" w:type="dxa"/>
          </w:tcPr>
          <w:p w14:paraId="6DCE10D7" w14:textId="77777777" w:rsidR="00103DA4" w:rsidRPr="00103DA4" w:rsidRDefault="00103DA4" w:rsidP="00103DA4">
            <w:pPr>
              <w:keepNext/>
              <w:keepLines/>
              <w:spacing w:after="0"/>
              <w:jc w:val="center"/>
              <w:rPr>
                <w:rFonts w:cs="Arial"/>
                <w:noProof/>
                <w:sz w:val="18"/>
                <w:szCs w:val="18"/>
              </w:rPr>
            </w:pPr>
          </w:p>
        </w:tc>
      </w:tr>
      <w:tr w:rsidR="00103DA4" w:rsidRPr="00103DA4" w14:paraId="716CC5E3" w14:textId="77777777">
        <w:tc>
          <w:tcPr>
            <w:tcW w:w="2167" w:type="dxa"/>
          </w:tcPr>
          <w:p w14:paraId="77C443CA" w14:textId="77777777" w:rsidR="00103DA4" w:rsidRPr="00103DA4" w:rsidRDefault="00103DA4" w:rsidP="00103DA4">
            <w:pPr>
              <w:keepNext/>
              <w:keepLines/>
              <w:spacing w:after="0"/>
              <w:ind w:left="403"/>
              <w:jc w:val="left"/>
              <w:rPr>
                <w:sz w:val="18"/>
              </w:rPr>
            </w:pPr>
            <w:r w:rsidRPr="00103DA4">
              <w:rPr>
                <w:sz w:val="18"/>
                <w:lang w:eastAsia="ko-KR"/>
              </w:rPr>
              <w:t>&gt;&gt;&gt;&gt;TRP Tx TEG Association</w:t>
            </w:r>
          </w:p>
        </w:tc>
        <w:tc>
          <w:tcPr>
            <w:tcW w:w="1062" w:type="dxa"/>
          </w:tcPr>
          <w:p w14:paraId="3F6983EF" w14:textId="77777777" w:rsidR="00103DA4" w:rsidRPr="00103DA4" w:rsidRDefault="00103DA4" w:rsidP="00103DA4">
            <w:pPr>
              <w:keepNext/>
              <w:keepLines/>
              <w:spacing w:after="0"/>
              <w:jc w:val="left"/>
              <w:rPr>
                <w:sz w:val="18"/>
              </w:rPr>
            </w:pPr>
            <w:r w:rsidRPr="00103DA4">
              <w:rPr>
                <w:sz w:val="18"/>
                <w:lang w:eastAsia="ko-KR"/>
              </w:rPr>
              <w:t>M</w:t>
            </w:r>
          </w:p>
        </w:tc>
        <w:tc>
          <w:tcPr>
            <w:tcW w:w="1078" w:type="dxa"/>
          </w:tcPr>
          <w:p w14:paraId="4DF742DD" w14:textId="77777777" w:rsidR="00103DA4" w:rsidRPr="00103DA4" w:rsidRDefault="00103DA4" w:rsidP="00103DA4">
            <w:pPr>
              <w:keepNext/>
              <w:keepLines/>
              <w:spacing w:after="0"/>
              <w:jc w:val="left"/>
              <w:rPr>
                <w:sz w:val="18"/>
                <w:lang w:eastAsia="ko-KR"/>
              </w:rPr>
            </w:pPr>
          </w:p>
        </w:tc>
        <w:tc>
          <w:tcPr>
            <w:tcW w:w="1521" w:type="dxa"/>
          </w:tcPr>
          <w:p w14:paraId="21CCE65D" w14:textId="77777777" w:rsidR="00103DA4" w:rsidRPr="00103DA4" w:rsidRDefault="00103DA4" w:rsidP="00103DA4">
            <w:pPr>
              <w:keepNext/>
              <w:keepLines/>
              <w:spacing w:after="0"/>
              <w:jc w:val="left"/>
              <w:rPr>
                <w:rFonts w:cs="Arial"/>
                <w:noProof/>
                <w:sz w:val="18"/>
                <w:szCs w:val="18"/>
                <w:lang w:eastAsia="ja-JP"/>
              </w:rPr>
            </w:pPr>
            <w:r w:rsidRPr="00103DA4">
              <w:rPr>
                <w:sz w:val="18"/>
                <w:lang w:eastAsia="ko-KR"/>
              </w:rPr>
              <w:t>9.3.1.252</w:t>
            </w:r>
          </w:p>
        </w:tc>
        <w:tc>
          <w:tcPr>
            <w:tcW w:w="1736" w:type="dxa"/>
          </w:tcPr>
          <w:p w14:paraId="4CAE3B9A"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5331572A" w14:textId="77777777" w:rsidR="00103DA4" w:rsidRPr="00103DA4" w:rsidRDefault="00103DA4" w:rsidP="00103DA4">
            <w:pPr>
              <w:keepNext/>
              <w:keepLines/>
              <w:spacing w:after="0"/>
              <w:jc w:val="center"/>
              <w:rPr>
                <w:rFonts w:cs="Arial"/>
                <w:noProof/>
                <w:sz w:val="18"/>
                <w:szCs w:val="18"/>
              </w:rPr>
            </w:pPr>
            <w:r w:rsidRPr="00103DA4">
              <w:rPr>
                <w:rFonts w:cs="Arial"/>
                <w:noProof/>
                <w:sz w:val="18"/>
                <w:szCs w:val="18"/>
                <w:lang w:eastAsia="ko-KR"/>
              </w:rPr>
              <w:t>YES</w:t>
            </w:r>
          </w:p>
        </w:tc>
        <w:tc>
          <w:tcPr>
            <w:tcW w:w="1077" w:type="dxa"/>
          </w:tcPr>
          <w:p w14:paraId="26E9C665" w14:textId="77777777" w:rsidR="00103DA4" w:rsidRPr="00103DA4" w:rsidRDefault="00103DA4" w:rsidP="00103DA4">
            <w:pPr>
              <w:keepNext/>
              <w:keepLines/>
              <w:spacing w:after="0"/>
              <w:jc w:val="center"/>
              <w:rPr>
                <w:rFonts w:cs="Arial"/>
                <w:noProof/>
                <w:sz w:val="18"/>
                <w:szCs w:val="18"/>
              </w:rPr>
            </w:pPr>
            <w:r w:rsidRPr="00103DA4">
              <w:rPr>
                <w:sz w:val="18"/>
                <w:lang w:eastAsia="ko-KR"/>
              </w:rPr>
              <w:t>reject</w:t>
            </w:r>
          </w:p>
        </w:tc>
      </w:tr>
      <w:tr w:rsidR="00103DA4" w:rsidRPr="00103DA4" w14:paraId="64C2D39E" w14:textId="77777777">
        <w:tc>
          <w:tcPr>
            <w:tcW w:w="2167" w:type="dxa"/>
          </w:tcPr>
          <w:p w14:paraId="74F09451" w14:textId="77777777" w:rsidR="00103DA4" w:rsidRPr="00103DA4" w:rsidRDefault="00103DA4" w:rsidP="00103DA4">
            <w:pPr>
              <w:keepNext/>
              <w:keepLines/>
              <w:spacing w:after="0"/>
              <w:ind w:left="300"/>
              <w:jc w:val="left"/>
              <w:rPr>
                <w:sz w:val="18"/>
                <w:lang w:eastAsia="ko-KR"/>
              </w:rPr>
            </w:pPr>
            <w:r w:rsidRPr="00103DA4">
              <w:rPr>
                <w:i/>
                <w:sz w:val="18"/>
              </w:rPr>
              <w:t>&gt;&gt;&gt;TRP Beam Antenna</w:t>
            </w:r>
          </w:p>
        </w:tc>
        <w:tc>
          <w:tcPr>
            <w:tcW w:w="1062" w:type="dxa"/>
          </w:tcPr>
          <w:p w14:paraId="4C76D532" w14:textId="77777777" w:rsidR="00103DA4" w:rsidRPr="00103DA4" w:rsidRDefault="00103DA4" w:rsidP="00103DA4">
            <w:pPr>
              <w:keepNext/>
              <w:keepLines/>
              <w:spacing w:after="0"/>
              <w:jc w:val="left"/>
              <w:rPr>
                <w:sz w:val="18"/>
                <w:lang w:eastAsia="ko-KR"/>
              </w:rPr>
            </w:pPr>
          </w:p>
        </w:tc>
        <w:tc>
          <w:tcPr>
            <w:tcW w:w="1078" w:type="dxa"/>
          </w:tcPr>
          <w:p w14:paraId="05DDBD0E" w14:textId="77777777" w:rsidR="00103DA4" w:rsidRPr="00103DA4" w:rsidRDefault="00103DA4" w:rsidP="00103DA4">
            <w:pPr>
              <w:keepNext/>
              <w:keepLines/>
              <w:spacing w:after="0"/>
              <w:jc w:val="left"/>
              <w:rPr>
                <w:sz w:val="18"/>
                <w:lang w:eastAsia="ko-KR"/>
              </w:rPr>
            </w:pPr>
          </w:p>
        </w:tc>
        <w:tc>
          <w:tcPr>
            <w:tcW w:w="1521" w:type="dxa"/>
          </w:tcPr>
          <w:p w14:paraId="26AA660E" w14:textId="77777777" w:rsidR="00103DA4" w:rsidRPr="00103DA4" w:rsidRDefault="00103DA4" w:rsidP="00103DA4">
            <w:pPr>
              <w:keepNext/>
              <w:keepLines/>
              <w:spacing w:after="0"/>
              <w:jc w:val="left"/>
              <w:rPr>
                <w:sz w:val="18"/>
                <w:lang w:eastAsia="ko-KR"/>
              </w:rPr>
            </w:pPr>
          </w:p>
        </w:tc>
        <w:tc>
          <w:tcPr>
            <w:tcW w:w="1736" w:type="dxa"/>
          </w:tcPr>
          <w:p w14:paraId="7219E1C1"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65F68B91" w14:textId="77777777" w:rsidR="00103DA4" w:rsidRPr="00103DA4" w:rsidRDefault="00103DA4" w:rsidP="00103DA4">
            <w:pPr>
              <w:keepNext/>
              <w:keepLines/>
              <w:spacing w:after="0"/>
              <w:jc w:val="center"/>
              <w:rPr>
                <w:rFonts w:cs="Arial"/>
                <w:noProof/>
                <w:sz w:val="18"/>
                <w:szCs w:val="18"/>
                <w:lang w:eastAsia="ko-KR"/>
              </w:rPr>
            </w:pPr>
          </w:p>
        </w:tc>
        <w:tc>
          <w:tcPr>
            <w:tcW w:w="1077" w:type="dxa"/>
          </w:tcPr>
          <w:p w14:paraId="3E552D97" w14:textId="77777777" w:rsidR="00103DA4" w:rsidRPr="00103DA4" w:rsidRDefault="00103DA4" w:rsidP="00103DA4">
            <w:pPr>
              <w:keepNext/>
              <w:keepLines/>
              <w:spacing w:after="0"/>
              <w:jc w:val="center"/>
              <w:rPr>
                <w:sz w:val="18"/>
                <w:lang w:eastAsia="ko-KR"/>
              </w:rPr>
            </w:pPr>
          </w:p>
        </w:tc>
      </w:tr>
      <w:tr w:rsidR="00103DA4" w:rsidRPr="00103DA4" w14:paraId="3DB53192" w14:textId="77777777">
        <w:tc>
          <w:tcPr>
            <w:tcW w:w="2167" w:type="dxa"/>
          </w:tcPr>
          <w:p w14:paraId="213D4578" w14:textId="77777777" w:rsidR="00103DA4" w:rsidRPr="00103DA4" w:rsidRDefault="00103DA4" w:rsidP="00103DA4">
            <w:pPr>
              <w:keepNext/>
              <w:keepLines/>
              <w:spacing w:after="0"/>
              <w:ind w:left="403"/>
              <w:jc w:val="left"/>
              <w:rPr>
                <w:sz w:val="18"/>
              </w:rPr>
            </w:pPr>
            <w:r w:rsidRPr="00103DA4">
              <w:rPr>
                <w:sz w:val="18"/>
              </w:rPr>
              <w:t>&gt;&gt;&gt;&gt;TRP Beam Antenna Information</w:t>
            </w:r>
          </w:p>
        </w:tc>
        <w:tc>
          <w:tcPr>
            <w:tcW w:w="1062" w:type="dxa"/>
          </w:tcPr>
          <w:p w14:paraId="469EC3BE" w14:textId="77777777" w:rsidR="00103DA4" w:rsidRPr="00103DA4" w:rsidRDefault="00103DA4" w:rsidP="00103DA4">
            <w:pPr>
              <w:keepNext/>
              <w:keepLines/>
              <w:spacing w:after="0"/>
              <w:jc w:val="left"/>
              <w:rPr>
                <w:sz w:val="18"/>
              </w:rPr>
            </w:pPr>
            <w:r w:rsidRPr="00103DA4">
              <w:rPr>
                <w:sz w:val="18"/>
              </w:rPr>
              <w:t>M</w:t>
            </w:r>
          </w:p>
        </w:tc>
        <w:tc>
          <w:tcPr>
            <w:tcW w:w="1078" w:type="dxa"/>
          </w:tcPr>
          <w:p w14:paraId="53C81DE0" w14:textId="77777777" w:rsidR="00103DA4" w:rsidRPr="00103DA4" w:rsidRDefault="00103DA4" w:rsidP="00103DA4">
            <w:pPr>
              <w:keepNext/>
              <w:keepLines/>
              <w:spacing w:after="0"/>
              <w:jc w:val="left"/>
              <w:rPr>
                <w:sz w:val="18"/>
                <w:lang w:eastAsia="ko-KR"/>
              </w:rPr>
            </w:pPr>
          </w:p>
        </w:tc>
        <w:tc>
          <w:tcPr>
            <w:tcW w:w="1521" w:type="dxa"/>
          </w:tcPr>
          <w:p w14:paraId="3F2EE9A6" w14:textId="77777777" w:rsidR="00103DA4" w:rsidRPr="00103DA4" w:rsidRDefault="00103DA4" w:rsidP="00103DA4">
            <w:pPr>
              <w:keepNext/>
              <w:keepLines/>
              <w:spacing w:after="0"/>
              <w:jc w:val="left"/>
              <w:rPr>
                <w:rFonts w:cs="Arial"/>
                <w:noProof/>
                <w:sz w:val="18"/>
                <w:szCs w:val="18"/>
                <w:lang w:eastAsia="ja-JP"/>
              </w:rPr>
            </w:pPr>
            <w:r w:rsidRPr="00103DA4">
              <w:rPr>
                <w:rFonts w:cs="Arial"/>
                <w:noProof/>
                <w:sz w:val="18"/>
                <w:szCs w:val="18"/>
                <w:lang w:eastAsia="ja-JP"/>
              </w:rPr>
              <w:t>9.3.1.256</w:t>
            </w:r>
          </w:p>
        </w:tc>
        <w:tc>
          <w:tcPr>
            <w:tcW w:w="1736" w:type="dxa"/>
          </w:tcPr>
          <w:p w14:paraId="05C665E4" w14:textId="77777777" w:rsidR="00103DA4" w:rsidRPr="00103DA4" w:rsidRDefault="00103DA4" w:rsidP="00103DA4">
            <w:pPr>
              <w:keepNext/>
              <w:keepLines/>
              <w:spacing w:after="0"/>
              <w:jc w:val="left"/>
              <w:rPr>
                <w:rFonts w:cs="Arial"/>
                <w:noProof/>
                <w:sz w:val="18"/>
                <w:szCs w:val="18"/>
                <w:lang w:eastAsia="ja-JP"/>
              </w:rPr>
            </w:pPr>
          </w:p>
        </w:tc>
        <w:tc>
          <w:tcPr>
            <w:tcW w:w="1077" w:type="dxa"/>
          </w:tcPr>
          <w:p w14:paraId="273F947A" w14:textId="77777777" w:rsidR="00103DA4" w:rsidRPr="00103DA4" w:rsidRDefault="00103DA4" w:rsidP="00103DA4">
            <w:pPr>
              <w:keepNext/>
              <w:keepLines/>
              <w:spacing w:after="0"/>
              <w:jc w:val="center"/>
              <w:rPr>
                <w:rFonts w:cs="Arial"/>
                <w:noProof/>
                <w:sz w:val="18"/>
                <w:szCs w:val="18"/>
              </w:rPr>
            </w:pPr>
            <w:r w:rsidRPr="00103DA4">
              <w:rPr>
                <w:rFonts w:cs="Arial"/>
                <w:noProof/>
                <w:sz w:val="18"/>
                <w:szCs w:val="18"/>
              </w:rPr>
              <w:t>YES</w:t>
            </w:r>
          </w:p>
        </w:tc>
        <w:tc>
          <w:tcPr>
            <w:tcW w:w="1077" w:type="dxa"/>
          </w:tcPr>
          <w:p w14:paraId="4D2FCC15" w14:textId="77777777" w:rsidR="00103DA4" w:rsidRPr="00103DA4" w:rsidRDefault="00103DA4" w:rsidP="00103DA4">
            <w:pPr>
              <w:keepNext/>
              <w:keepLines/>
              <w:spacing w:after="0"/>
              <w:jc w:val="center"/>
              <w:rPr>
                <w:rFonts w:cs="Arial"/>
                <w:noProof/>
                <w:sz w:val="18"/>
                <w:szCs w:val="18"/>
              </w:rPr>
            </w:pPr>
            <w:r w:rsidRPr="00103DA4">
              <w:rPr>
                <w:rFonts w:cs="Arial"/>
                <w:noProof/>
                <w:sz w:val="18"/>
                <w:szCs w:val="18"/>
              </w:rPr>
              <w:t>reject</w:t>
            </w:r>
          </w:p>
        </w:tc>
      </w:tr>
      <w:tr w:rsidR="00103DA4" w:rsidRPr="00103DA4" w14:paraId="6B75010C" w14:textId="77777777">
        <w:trPr>
          <w:ins w:id="310" w:author="Ericsson" w:date="2023-02-08T18:42:00Z"/>
        </w:trPr>
        <w:tc>
          <w:tcPr>
            <w:tcW w:w="2167" w:type="dxa"/>
          </w:tcPr>
          <w:p w14:paraId="53C756D9" w14:textId="3B662508" w:rsidR="00103DA4" w:rsidRPr="00103DA4" w:rsidRDefault="00103DA4" w:rsidP="00103DA4">
            <w:pPr>
              <w:keepNext/>
              <w:keepLines/>
              <w:spacing w:after="0"/>
              <w:ind w:left="300"/>
              <w:jc w:val="left"/>
              <w:rPr>
                <w:ins w:id="311" w:author="Ericsson" w:date="2023-02-08T18:42:00Z"/>
                <w:sz w:val="18"/>
              </w:rPr>
            </w:pPr>
            <w:ins w:id="312" w:author="Ericsson" w:date="2023-02-08T18:42:00Z">
              <w:r w:rsidRPr="00103DA4">
                <w:rPr>
                  <w:i/>
                  <w:sz w:val="18"/>
                </w:rPr>
                <w:t>&gt;&gt;&gt;</w:t>
              </w:r>
              <w:r>
                <w:rPr>
                  <w:i/>
                  <w:sz w:val="18"/>
                </w:rPr>
                <w:t>UE ID</w:t>
              </w:r>
            </w:ins>
          </w:p>
        </w:tc>
        <w:tc>
          <w:tcPr>
            <w:tcW w:w="1062" w:type="dxa"/>
          </w:tcPr>
          <w:p w14:paraId="215BB151" w14:textId="77777777" w:rsidR="00103DA4" w:rsidRPr="00103DA4" w:rsidRDefault="00103DA4" w:rsidP="00103DA4">
            <w:pPr>
              <w:keepNext/>
              <w:keepLines/>
              <w:spacing w:after="0"/>
              <w:jc w:val="left"/>
              <w:rPr>
                <w:ins w:id="313" w:author="Ericsson" w:date="2023-02-08T18:42:00Z"/>
                <w:sz w:val="18"/>
              </w:rPr>
            </w:pPr>
          </w:p>
        </w:tc>
        <w:tc>
          <w:tcPr>
            <w:tcW w:w="1078" w:type="dxa"/>
          </w:tcPr>
          <w:p w14:paraId="55AE3090" w14:textId="77777777" w:rsidR="00103DA4" w:rsidRPr="00103DA4" w:rsidRDefault="00103DA4" w:rsidP="00103DA4">
            <w:pPr>
              <w:keepNext/>
              <w:keepLines/>
              <w:spacing w:after="0"/>
              <w:jc w:val="left"/>
              <w:rPr>
                <w:ins w:id="314" w:author="Ericsson" w:date="2023-02-08T18:42:00Z"/>
                <w:sz w:val="18"/>
                <w:lang w:eastAsia="ko-KR"/>
              </w:rPr>
            </w:pPr>
          </w:p>
        </w:tc>
        <w:tc>
          <w:tcPr>
            <w:tcW w:w="1521" w:type="dxa"/>
          </w:tcPr>
          <w:p w14:paraId="1689F0BD" w14:textId="77777777" w:rsidR="00103DA4" w:rsidRPr="00103DA4" w:rsidRDefault="00103DA4" w:rsidP="00103DA4">
            <w:pPr>
              <w:keepNext/>
              <w:keepLines/>
              <w:spacing w:after="0"/>
              <w:jc w:val="left"/>
              <w:rPr>
                <w:ins w:id="315" w:author="Ericsson" w:date="2023-02-08T18:42:00Z"/>
                <w:rFonts w:cs="Arial"/>
                <w:noProof/>
                <w:sz w:val="18"/>
                <w:szCs w:val="18"/>
                <w:lang w:eastAsia="ja-JP"/>
              </w:rPr>
            </w:pPr>
          </w:p>
        </w:tc>
        <w:tc>
          <w:tcPr>
            <w:tcW w:w="1736" w:type="dxa"/>
          </w:tcPr>
          <w:p w14:paraId="44E52FC4" w14:textId="77777777" w:rsidR="00103DA4" w:rsidRPr="00103DA4" w:rsidRDefault="00103DA4" w:rsidP="00103DA4">
            <w:pPr>
              <w:keepNext/>
              <w:keepLines/>
              <w:spacing w:after="0"/>
              <w:jc w:val="left"/>
              <w:rPr>
                <w:ins w:id="316" w:author="Ericsson" w:date="2023-02-08T18:42:00Z"/>
                <w:rFonts w:cs="Arial"/>
                <w:noProof/>
                <w:sz w:val="18"/>
                <w:szCs w:val="18"/>
                <w:lang w:eastAsia="ja-JP"/>
              </w:rPr>
            </w:pPr>
          </w:p>
        </w:tc>
        <w:tc>
          <w:tcPr>
            <w:tcW w:w="1077" w:type="dxa"/>
          </w:tcPr>
          <w:p w14:paraId="27665962" w14:textId="77777777" w:rsidR="00103DA4" w:rsidRPr="00103DA4" w:rsidRDefault="00103DA4" w:rsidP="00103DA4">
            <w:pPr>
              <w:keepNext/>
              <w:keepLines/>
              <w:spacing w:after="0"/>
              <w:jc w:val="center"/>
              <w:rPr>
                <w:ins w:id="317" w:author="Ericsson" w:date="2023-02-08T18:42:00Z"/>
                <w:rFonts w:cs="Arial"/>
                <w:noProof/>
                <w:sz w:val="18"/>
                <w:szCs w:val="18"/>
              </w:rPr>
            </w:pPr>
          </w:p>
        </w:tc>
        <w:tc>
          <w:tcPr>
            <w:tcW w:w="1077" w:type="dxa"/>
          </w:tcPr>
          <w:p w14:paraId="1C7FBCA7" w14:textId="77777777" w:rsidR="00103DA4" w:rsidRPr="00103DA4" w:rsidRDefault="00103DA4" w:rsidP="00103DA4">
            <w:pPr>
              <w:keepNext/>
              <w:keepLines/>
              <w:spacing w:after="0"/>
              <w:jc w:val="center"/>
              <w:rPr>
                <w:ins w:id="318" w:author="Ericsson" w:date="2023-02-08T18:42:00Z"/>
                <w:rFonts w:cs="Arial"/>
                <w:noProof/>
                <w:sz w:val="18"/>
                <w:szCs w:val="18"/>
              </w:rPr>
            </w:pPr>
          </w:p>
        </w:tc>
      </w:tr>
      <w:tr w:rsidR="00103DA4" w:rsidRPr="00103DA4" w14:paraId="17D867DA" w14:textId="77777777">
        <w:trPr>
          <w:ins w:id="319" w:author="Ericsson" w:date="2023-02-08T18:42:00Z"/>
        </w:trPr>
        <w:tc>
          <w:tcPr>
            <w:tcW w:w="2167" w:type="dxa"/>
          </w:tcPr>
          <w:p w14:paraId="5397D7D7" w14:textId="556FC2FD" w:rsidR="00103DA4" w:rsidRPr="00103DA4" w:rsidRDefault="00103DA4" w:rsidP="00103DA4">
            <w:pPr>
              <w:keepNext/>
              <w:keepLines/>
              <w:spacing w:after="0"/>
              <w:ind w:left="403"/>
              <w:jc w:val="left"/>
              <w:rPr>
                <w:ins w:id="320" w:author="Ericsson" w:date="2023-02-08T18:42:00Z"/>
                <w:sz w:val="18"/>
              </w:rPr>
            </w:pPr>
            <w:ins w:id="321" w:author="Ericsson" w:date="2023-02-08T18:42:00Z">
              <w:r w:rsidRPr="00103DA4">
                <w:rPr>
                  <w:sz w:val="18"/>
                </w:rPr>
                <w:t>&gt;&gt;&gt;&gt;</w:t>
              </w:r>
              <w:r>
                <w:rPr>
                  <w:sz w:val="18"/>
                </w:rPr>
                <w:t>UE ID</w:t>
              </w:r>
            </w:ins>
          </w:p>
        </w:tc>
        <w:tc>
          <w:tcPr>
            <w:tcW w:w="1062" w:type="dxa"/>
          </w:tcPr>
          <w:p w14:paraId="03404321" w14:textId="5CB67F8B" w:rsidR="00103DA4" w:rsidRPr="00103DA4" w:rsidRDefault="00103DA4" w:rsidP="00103DA4">
            <w:pPr>
              <w:keepNext/>
              <w:keepLines/>
              <w:spacing w:after="0"/>
              <w:jc w:val="left"/>
              <w:rPr>
                <w:ins w:id="322" w:author="Ericsson" w:date="2023-02-08T18:42:00Z"/>
                <w:sz w:val="18"/>
              </w:rPr>
            </w:pPr>
            <w:ins w:id="323" w:author="Ericsson" w:date="2023-02-08T18:42:00Z">
              <w:r w:rsidRPr="00103DA4">
                <w:rPr>
                  <w:sz w:val="18"/>
                  <w:lang w:eastAsia="ko-KR"/>
                </w:rPr>
                <w:t>M</w:t>
              </w:r>
            </w:ins>
          </w:p>
        </w:tc>
        <w:tc>
          <w:tcPr>
            <w:tcW w:w="1078" w:type="dxa"/>
          </w:tcPr>
          <w:p w14:paraId="535BEB4E" w14:textId="77777777" w:rsidR="00103DA4" w:rsidRPr="00103DA4" w:rsidRDefault="00103DA4" w:rsidP="00103DA4">
            <w:pPr>
              <w:keepNext/>
              <w:keepLines/>
              <w:spacing w:after="0"/>
              <w:jc w:val="left"/>
              <w:rPr>
                <w:ins w:id="324" w:author="Ericsson" w:date="2023-02-08T18:42:00Z"/>
                <w:sz w:val="18"/>
                <w:lang w:eastAsia="ko-KR"/>
              </w:rPr>
            </w:pPr>
          </w:p>
        </w:tc>
        <w:tc>
          <w:tcPr>
            <w:tcW w:w="1521" w:type="dxa"/>
          </w:tcPr>
          <w:p w14:paraId="085EF086" w14:textId="318D7948" w:rsidR="00103DA4" w:rsidRPr="00103DA4" w:rsidRDefault="00103DA4" w:rsidP="00103DA4">
            <w:pPr>
              <w:keepNext/>
              <w:keepLines/>
              <w:spacing w:after="0"/>
              <w:jc w:val="left"/>
              <w:rPr>
                <w:ins w:id="325" w:author="Ericsson" w:date="2023-02-08T18:42:00Z"/>
                <w:rFonts w:cs="Arial"/>
                <w:noProof/>
                <w:sz w:val="18"/>
                <w:szCs w:val="18"/>
                <w:lang w:eastAsia="ja-JP"/>
              </w:rPr>
            </w:pPr>
            <w:ins w:id="326" w:author="Ericsson" w:date="2023-02-08T18:42:00Z">
              <w:r>
                <w:rPr>
                  <w:sz w:val="18"/>
                  <w:lang w:eastAsia="ko-KR"/>
                </w:rPr>
                <w:t>FFS</w:t>
              </w:r>
            </w:ins>
          </w:p>
        </w:tc>
        <w:tc>
          <w:tcPr>
            <w:tcW w:w="1736" w:type="dxa"/>
          </w:tcPr>
          <w:p w14:paraId="3D3DFF59" w14:textId="77777777" w:rsidR="00103DA4" w:rsidRPr="00103DA4" w:rsidRDefault="00103DA4" w:rsidP="00103DA4">
            <w:pPr>
              <w:keepNext/>
              <w:keepLines/>
              <w:spacing w:after="0"/>
              <w:jc w:val="left"/>
              <w:rPr>
                <w:ins w:id="327" w:author="Ericsson" w:date="2023-02-08T18:42:00Z"/>
                <w:rFonts w:cs="Arial"/>
                <w:noProof/>
                <w:sz w:val="18"/>
                <w:szCs w:val="18"/>
                <w:lang w:eastAsia="ja-JP"/>
              </w:rPr>
            </w:pPr>
          </w:p>
        </w:tc>
        <w:tc>
          <w:tcPr>
            <w:tcW w:w="1077" w:type="dxa"/>
          </w:tcPr>
          <w:p w14:paraId="0E79DBCB" w14:textId="4244533A" w:rsidR="00103DA4" w:rsidRPr="00103DA4" w:rsidRDefault="00103DA4" w:rsidP="00103DA4">
            <w:pPr>
              <w:keepNext/>
              <w:keepLines/>
              <w:spacing w:after="0"/>
              <w:jc w:val="center"/>
              <w:rPr>
                <w:ins w:id="328" w:author="Ericsson" w:date="2023-02-08T18:42:00Z"/>
                <w:rFonts w:cs="Arial"/>
                <w:noProof/>
                <w:sz w:val="18"/>
                <w:szCs w:val="18"/>
              </w:rPr>
            </w:pPr>
            <w:ins w:id="329" w:author="Ericsson" w:date="2023-02-08T18:42:00Z">
              <w:r w:rsidRPr="00103DA4">
                <w:rPr>
                  <w:rFonts w:cs="Arial"/>
                  <w:noProof/>
                  <w:sz w:val="18"/>
                  <w:szCs w:val="18"/>
                  <w:lang w:eastAsia="ko-KR"/>
                </w:rPr>
                <w:t>YES</w:t>
              </w:r>
            </w:ins>
          </w:p>
        </w:tc>
        <w:tc>
          <w:tcPr>
            <w:tcW w:w="1077" w:type="dxa"/>
          </w:tcPr>
          <w:p w14:paraId="73F1A1C8" w14:textId="5239B9ED" w:rsidR="00103DA4" w:rsidRPr="00103DA4" w:rsidRDefault="00103DA4" w:rsidP="00103DA4">
            <w:pPr>
              <w:keepNext/>
              <w:keepLines/>
              <w:spacing w:after="0"/>
              <w:jc w:val="center"/>
              <w:rPr>
                <w:ins w:id="330" w:author="Ericsson" w:date="2023-02-08T18:42:00Z"/>
                <w:rFonts w:cs="Arial"/>
                <w:noProof/>
                <w:sz w:val="18"/>
                <w:szCs w:val="18"/>
              </w:rPr>
            </w:pPr>
            <w:ins w:id="331" w:author="Ericsson" w:date="2023-02-08T18:42:00Z">
              <w:r w:rsidRPr="00103DA4">
                <w:rPr>
                  <w:sz w:val="18"/>
                  <w:lang w:eastAsia="ko-KR"/>
                </w:rPr>
                <w:t>reject</w:t>
              </w:r>
            </w:ins>
          </w:p>
        </w:tc>
      </w:tr>
      <w:tr w:rsidR="00103DA4" w:rsidRPr="00103DA4" w14:paraId="013056AE" w14:textId="77777777">
        <w:trPr>
          <w:ins w:id="332" w:author="Ericsson" w:date="2023-02-08T18:42:00Z"/>
        </w:trPr>
        <w:tc>
          <w:tcPr>
            <w:tcW w:w="2167" w:type="dxa"/>
          </w:tcPr>
          <w:p w14:paraId="2CA36A93" w14:textId="3F90BFF1" w:rsidR="00103DA4" w:rsidRPr="00103DA4" w:rsidRDefault="00103DA4" w:rsidP="00103DA4">
            <w:pPr>
              <w:keepNext/>
              <w:keepLines/>
              <w:spacing w:after="0"/>
              <w:ind w:left="300"/>
              <w:jc w:val="left"/>
              <w:rPr>
                <w:ins w:id="333" w:author="Ericsson" w:date="2023-02-08T18:42:00Z"/>
                <w:sz w:val="18"/>
              </w:rPr>
            </w:pPr>
            <w:ins w:id="334" w:author="Ericsson" w:date="2023-02-08T18:42:00Z">
              <w:r w:rsidRPr="00103DA4">
                <w:rPr>
                  <w:i/>
                  <w:sz w:val="18"/>
                </w:rPr>
                <w:t>&gt;&gt;&gt;</w:t>
              </w:r>
              <w:r>
                <w:rPr>
                  <w:i/>
                  <w:sz w:val="18"/>
                </w:rPr>
                <w:t>Velocity</w:t>
              </w:r>
            </w:ins>
          </w:p>
        </w:tc>
        <w:tc>
          <w:tcPr>
            <w:tcW w:w="1062" w:type="dxa"/>
          </w:tcPr>
          <w:p w14:paraId="143C61F8" w14:textId="77777777" w:rsidR="00103DA4" w:rsidRPr="00103DA4" w:rsidRDefault="00103DA4" w:rsidP="00103DA4">
            <w:pPr>
              <w:keepNext/>
              <w:keepLines/>
              <w:spacing w:after="0"/>
              <w:jc w:val="left"/>
              <w:rPr>
                <w:ins w:id="335" w:author="Ericsson" w:date="2023-02-08T18:42:00Z"/>
                <w:sz w:val="18"/>
              </w:rPr>
            </w:pPr>
          </w:p>
        </w:tc>
        <w:tc>
          <w:tcPr>
            <w:tcW w:w="1078" w:type="dxa"/>
          </w:tcPr>
          <w:p w14:paraId="6B873564" w14:textId="77777777" w:rsidR="00103DA4" w:rsidRPr="00103DA4" w:rsidRDefault="00103DA4" w:rsidP="00103DA4">
            <w:pPr>
              <w:keepNext/>
              <w:keepLines/>
              <w:spacing w:after="0"/>
              <w:jc w:val="left"/>
              <w:rPr>
                <w:ins w:id="336" w:author="Ericsson" w:date="2023-02-08T18:42:00Z"/>
                <w:sz w:val="18"/>
                <w:lang w:eastAsia="ko-KR"/>
              </w:rPr>
            </w:pPr>
          </w:p>
        </w:tc>
        <w:tc>
          <w:tcPr>
            <w:tcW w:w="1521" w:type="dxa"/>
          </w:tcPr>
          <w:p w14:paraId="3D18366A" w14:textId="77777777" w:rsidR="00103DA4" w:rsidRPr="00103DA4" w:rsidRDefault="00103DA4" w:rsidP="00103DA4">
            <w:pPr>
              <w:keepNext/>
              <w:keepLines/>
              <w:spacing w:after="0"/>
              <w:jc w:val="left"/>
              <w:rPr>
                <w:ins w:id="337" w:author="Ericsson" w:date="2023-02-08T18:42:00Z"/>
                <w:rFonts w:cs="Arial"/>
                <w:noProof/>
                <w:sz w:val="18"/>
                <w:szCs w:val="18"/>
                <w:lang w:eastAsia="ja-JP"/>
              </w:rPr>
            </w:pPr>
          </w:p>
        </w:tc>
        <w:tc>
          <w:tcPr>
            <w:tcW w:w="1736" w:type="dxa"/>
          </w:tcPr>
          <w:p w14:paraId="64EC485D" w14:textId="77777777" w:rsidR="00103DA4" w:rsidRPr="00103DA4" w:rsidRDefault="00103DA4" w:rsidP="00103DA4">
            <w:pPr>
              <w:keepNext/>
              <w:keepLines/>
              <w:spacing w:after="0"/>
              <w:jc w:val="left"/>
              <w:rPr>
                <w:ins w:id="338" w:author="Ericsson" w:date="2023-02-08T18:42:00Z"/>
                <w:rFonts w:cs="Arial"/>
                <w:noProof/>
                <w:sz w:val="18"/>
                <w:szCs w:val="18"/>
                <w:lang w:eastAsia="ja-JP"/>
              </w:rPr>
            </w:pPr>
          </w:p>
        </w:tc>
        <w:tc>
          <w:tcPr>
            <w:tcW w:w="1077" w:type="dxa"/>
          </w:tcPr>
          <w:p w14:paraId="57A0F90A" w14:textId="77777777" w:rsidR="00103DA4" w:rsidRPr="00103DA4" w:rsidRDefault="00103DA4" w:rsidP="00103DA4">
            <w:pPr>
              <w:keepNext/>
              <w:keepLines/>
              <w:spacing w:after="0"/>
              <w:jc w:val="center"/>
              <w:rPr>
                <w:ins w:id="339" w:author="Ericsson" w:date="2023-02-08T18:42:00Z"/>
                <w:rFonts w:cs="Arial"/>
                <w:noProof/>
                <w:sz w:val="18"/>
                <w:szCs w:val="18"/>
              </w:rPr>
            </w:pPr>
          </w:p>
        </w:tc>
        <w:tc>
          <w:tcPr>
            <w:tcW w:w="1077" w:type="dxa"/>
          </w:tcPr>
          <w:p w14:paraId="557EEBFE" w14:textId="77777777" w:rsidR="00103DA4" w:rsidRPr="00103DA4" w:rsidRDefault="00103DA4" w:rsidP="00103DA4">
            <w:pPr>
              <w:keepNext/>
              <w:keepLines/>
              <w:spacing w:after="0"/>
              <w:jc w:val="center"/>
              <w:rPr>
                <w:ins w:id="340" w:author="Ericsson" w:date="2023-02-08T18:42:00Z"/>
                <w:rFonts w:cs="Arial"/>
                <w:noProof/>
                <w:sz w:val="18"/>
                <w:szCs w:val="18"/>
              </w:rPr>
            </w:pPr>
          </w:p>
        </w:tc>
      </w:tr>
      <w:tr w:rsidR="00103DA4" w:rsidRPr="00103DA4" w14:paraId="325B16A9" w14:textId="77777777">
        <w:trPr>
          <w:ins w:id="341" w:author="Ericsson" w:date="2023-02-08T18:42:00Z"/>
        </w:trPr>
        <w:tc>
          <w:tcPr>
            <w:tcW w:w="2167" w:type="dxa"/>
          </w:tcPr>
          <w:p w14:paraId="4090D2CE" w14:textId="5B29121B" w:rsidR="00103DA4" w:rsidRPr="00103DA4" w:rsidRDefault="00103DA4" w:rsidP="00103DA4">
            <w:pPr>
              <w:keepNext/>
              <w:keepLines/>
              <w:spacing w:after="0"/>
              <w:ind w:left="403"/>
              <w:jc w:val="left"/>
              <w:rPr>
                <w:ins w:id="342" w:author="Ericsson" w:date="2023-02-08T18:42:00Z"/>
                <w:sz w:val="18"/>
              </w:rPr>
            </w:pPr>
            <w:ins w:id="343" w:author="Ericsson" w:date="2023-02-08T18:42:00Z">
              <w:r w:rsidRPr="00103DA4">
                <w:rPr>
                  <w:sz w:val="18"/>
                </w:rPr>
                <w:t>&gt;&gt;&gt;&gt;</w:t>
              </w:r>
              <w:r>
                <w:rPr>
                  <w:sz w:val="18"/>
                </w:rPr>
                <w:t xml:space="preserve">Velocity </w:t>
              </w:r>
            </w:ins>
          </w:p>
        </w:tc>
        <w:tc>
          <w:tcPr>
            <w:tcW w:w="1062" w:type="dxa"/>
          </w:tcPr>
          <w:p w14:paraId="0EF40081" w14:textId="743C42D8" w:rsidR="00103DA4" w:rsidRPr="00103DA4" w:rsidRDefault="00103DA4" w:rsidP="00103DA4">
            <w:pPr>
              <w:keepNext/>
              <w:keepLines/>
              <w:spacing w:after="0"/>
              <w:jc w:val="left"/>
              <w:rPr>
                <w:ins w:id="344" w:author="Ericsson" w:date="2023-02-08T18:42:00Z"/>
                <w:sz w:val="18"/>
              </w:rPr>
            </w:pPr>
            <w:ins w:id="345" w:author="Ericsson" w:date="2023-02-08T18:42:00Z">
              <w:r w:rsidRPr="00103DA4">
                <w:rPr>
                  <w:sz w:val="18"/>
                </w:rPr>
                <w:t>M</w:t>
              </w:r>
            </w:ins>
          </w:p>
        </w:tc>
        <w:tc>
          <w:tcPr>
            <w:tcW w:w="1078" w:type="dxa"/>
          </w:tcPr>
          <w:p w14:paraId="41C41C45" w14:textId="77777777" w:rsidR="00103DA4" w:rsidRPr="00103DA4" w:rsidRDefault="00103DA4" w:rsidP="00103DA4">
            <w:pPr>
              <w:keepNext/>
              <w:keepLines/>
              <w:spacing w:after="0"/>
              <w:jc w:val="left"/>
              <w:rPr>
                <w:ins w:id="346" w:author="Ericsson" w:date="2023-02-08T18:42:00Z"/>
                <w:sz w:val="18"/>
                <w:lang w:eastAsia="ko-KR"/>
              </w:rPr>
            </w:pPr>
          </w:p>
        </w:tc>
        <w:tc>
          <w:tcPr>
            <w:tcW w:w="1521" w:type="dxa"/>
          </w:tcPr>
          <w:p w14:paraId="1B7D60E1" w14:textId="67C6961B" w:rsidR="00103DA4" w:rsidRPr="00103DA4" w:rsidRDefault="00103DA4" w:rsidP="00103DA4">
            <w:pPr>
              <w:keepNext/>
              <w:keepLines/>
              <w:spacing w:after="0"/>
              <w:jc w:val="left"/>
              <w:rPr>
                <w:ins w:id="347" w:author="Ericsson" w:date="2023-02-08T18:42:00Z"/>
                <w:rFonts w:cs="Arial"/>
                <w:noProof/>
                <w:sz w:val="18"/>
                <w:szCs w:val="18"/>
                <w:lang w:eastAsia="ja-JP"/>
              </w:rPr>
            </w:pPr>
            <w:ins w:id="348" w:author="Ericsson" w:date="2023-02-08T18:42:00Z">
              <w:r w:rsidRPr="00103DA4">
                <w:rPr>
                  <w:rFonts w:cs="Arial"/>
                  <w:noProof/>
                  <w:sz w:val="18"/>
                  <w:szCs w:val="18"/>
                  <w:lang w:eastAsia="ja-JP"/>
                </w:rPr>
                <w:t>9.3.1.</w:t>
              </w:r>
              <w:r>
                <w:rPr>
                  <w:rFonts w:cs="Arial"/>
                  <w:noProof/>
                  <w:sz w:val="18"/>
                  <w:szCs w:val="18"/>
                  <w:lang w:eastAsia="ja-JP"/>
                </w:rPr>
                <w:t>X</w:t>
              </w:r>
            </w:ins>
          </w:p>
        </w:tc>
        <w:tc>
          <w:tcPr>
            <w:tcW w:w="1736" w:type="dxa"/>
          </w:tcPr>
          <w:p w14:paraId="33FA5B1A" w14:textId="77777777" w:rsidR="00103DA4" w:rsidRPr="00103DA4" w:rsidRDefault="00103DA4" w:rsidP="00103DA4">
            <w:pPr>
              <w:keepNext/>
              <w:keepLines/>
              <w:spacing w:after="0"/>
              <w:jc w:val="left"/>
              <w:rPr>
                <w:ins w:id="349" w:author="Ericsson" w:date="2023-02-08T18:42:00Z"/>
                <w:rFonts w:cs="Arial"/>
                <w:noProof/>
                <w:sz w:val="18"/>
                <w:szCs w:val="18"/>
                <w:lang w:eastAsia="ja-JP"/>
              </w:rPr>
            </w:pPr>
          </w:p>
        </w:tc>
        <w:tc>
          <w:tcPr>
            <w:tcW w:w="1077" w:type="dxa"/>
          </w:tcPr>
          <w:p w14:paraId="2685B33D" w14:textId="3388BCDA" w:rsidR="00103DA4" w:rsidRPr="00103DA4" w:rsidRDefault="00103DA4" w:rsidP="00103DA4">
            <w:pPr>
              <w:keepNext/>
              <w:keepLines/>
              <w:spacing w:after="0"/>
              <w:jc w:val="center"/>
              <w:rPr>
                <w:ins w:id="350" w:author="Ericsson" w:date="2023-02-08T18:42:00Z"/>
                <w:rFonts w:cs="Arial"/>
                <w:noProof/>
                <w:sz w:val="18"/>
                <w:szCs w:val="18"/>
              </w:rPr>
            </w:pPr>
            <w:ins w:id="351" w:author="Ericsson" w:date="2023-02-08T18:42:00Z">
              <w:r w:rsidRPr="00103DA4">
                <w:rPr>
                  <w:rFonts w:cs="Arial"/>
                  <w:noProof/>
                  <w:sz w:val="18"/>
                  <w:szCs w:val="18"/>
                </w:rPr>
                <w:t>YES</w:t>
              </w:r>
            </w:ins>
          </w:p>
        </w:tc>
        <w:tc>
          <w:tcPr>
            <w:tcW w:w="1077" w:type="dxa"/>
          </w:tcPr>
          <w:p w14:paraId="7239E6E0" w14:textId="1FC1C845" w:rsidR="00103DA4" w:rsidRPr="00103DA4" w:rsidRDefault="00103DA4" w:rsidP="00103DA4">
            <w:pPr>
              <w:keepNext/>
              <w:keepLines/>
              <w:spacing w:after="0"/>
              <w:jc w:val="center"/>
              <w:rPr>
                <w:ins w:id="352" w:author="Ericsson" w:date="2023-02-08T18:42:00Z"/>
                <w:rFonts w:cs="Arial"/>
                <w:noProof/>
                <w:sz w:val="18"/>
                <w:szCs w:val="18"/>
              </w:rPr>
            </w:pPr>
            <w:ins w:id="353" w:author="Ericsson" w:date="2023-02-08T18:42:00Z">
              <w:r w:rsidRPr="00103DA4">
                <w:rPr>
                  <w:rFonts w:cs="Arial"/>
                  <w:noProof/>
                  <w:sz w:val="18"/>
                  <w:szCs w:val="18"/>
                </w:rPr>
                <w:t>reject</w:t>
              </w:r>
            </w:ins>
          </w:p>
        </w:tc>
      </w:tr>
    </w:tbl>
    <w:p w14:paraId="6B3B961D" w14:textId="77777777" w:rsidR="00103DA4" w:rsidRPr="00103DA4" w:rsidRDefault="00103DA4" w:rsidP="00103DA4">
      <w:pPr>
        <w:spacing w:after="180"/>
        <w:jc w:val="left"/>
        <w:rPr>
          <w:rFonts w:ascii="Times New Roman" w:hAnsi="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3DA4" w:rsidRPr="00103DA4" w14:paraId="6D953185" w14:textId="77777777" w:rsidTr="003B561B">
        <w:tc>
          <w:tcPr>
            <w:tcW w:w="3686" w:type="dxa"/>
          </w:tcPr>
          <w:p w14:paraId="67FABBD6" w14:textId="77777777" w:rsidR="00103DA4" w:rsidRPr="00103DA4" w:rsidRDefault="00103DA4" w:rsidP="00103DA4">
            <w:pPr>
              <w:keepNext/>
              <w:keepLines/>
              <w:spacing w:after="0"/>
              <w:jc w:val="center"/>
              <w:rPr>
                <w:b/>
                <w:noProof/>
                <w:sz w:val="18"/>
                <w:lang w:eastAsia="ko-KR"/>
              </w:rPr>
            </w:pPr>
            <w:r w:rsidRPr="00103DA4">
              <w:rPr>
                <w:b/>
                <w:noProof/>
                <w:sz w:val="18"/>
                <w:lang w:eastAsia="ko-KR"/>
              </w:rPr>
              <w:t>Range bound</w:t>
            </w:r>
          </w:p>
        </w:tc>
        <w:tc>
          <w:tcPr>
            <w:tcW w:w="5670" w:type="dxa"/>
          </w:tcPr>
          <w:p w14:paraId="1904F0C3" w14:textId="77777777" w:rsidR="00103DA4" w:rsidRPr="00103DA4" w:rsidRDefault="00103DA4" w:rsidP="00103DA4">
            <w:pPr>
              <w:keepNext/>
              <w:keepLines/>
              <w:spacing w:after="0"/>
              <w:jc w:val="center"/>
              <w:rPr>
                <w:b/>
                <w:noProof/>
                <w:sz w:val="18"/>
                <w:lang w:eastAsia="ko-KR"/>
              </w:rPr>
            </w:pPr>
            <w:r w:rsidRPr="00103DA4">
              <w:rPr>
                <w:b/>
                <w:noProof/>
                <w:sz w:val="18"/>
                <w:lang w:eastAsia="ko-KR"/>
              </w:rPr>
              <w:t>Explanation</w:t>
            </w:r>
          </w:p>
        </w:tc>
      </w:tr>
      <w:tr w:rsidR="00103DA4" w:rsidRPr="00103DA4" w14:paraId="40589A70" w14:textId="77777777" w:rsidTr="003B561B">
        <w:tc>
          <w:tcPr>
            <w:tcW w:w="3686" w:type="dxa"/>
          </w:tcPr>
          <w:p w14:paraId="0F999C80" w14:textId="77777777" w:rsidR="00103DA4" w:rsidRPr="00103DA4" w:rsidRDefault="00103DA4" w:rsidP="00103DA4">
            <w:pPr>
              <w:keepNext/>
              <w:keepLines/>
              <w:spacing w:after="0"/>
              <w:jc w:val="left"/>
              <w:rPr>
                <w:noProof/>
                <w:sz w:val="18"/>
                <w:lang w:eastAsia="ko-KR"/>
              </w:rPr>
            </w:pPr>
            <w:r w:rsidRPr="00103DA4">
              <w:rPr>
                <w:noProof/>
                <w:sz w:val="18"/>
                <w:lang w:eastAsia="ko-KR"/>
              </w:rPr>
              <w:t>maxnoofTRPInfoTypes</w:t>
            </w:r>
          </w:p>
        </w:tc>
        <w:tc>
          <w:tcPr>
            <w:tcW w:w="5670" w:type="dxa"/>
          </w:tcPr>
          <w:p w14:paraId="1315A49B" w14:textId="77777777" w:rsidR="00103DA4" w:rsidRPr="00103DA4" w:rsidRDefault="00103DA4" w:rsidP="00103DA4">
            <w:pPr>
              <w:keepNext/>
              <w:keepLines/>
              <w:spacing w:after="0"/>
              <w:jc w:val="left"/>
              <w:rPr>
                <w:noProof/>
                <w:sz w:val="18"/>
                <w:lang w:eastAsia="ko-KR"/>
              </w:rPr>
            </w:pPr>
            <w:r w:rsidRPr="00103DA4">
              <w:rPr>
                <w:noProof/>
                <w:sz w:val="18"/>
                <w:lang w:eastAsia="ko-KR"/>
              </w:rPr>
              <w:t>Maximum no of TRP information types that can be requested and reported with one message. Value is 64.</w:t>
            </w:r>
          </w:p>
        </w:tc>
      </w:tr>
    </w:tbl>
    <w:p w14:paraId="1CB48FEF" w14:textId="77777777" w:rsidR="00103DA4" w:rsidRDefault="00103DA4" w:rsidP="00103DA4">
      <w:pPr>
        <w:pStyle w:val="EditorsNote"/>
        <w:jc w:val="center"/>
        <w:rPr>
          <w:b/>
          <w:bCs/>
          <w:highlight w:val="yellow"/>
        </w:rPr>
      </w:pPr>
    </w:p>
    <w:p w14:paraId="3D09D0AC" w14:textId="77777777" w:rsidR="00312A6D" w:rsidRDefault="00312A6D" w:rsidP="00312A6D">
      <w:pPr>
        <w:jc w:val="center"/>
        <w:rPr>
          <w:noProof/>
        </w:rPr>
      </w:pPr>
      <w:r w:rsidRPr="00C62AAE">
        <w:rPr>
          <w:noProof/>
          <w:highlight w:val="yellow"/>
        </w:rPr>
        <w:t>-------------------------------------------------</w:t>
      </w:r>
      <w:r>
        <w:rPr>
          <w:noProof/>
          <w:highlight w:val="yellow"/>
        </w:rPr>
        <w:t>Next change</w:t>
      </w:r>
      <w:r w:rsidRPr="00C62AAE">
        <w:rPr>
          <w:noProof/>
          <w:highlight w:val="yellow"/>
        </w:rPr>
        <w:t>-----------------------------------------------------------</w:t>
      </w:r>
    </w:p>
    <w:p w14:paraId="3842CFA9" w14:textId="4E28878A" w:rsidR="00103DA4" w:rsidRPr="004151EA" w:rsidRDefault="00103DA4" w:rsidP="009E2548">
      <w:pPr>
        <w:pStyle w:val="Heading3"/>
        <w:numPr>
          <w:ilvl w:val="0"/>
          <w:numId w:val="0"/>
        </w:numPr>
        <w:rPr>
          <w:ins w:id="354" w:author="Ericsson" w:date="2023-02-08T18:19:00Z"/>
        </w:rPr>
      </w:pPr>
      <w:ins w:id="355" w:author="Ericsson" w:date="2023-02-08T18:19:00Z">
        <w:r w:rsidRPr="004151EA">
          <w:t>9.</w:t>
        </w:r>
      </w:ins>
      <w:ins w:id="356" w:author="Ericsson" w:date="2023-02-08T18:43:00Z">
        <w:r>
          <w:t>3.1</w:t>
        </w:r>
      </w:ins>
      <w:ins w:id="357" w:author="Ericsson" w:date="2023-02-08T18:19:00Z">
        <w:r w:rsidRPr="004151EA">
          <w:t>.</w:t>
        </w:r>
        <w:r>
          <w:t>X</w:t>
        </w:r>
        <w:r w:rsidRPr="004151EA">
          <w:tab/>
        </w:r>
        <w:r>
          <w:t>Velocity</w:t>
        </w:r>
      </w:ins>
      <w:ins w:id="358" w:author="Ericsson" w:date="2023-02-08T18:20:00Z">
        <w:r>
          <w:t xml:space="preserve"> (FFS)</w:t>
        </w:r>
      </w:ins>
    </w:p>
    <w:p w14:paraId="7625676C" w14:textId="706EAABC" w:rsidR="00103DA4" w:rsidRPr="002E1C48" w:rsidRDefault="00103DA4" w:rsidP="00103DA4">
      <w:pPr>
        <w:spacing w:line="0" w:lineRule="atLeast"/>
        <w:rPr>
          <w:ins w:id="359" w:author="Ericsson" w:date="2023-02-08T18:19:00Z"/>
          <w:rFonts w:ascii="Times New Roman" w:hAnsi="Times New Roman"/>
        </w:rPr>
      </w:pPr>
      <w:ins w:id="360" w:author="Ericsson" w:date="2023-02-08T18:19:00Z">
        <w:r w:rsidRPr="002E1C48">
          <w:rPr>
            <w:rFonts w:ascii="Times New Roman" w:hAnsi="Times New Roman"/>
          </w:rPr>
          <w:t xml:space="preserve">This information element </w:t>
        </w:r>
      </w:ins>
      <w:ins w:id="361" w:author="Ericsson" w:date="2023-02-08T18:20:00Z">
        <w:r w:rsidRPr="002E1C48">
          <w:rPr>
            <w:rFonts w:ascii="Times New Roman" w:hAnsi="Times New Roman"/>
          </w:rPr>
          <w:t>indicates the velocity estimate using one of the velocity shapes defined in TS 23.032 [</w:t>
        </w:r>
      </w:ins>
      <w:ins w:id="362" w:author="Ericsson" w:date="2023-02-08T18:43:00Z">
        <w:r w:rsidRPr="002E1C48">
          <w:rPr>
            <w:rFonts w:ascii="Times New Roman" w:hAnsi="Times New Roman"/>
          </w:rPr>
          <w:t>36</w:t>
        </w:r>
      </w:ins>
      <w:ins w:id="363" w:author="Ericsson" w:date="2023-02-08T18:20:00Z">
        <w:r w:rsidRPr="002E1C48">
          <w:rPr>
            <w:rFonts w:ascii="Times New Roman" w:hAnsi="Times New Roman"/>
          </w:rP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03DA4" w:rsidRPr="004151EA" w14:paraId="17DFEBAC" w14:textId="77777777" w:rsidTr="003B561B">
        <w:trPr>
          <w:ins w:id="364" w:author="Ericsson" w:date="2023-02-08T18:19:00Z"/>
        </w:trPr>
        <w:tc>
          <w:tcPr>
            <w:tcW w:w="2450" w:type="dxa"/>
          </w:tcPr>
          <w:p w14:paraId="13FDA30E" w14:textId="77777777" w:rsidR="00103DA4" w:rsidRPr="009D5C9A" w:rsidRDefault="00103DA4" w:rsidP="003B561B">
            <w:pPr>
              <w:pStyle w:val="TAH"/>
              <w:rPr>
                <w:ins w:id="365" w:author="Ericsson" w:date="2023-02-08T18:19:00Z"/>
                <w:rFonts w:ascii="Arial" w:hAnsi="Arial" w:cs="Arial"/>
              </w:rPr>
            </w:pPr>
            <w:ins w:id="366" w:author="Ericsson" w:date="2023-02-08T18:19:00Z">
              <w:r w:rsidRPr="009D5C9A">
                <w:rPr>
                  <w:rFonts w:ascii="Arial" w:hAnsi="Arial" w:cs="Arial"/>
                </w:rPr>
                <w:t>IE/Group Name</w:t>
              </w:r>
            </w:ins>
          </w:p>
        </w:tc>
        <w:tc>
          <w:tcPr>
            <w:tcW w:w="1077" w:type="dxa"/>
          </w:tcPr>
          <w:p w14:paraId="04651DA4" w14:textId="77777777" w:rsidR="00103DA4" w:rsidRPr="009D5C9A" w:rsidRDefault="00103DA4" w:rsidP="003B561B">
            <w:pPr>
              <w:pStyle w:val="TAH"/>
              <w:rPr>
                <w:ins w:id="367" w:author="Ericsson" w:date="2023-02-08T18:19:00Z"/>
                <w:rFonts w:ascii="Arial" w:hAnsi="Arial" w:cs="Arial"/>
              </w:rPr>
            </w:pPr>
            <w:ins w:id="368" w:author="Ericsson" w:date="2023-02-08T18:19:00Z">
              <w:r w:rsidRPr="009D5C9A">
                <w:rPr>
                  <w:rFonts w:ascii="Arial" w:hAnsi="Arial" w:cs="Arial"/>
                </w:rPr>
                <w:t>Presence</w:t>
              </w:r>
            </w:ins>
          </w:p>
        </w:tc>
        <w:tc>
          <w:tcPr>
            <w:tcW w:w="1077" w:type="dxa"/>
          </w:tcPr>
          <w:p w14:paraId="362ECFFB" w14:textId="77777777" w:rsidR="00103DA4" w:rsidRPr="009D5C9A" w:rsidRDefault="00103DA4" w:rsidP="003B561B">
            <w:pPr>
              <w:pStyle w:val="TAH"/>
              <w:rPr>
                <w:ins w:id="369" w:author="Ericsson" w:date="2023-02-08T18:19:00Z"/>
                <w:rFonts w:ascii="Arial" w:hAnsi="Arial" w:cs="Arial"/>
              </w:rPr>
            </w:pPr>
            <w:ins w:id="370" w:author="Ericsson" w:date="2023-02-08T18:19:00Z">
              <w:r w:rsidRPr="009D5C9A">
                <w:rPr>
                  <w:rFonts w:ascii="Arial" w:hAnsi="Arial" w:cs="Arial"/>
                </w:rPr>
                <w:t>Range</w:t>
              </w:r>
            </w:ins>
          </w:p>
        </w:tc>
        <w:tc>
          <w:tcPr>
            <w:tcW w:w="2234" w:type="dxa"/>
          </w:tcPr>
          <w:p w14:paraId="3CED9AE3" w14:textId="77777777" w:rsidR="00103DA4" w:rsidRPr="009D5C9A" w:rsidRDefault="00103DA4" w:rsidP="003B561B">
            <w:pPr>
              <w:pStyle w:val="TAH"/>
              <w:rPr>
                <w:ins w:id="371" w:author="Ericsson" w:date="2023-02-08T18:19:00Z"/>
                <w:rFonts w:ascii="Arial" w:hAnsi="Arial" w:cs="Arial"/>
              </w:rPr>
            </w:pPr>
            <w:ins w:id="372" w:author="Ericsson" w:date="2023-02-08T18:19:00Z">
              <w:r w:rsidRPr="009D5C9A">
                <w:rPr>
                  <w:rFonts w:ascii="Arial" w:hAnsi="Arial" w:cs="Arial"/>
                </w:rPr>
                <w:t>IE Type and Reference</w:t>
              </w:r>
            </w:ins>
          </w:p>
        </w:tc>
        <w:tc>
          <w:tcPr>
            <w:tcW w:w="2880" w:type="dxa"/>
          </w:tcPr>
          <w:p w14:paraId="025BD3FB" w14:textId="77777777" w:rsidR="00103DA4" w:rsidRPr="009D5C9A" w:rsidRDefault="00103DA4" w:rsidP="003B561B">
            <w:pPr>
              <w:pStyle w:val="TAH"/>
              <w:rPr>
                <w:ins w:id="373" w:author="Ericsson" w:date="2023-02-08T18:19:00Z"/>
                <w:rFonts w:ascii="Arial" w:hAnsi="Arial" w:cs="Arial"/>
              </w:rPr>
            </w:pPr>
            <w:ins w:id="374" w:author="Ericsson" w:date="2023-02-08T18:19:00Z">
              <w:r w:rsidRPr="009D5C9A">
                <w:rPr>
                  <w:rFonts w:ascii="Arial" w:hAnsi="Arial" w:cs="Arial"/>
                </w:rPr>
                <w:t>Semantics Description</w:t>
              </w:r>
            </w:ins>
          </w:p>
        </w:tc>
      </w:tr>
      <w:tr w:rsidR="00103DA4" w:rsidRPr="004151EA" w14:paraId="56A2B564" w14:textId="77777777" w:rsidTr="003B561B">
        <w:trPr>
          <w:ins w:id="375" w:author="Ericsson" w:date="2023-02-08T18:19:00Z"/>
        </w:trPr>
        <w:tc>
          <w:tcPr>
            <w:tcW w:w="2450" w:type="dxa"/>
          </w:tcPr>
          <w:p w14:paraId="0460F4C4" w14:textId="77777777" w:rsidR="00103DA4" w:rsidRPr="009E2548" w:rsidRDefault="00103DA4" w:rsidP="003B561B">
            <w:pPr>
              <w:pStyle w:val="TAL"/>
              <w:rPr>
                <w:ins w:id="376" w:author="Ericsson" w:date="2023-02-08T18:19:00Z"/>
                <w:b/>
                <w:i/>
                <w:lang w:val="en-US"/>
              </w:rPr>
            </w:pPr>
            <w:ins w:id="377" w:author="Ericsson" w:date="2023-02-08T18:21:00Z">
              <w:r>
                <w:rPr>
                  <w:lang w:val="en-US"/>
                </w:rPr>
                <w:t xml:space="preserve">CHOICE </w:t>
              </w:r>
              <w:r>
                <w:rPr>
                  <w:i/>
                  <w:iCs/>
                  <w:lang w:val="en-US"/>
                </w:rPr>
                <w:t>Velocity</w:t>
              </w:r>
            </w:ins>
          </w:p>
        </w:tc>
        <w:tc>
          <w:tcPr>
            <w:tcW w:w="1077" w:type="dxa"/>
          </w:tcPr>
          <w:p w14:paraId="169AAE11" w14:textId="77777777" w:rsidR="00103DA4" w:rsidRPr="004151EA" w:rsidRDefault="00103DA4" w:rsidP="003B561B">
            <w:pPr>
              <w:pStyle w:val="TAL"/>
              <w:rPr>
                <w:ins w:id="378" w:author="Ericsson" w:date="2023-02-08T18:19:00Z"/>
              </w:rPr>
            </w:pPr>
            <w:ins w:id="379" w:author="Ericsson" w:date="2023-02-08T18:19:00Z">
              <w:r w:rsidRPr="004151EA">
                <w:t>M</w:t>
              </w:r>
            </w:ins>
          </w:p>
        </w:tc>
        <w:tc>
          <w:tcPr>
            <w:tcW w:w="1077" w:type="dxa"/>
          </w:tcPr>
          <w:p w14:paraId="471471C1" w14:textId="77777777" w:rsidR="00103DA4" w:rsidRPr="004151EA" w:rsidRDefault="00103DA4" w:rsidP="003B561B">
            <w:pPr>
              <w:pStyle w:val="TAL"/>
              <w:rPr>
                <w:ins w:id="380" w:author="Ericsson" w:date="2023-02-08T18:19:00Z"/>
                <w:i/>
                <w:iCs/>
              </w:rPr>
            </w:pPr>
          </w:p>
        </w:tc>
        <w:tc>
          <w:tcPr>
            <w:tcW w:w="2234" w:type="dxa"/>
          </w:tcPr>
          <w:p w14:paraId="765CE010" w14:textId="77777777" w:rsidR="00103DA4" w:rsidRPr="004151EA" w:rsidRDefault="00103DA4" w:rsidP="003B561B">
            <w:pPr>
              <w:pStyle w:val="TAL"/>
              <w:rPr>
                <w:ins w:id="381" w:author="Ericsson" w:date="2023-02-08T18:19:00Z"/>
              </w:rPr>
            </w:pPr>
          </w:p>
        </w:tc>
        <w:tc>
          <w:tcPr>
            <w:tcW w:w="2880" w:type="dxa"/>
          </w:tcPr>
          <w:p w14:paraId="640CB5AE" w14:textId="77777777" w:rsidR="00103DA4" w:rsidRPr="004151EA" w:rsidRDefault="00103DA4" w:rsidP="003B561B">
            <w:pPr>
              <w:pStyle w:val="TAL"/>
              <w:rPr>
                <w:ins w:id="382" w:author="Ericsson" w:date="2023-02-08T18:19:00Z"/>
                <w:rFonts w:eastAsia="SimSun"/>
                <w:bCs/>
                <w:lang w:eastAsia="zh-CN"/>
              </w:rPr>
            </w:pPr>
          </w:p>
        </w:tc>
      </w:tr>
      <w:tr w:rsidR="00103DA4" w:rsidRPr="004151EA" w14:paraId="35D60686" w14:textId="77777777" w:rsidTr="003B561B">
        <w:trPr>
          <w:ins w:id="383" w:author="Ericsson" w:date="2023-02-08T18:21:00Z"/>
        </w:trPr>
        <w:tc>
          <w:tcPr>
            <w:tcW w:w="2450" w:type="dxa"/>
          </w:tcPr>
          <w:p w14:paraId="3B15ADB9" w14:textId="77777777" w:rsidR="00103DA4" w:rsidRPr="003E4D35" w:rsidRDefault="00103DA4" w:rsidP="003B561B">
            <w:pPr>
              <w:keepNext/>
              <w:keepLines/>
              <w:spacing w:after="0"/>
              <w:ind w:left="142"/>
              <w:jc w:val="left"/>
              <w:rPr>
                <w:ins w:id="384" w:author="Ericsson" w:date="2023-02-08T18:21:00Z"/>
                <w:i/>
                <w:iCs/>
                <w:lang w:val="en-US"/>
              </w:rPr>
            </w:pPr>
            <w:ins w:id="385" w:author="Ericsson" w:date="2023-02-08T18:21:00Z">
              <w:r w:rsidRPr="00C05EC3">
                <w:rPr>
                  <w:i/>
                  <w:iCs/>
                  <w:sz w:val="18"/>
                  <w:lang w:eastAsia="ko-KR"/>
                </w:rPr>
                <w:t>&gt;</w:t>
              </w:r>
            </w:ins>
            <w:ins w:id="386" w:author="Ericsson" w:date="2023-02-08T18:22:00Z">
              <w:r w:rsidRPr="003E4D35">
                <w:rPr>
                  <w:i/>
                  <w:iCs/>
                  <w:sz w:val="18"/>
                  <w:lang w:eastAsia="ko-KR"/>
                </w:rPr>
                <w:t>Horizontal Velocity</w:t>
              </w:r>
            </w:ins>
          </w:p>
        </w:tc>
        <w:tc>
          <w:tcPr>
            <w:tcW w:w="1077" w:type="dxa"/>
          </w:tcPr>
          <w:p w14:paraId="49B6575E" w14:textId="77777777" w:rsidR="00103DA4" w:rsidRPr="004151EA" w:rsidRDefault="00103DA4" w:rsidP="003B561B">
            <w:pPr>
              <w:pStyle w:val="TAL"/>
              <w:rPr>
                <w:ins w:id="387" w:author="Ericsson" w:date="2023-02-08T18:21:00Z"/>
              </w:rPr>
            </w:pPr>
          </w:p>
        </w:tc>
        <w:tc>
          <w:tcPr>
            <w:tcW w:w="1077" w:type="dxa"/>
          </w:tcPr>
          <w:p w14:paraId="73427DB9" w14:textId="77777777" w:rsidR="00103DA4" w:rsidRPr="004151EA" w:rsidRDefault="00103DA4" w:rsidP="003B561B">
            <w:pPr>
              <w:pStyle w:val="TAL"/>
              <w:rPr>
                <w:ins w:id="388" w:author="Ericsson" w:date="2023-02-08T18:21:00Z"/>
                <w:i/>
                <w:iCs/>
              </w:rPr>
            </w:pPr>
          </w:p>
        </w:tc>
        <w:tc>
          <w:tcPr>
            <w:tcW w:w="2234" w:type="dxa"/>
          </w:tcPr>
          <w:p w14:paraId="58DE1479" w14:textId="77777777" w:rsidR="00103DA4" w:rsidRPr="004151EA" w:rsidRDefault="00103DA4" w:rsidP="003B561B">
            <w:pPr>
              <w:pStyle w:val="TAL"/>
              <w:rPr>
                <w:ins w:id="389" w:author="Ericsson" w:date="2023-02-08T18:21:00Z"/>
              </w:rPr>
            </w:pPr>
          </w:p>
        </w:tc>
        <w:tc>
          <w:tcPr>
            <w:tcW w:w="2880" w:type="dxa"/>
          </w:tcPr>
          <w:p w14:paraId="5AC43FF2" w14:textId="77777777" w:rsidR="00103DA4" w:rsidRPr="004151EA" w:rsidRDefault="00103DA4" w:rsidP="003B561B">
            <w:pPr>
              <w:pStyle w:val="TAL"/>
              <w:rPr>
                <w:ins w:id="390" w:author="Ericsson" w:date="2023-02-08T18:21:00Z"/>
                <w:rFonts w:eastAsia="SimSun"/>
                <w:bCs/>
                <w:lang w:eastAsia="zh-CN"/>
              </w:rPr>
            </w:pPr>
          </w:p>
        </w:tc>
      </w:tr>
      <w:tr w:rsidR="00103DA4" w:rsidRPr="004151EA" w14:paraId="0A715765" w14:textId="77777777" w:rsidTr="003B561B">
        <w:trPr>
          <w:ins w:id="391" w:author="Ericsson" w:date="2023-02-08T18:26:00Z"/>
        </w:trPr>
        <w:tc>
          <w:tcPr>
            <w:tcW w:w="2450" w:type="dxa"/>
          </w:tcPr>
          <w:p w14:paraId="6EC513D3" w14:textId="77777777" w:rsidR="00103DA4" w:rsidRPr="00C05EC3" w:rsidRDefault="00103DA4" w:rsidP="003B561B">
            <w:pPr>
              <w:keepNext/>
              <w:keepLines/>
              <w:spacing w:after="0"/>
              <w:ind w:left="283"/>
              <w:jc w:val="left"/>
              <w:rPr>
                <w:ins w:id="392" w:author="Ericsson" w:date="2023-02-08T18:26:00Z"/>
                <w:i/>
                <w:iCs/>
                <w:sz w:val="18"/>
                <w:lang w:eastAsia="ko-KR"/>
              </w:rPr>
            </w:pPr>
            <w:ins w:id="393" w:author="Ericsson" w:date="2023-02-08T18:27:00Z">
              <w:r>
                <w:rPr>
                  <w:sz w:val="18"/>
                </w:rPr>
                <w:t>&gt;&gt;</w:t>
              </w:r>
            </w:ins>
            <w:ins w:id="394" w:author="Ericsson" w:date="2023-02-08T18:30:00Z">
              <w:r>
                <w:rPr>
                  <w:sz w:val="18"/>
                </w:rPr>
                <w:t>Bearing</w:t>
              </w:r>
            </w:ins>
          </w:p>
        </w:tc>
        <w:tc>
          <w:tcPr>
            <w:tcW w:w="1077" w:type="dxa"/>
          </w:tcPr>
          <w:p w14:paraId="19967AFE" w14:textId="77777777" w:rsidR="00103DA4" w:rsidRPr="009E2548" w:rsidRDefault="00103DA4" w:rsidP="003B561B">
            <w:pPr>
              <w:pStyle w:val="TAL"/>
              <w:rPr>
                <w:ins w:id="395" w:author="Ericsson" w:date="2023-02-08T18:26:00Z"/>
                <w:lang w:val="en-US"/>
              </w:rPr>
            </w:pPr>
            <w:ins w:id="396" w:author="Ericsson" w:date="2023-02-08T18:28:00Z">
              <w:r>
                <w:rPr>
                  <w:lang w:val="en-US"/>
                </w:rPr>
                <w:t>M</w:t>
              </w:r>
            </w:ins>
          </w:p>
        </w:tc>
        <w:tc>
          <w:tcPr>
            <w:tcW w:w="1077" w:type="dxa"/>
          </w:tcPr>
          <w:p w14:paraId="3CF92722" w14:textId="77777777" w:rsidR="00103DA4" w:rsidRPr="004151EA" w:rsidRDefault="00103DA4" w:rsidP="003B561B">
            <w:pPr>
              <w:pStyle w:val="TAL"/>
              <w:rPr>
                <w:ins w:id="397" w:author="Ericsson" w:date="2023-02-08T18:26:00Z"/>
                <w:i/>
                <w:iCs/>
              </w:rPr>
            </w:pPr>
          </w:p>
        </w:tc>
        <w:tc>
          <w:tcPr>
            <w:tcW w:w="2234" w:type="dxa"/>
          </w:tcPr>
          <w:p w14:paraId="3D5F1A6B" w14:textId="77777777" w:rsidR="00103DA4" w:rsidRPr="004151EA" w:rsidRDefault="00103DA4" w:rsidP="003B561B">
            <w:pPr>
              <w:pStyle w:val="TAL"/>
              <w:rPr>
                <w:ins w:id="398" w:author="Ericsson" w:date="2023-02-08T18:26:00Z"/>
              </w:rPr>
            </w:pPr>
            <w:proofErr w:type="gramStart"/>
            <w:ins w:id="399" w:author="Ericsson" w:date="2023-02-08T18:31:00Z">
              <w:r>
                <w:rPr>
                  <w:lang w:val="en-US"/>
                </w:rPr>
                <w:t>I</w:t>
              </w:r>
              <w:r w:rsidRPr="00195673">
                <w:t>NTEGER(</w:t>
              </w:r>
              <w:proofErr w:type="gramEnd"/>
              <w:r w:rsidRPr="00195673">
                <w:t>0..359)</w:t>
              </w:r>
            </w:ins>
          </w:p>
        </w:tc>
        <w:tc>
          <w:tcPr>
            <w:tcW w:w="2880" w:type="dxa"/>
          </w:tcPr>
          <w:p w14:paraId="04855743" w14:textId="77777777" w:rsidR="00103DA4" w:rsidRPr="004151EA" w:rsidRDefault="00103DA4" w:rsidP="003B561B">
            <w:pPr>
              <w:pStyle w:val="TAL"/>
              <w:rPr>
                <w:ins w:id="400" w:author="Ericsson" w:date="2023-02-08T18:26:00Z"/>
                <w:rFonts w:eastAsia="SimSun"/>
                <w:bCs/>
                <w:lang w:eastAsia="zh-CN"/>
              </w:rPr>
            </w:pPr>
          </w:p>
        </w:tc>
      </w:tr>
      <w:tr w:rsidR="00103DA4" w:rsidRPr="004151EA" w14:paraId="571941B8" w14:textId="77777777" w:rsidTr="003B561B">
        <w:trPr>
          <w:ins w:id="401" w:author="Ericsson" w:date="2023-02-08T18:30:00Z"/>
        </w:trPr>
        <w:tc>
          <w:tcPr>
            <w:tcW w:w="2450" w:type="dxa"/>
          </w:tcPr>
          <w:p w14:paraId="39327E0E" w14:textId="77777777" w:rsidR="00103DA4" w:rsidRPr="003E4D35" w:rsidRDefault="00103DA4" w:rsidP="009E2548">
            <w:pPr>
              <w:keepNext/>
              <w:keepLines/>
              <w:spacing w:after="0"/>
              <w:ind w:left="283"/>
              <w:jc w:val="left"/>
              <w:rPr>
                <w:ins w:id="402" w:author="Ericsson" w:date="2023-02-08T18:30:00Z"/>
                <w:i/>
                <w:iCs/>
                <w:sz w:val="18"/>
                <w:lang w:eastAsia="ko-KR"/>
              </w:rPr>
            </w:pPr>
            <w:ins w:id="403" w:author="Ericsson" w:date="2023-02-08T18:30:00Z">
              <w:r>
                <w:rPr>
                  <w:sz w:val="18"/>
                </w:rPr>
                <w:t>&gt;&gt;Horizontal S</w:t>
              </w:r>
            </w:ins>
            <w:ins w:id="404" w:author="Ericsson" w:date="2023-02-08T18:31:00Z">
              <w:r>
                <w:rPr>
                  <w:sz w:val="18"/>
                </w:rPr>
                <w:t>p</w:t>
              </w:r>
            </w:ins>
            <w:ins w:id="405" w:author="Ericsson" w:date="2023-02-08T18:30:00Z">
              <w:r>
                <w:rPr>
                  <w:sz w:val="18"/>
                </w:rPr>
                <w:t>eed</w:t>
              </w:r>
            </w:ins>
          </w:p>
        </w:tc>
        <w:tc>
          <w:tcPr>
            <w:tcW w:w="1077" w:type="dxa"/>
          </w:tcPr>
          <w:p w14:paraId="611ABA0C" w14:textId="77777777" w:rsidR="00103DA4" w:rsidRPr="003E50AD" w:rsidRDefault="00103DA4" w:rsidP="003B561B">
            <w:pPr>
              <w:pStyle w:val="TAL"/>
              <w:rPr>
                <w:ins w:id="406" w:author="Ericsson" w:date="2023-02-08T18:30:00Z"/>
                <w:lang w:val="en-US"/>
              </w:rPr>
            </w:pPr>
            <w:ins w:id="407" w:author="Ericsson" w:date="2023-02-08T18:31:00Z">
              <w:r>
                <w:rPr>
                  <w:lang w:val="en-US"/>
                </w:rPr>
                <w:t>M</w:t>
              </w:r>
            </w:ins>
          </w:p>
        </w:tc>
        <w:tc>
          <w:tcPr>
            <w:tcW w:w="1077" w:type="dxa"/>
          </w:tcPr>
          <w:p w14:paraId="59604BD4" w14:textId="77777777" w:rsidR="00103DA4" w:rsidRPr="004151EA" w:rsidRDefault="00103DA4" w:rsidP="003B561B">
            <w:pPr>
              <w:pStyle w:val="TAL"/>
              <w:rPr>
                <w:ins w:id="408" w:author="Ericsson" w:date="2023-02-08T18:30:00Z"/>
                <w:i/>
                <w:iCs/>
              </w:rPr>
            </w:pPr>
          </w:p>
        </w:tc>
        <w:tc>
          <w:tcPr>
            <w:tcW w:w="2234" w:type="dxa"/>
          </w:tcPr>
          <w:p w14:paraId="5E49EC50" w14:textId="77777777" w:rsidR="00103DA4" w:rsidRPr="004151EA" w:rsidRDefault="00103DA4" w:rsidP="003B561B">
            <w:pPr>
              <w:pStyle w:val="TAL"/>
              <w:rPr>
                <w:ins w:id="409" w:author="Ericsson" w:date="2023-02-08T18:30:00Z"/>
              </w:rPr>
            </w:pPr>
            <w:ins w:id="410" w:author="Ericsson" w:date="2023-02-08T18:31:00Z">
              <w:r w:rsidRPr="00DA15E1">
                <w:t>INTEGER(0..2047)</w:t>
              </w:r>
            </w:ins>
          </w:p>
        </w:tc>
        <w:tc>
          <w:tcPr>
            <w:tcW w:w="2880" w:type="dxa"/>
          </w:tcPr>
          <w:p w14:paraId="54FBB345" w14:textId="77777777" w:rsidR="00103DA4" w:rsidRPr="004151EA" w:rsidRDefault="00103DA4" w:rsidP="003B561B">
            <w:pPr>
              <w:pStyle w:val="TAL"/>
              <w:rPr>
                <w:ins w:id="411" w:author="Ericsson" w:date="2023-02-08T18:30:00Z"/>
                <w:rFonts w:eastAsia="SimSun"/>
                <w:bCs/>
                <w:lang w:eastAsia="zh-CN"/>
              </w:rPr>
            </w:pPr>
          </w:p>
        </w:tc>
      </w:tr>
      <w:tr w:rsidR="00103DA4" w:rsidRPr="004151EA" w14:paraId="154ECA70" w14:textId="77777777" w:rsidTr="003B561B">
        <w:trPr>
          <w:ins w:id="412" w:author="Ericsson" w:date="2023-02-08T18:21:00Z"/>
        </w:trPr>
        <w:tc>
          <w:tcPr>
            <w:tcW w:w="2450" w:type="dxa"/>
          </w:tcPr>
          <w:p w14:paraId="7EFB2002" w14:textId="77777777" w:rsidR="00103DA4" w:rsidRPr="003E4D35" w:rsidRDefault="00103DA4" w:rsidP="003B561B">
            <w:pPr>
              <w:keepNext/>
              <w:keepLines/>
              <w:spacing w:after="0"/>
              <w:ind w:left="142"/>
              <w:jc w:val="left"/>
              <w:rPr>
                <w:ins w:id="413" w:author="Ericsson" w:date="2023-02-08T18:21:00Z"/>
                <w:i/>
                <w:iCs/>
                <w:sz w:val="18"/>
                <w:lang w:eastAsia="ko-KR"/>
              </w:rPr>
            </w:pPr>
            <w:ins w:id="414" w:author="Ericsson" w:date="2023-02-08T18:23:00Z">
              <w:r w:rsidRPr="003E4D35">
                <w:rPr>
                  <w:i/>
                  <w:iCs/>
                  <w:sz w:val="18"/>
                  <w:lang w:eastAsia="ko-KR"/>
                </w:rPr>
                <w:t>&gt;H</w:t>
              </w:r>
            </w:ins>
            <w:ins w:id="415" w:author="Ericsson" w:date="2023-02-08T18:22:00Z">
              <w:r w:rsidRPr="003E4D35">
                <w:rPr>
                  <w:i/>
                  <w:iCs/>
                  <w:sz w:val="18"/>
                  <w:lang w:eastAsia="ko-KR"/>
                </w:rPr>
                <w:t>orizontal</w:t>
              </w:r>
            </w:ins>
            <w:ins w:id="416" w:author="Ericsson" w:date="2023-02-08T18:23:00Z">
              <w:r w:rsidRPr="003E4D35">
                <w:rPr>
                  <w:i/>
                  <w:iCs/>
                  <w:sz w:val="18"/>
                  <w:lang w:eastAsia="ko-KR"/>
                </w:rPr>
                <w:t xml:space="preserve"> </w:t>
              </w:r>
            </w:ins>
            <w:ins w:id="417" w:author="Ericsson" w:date="2023-02-08T18:27:00Z">
              <w:r>
                <w:rPr>
                  <w:i/>
                  <w:iCs/>
                  <w:sz w:val="18"/>
                  <w:lang w:eastAsia="ko-KR"/>
                </w:rPr>
                <w:t>w</w:t>
              </w:r>
            </w:ins>
            <w:ins w:id="418" w:author="Ericsson" w:date="2023-02-08T18:22:00Z">
              <w:r w:rsidRPr="003E4D35">
                <w:rPr>
                  <w:i/>
                  <w:iCs/>
                  <w:sz w:val="18"/>
                  <w:lang w:eastAsia="ko-KR"/>
                </w:rPr>
                <w:t>ith</w:t>
              </w:r>
            </w:ins>
            <w:ins w:id="419" w:author="Ericsson" w:date="2023-02-08T18:23:00Z">
              <w:r w:rsidRPr="003E4D35">
                <w:rPr>
                  <w:i/>
                  <w:iCs/>
                  <w:sz w:val="18"/>
                  <w:lang w:eastAsia="ko-KR"/>
                </w:rPr>
                <w:t xml:space="preserve"> </w:t>
              </w:r>
            </w:ins>
            <w:ins w:id="420" w:author="Ericsson" w:date="2023-02-08T18:22:00Z">
              <w:r w:rsidRPr="003E4D35">
                <w:rPr>
                  <w:i/>
                  <w:iCs/>
                  <w:sz w:val="18"/>
                  <w:lang w:eastAsia="ko-KR"/>
                </w:rPr>
                <w:t>Vertical</w:t>
              </w:r>
            </w:ins>
            <w:ins w:id="421" w:author="Ericsson" w:date="2023-02-08T18:23:00Z">
              <w:r w:rsidRPr="003E4D35">
                <w:rPr>
                  <w:i/>
                  <w:iCs/>
                  <w:sz w:val="18"/>
                  <w:lang w:eastAsia="ko-KR"/>
                </w:rPr>
                <w:t xml:space="preserve"> </w:t>
              </w:r>
            </w:ins>
            <w:ins w:id="422" w:author="Ericsson" w:date="2023-02-08T18:22:00Z">
              <w:r w:rsidRPr="003E4D35">
                <w:rPr>
                  <w:i/>
                  <w:iCs/>
                  <w:sz w:val="18"/>
                  <w:lang w:eastAsia="ko-KR"/>
                </w:rPr>
                <w:t>Velocity</w:t>
              </w:r>
              <w:r w:rsidRPr="003E4D35">
                <w:rPr>
                  <w:i/>
                  <w:iCs/>
                  <w:sz w:val="18"/>
                  <w:lang w:eastAsia="ko-KR"/>
                </w:rPr>
                <w:tab/>
              </w:r>
            </w:ins>
          </w:p>
        </w:tc>
        <w:tc>
          <w:tcPr>
            <w:tcW w:w="1077" w:type="dxa"/>
          </w:tcPr>
          <w:p w14:paraId="0307E9B6" w14:textId="77777777" w:rsidR="00103DA4" w:rsidRPr="009E2548" w:rsidRDefault="00103DA4" w:rsidP="003B561B">
            <w:pPr>
              <w:pStyle w:val="TAL"/>
              <w:rPr>
                <w:ins w:id="423" w:author="Ericsson" w:date="2023-02-08T18:21:00Z"/>
                <w:lang w:val="en-US"/>
              </w:rPr>
            </w:pPr>
          </w:p>
        </w:tc>
        <w:tc>
          <w:tcPr>
            <w:tcW w:w="1077" w:type="dxa"/>
          </w:tcPr>
          <w:p w14:paraId="619D9DB1" w14:textId="77777777" w:rsidR="00103DA4" w:rsidRPr="004151EA" w:rsidRDefault="00103DA4" w:rsidP="003B561B">
            <w:pPr>
              <w:pStyle w:val="TAL"/>
              <w:rPr>
                <w:ins w:id="424" w:author="Ericsson" w:date="2023-02-08T18:21:00Z"/>
                <w:i/>
                <w:iCs/>
              </w:rPr>
            </w:pPr>
          </w:p>
        </w:tc>
        <w:tc>
          <w:tcPr>
            <w:tcW w:w="2234" w:type="dxa"/>
          </w:tcPr>
          <w:p w14:paraId="76B78071" w14:textId="77777777" w:rsidR="00103DA4" w:rsidRPr="004151EA" w:rsidRDefault="00103DA4" w:rsidP="003B561B">
            <w:pPr>
              <w:pStyle w:val="TAL"/>
              <w:rPr>
                <w:ins w:id="425" w:author="Ericsson" w:date="2023-02-08T18:21:00Z"/>
              </w:rPr>
            </w:pPr>
          </w:p>
        </w:tc>
        <w:tc>
          <w:tcPr>
            <w:tcW w:w="2880" w:type="dxa"/>
          </w:tcPr>
          <w:p w14:paraId="78C76A88" w14:textId="77777777" w:rsidR="00103DA4" w:rsidRPr="004151EA" w:rsidRDefault="00103DA4" w:rsidP="003B561B">
            <w:pPr>
              <w:pStyle w:val="TAL"/>
              <w:rPr>
                <w:ins w:id="426" w:author="Ericsson" w:date="2023-02-08T18:21:00Z"/>
                <w:rFonts w:eastAsia="SimSun"/>
                <w:bCs/>
                <w:lang w:eastAsia="zh-CN"/>
              </w:rPr>
            </w:pPr>
          </w:p>
        </w:tc>
      </w:tr>
      <w:tr w:rsidR="00103DA4" w:rsidRPr="004151EA" w14:paraId="14F27B62" w14:textId="77777777" w:rsidTr="003B561B">
        <w:trPr>
          <w:ins w:id="427" w:author="Ericsson" w:date="2023-02-08T18:26:00Z"/>
        </w:trPr>
        <w:tc>
          <w:tcPr>
            <w:tcW w:w="2450" w:type="dxa"/>
          </w:tcPr>
          <w:p w14:paraId="0AB8D4E0" w14:textId="77777777" w:rsidR="00103DA4" w:rsidRPr="003E4D35" w:rsidRDefault="00103DA4" w:rsidP="003B561B">
            <w:pPr>
              <w:keepNext/>
              <w:keepLines/>
              <w:spacing w:after="0"/>
              <w:ind w:left="283"/>
              <w:jc w:val="left"/>
              <w:rPr>
                <w:ins w:id="428" w:author="Ericsson" w:date="2023-02-08T18:26:00Z"/>
                <w:i/>
                <w:iCs/>
                <w:sz w:val="18"/>
                <w:lang w:eastAsia="ko-KR"/>
              </w:rPr>
            </w:pPr>
            <w:ins w:id="429" w:author="Ericsson" w:date="2023-02-08T18:31:00Z">
              <w:r>
                <w:rPr>
                  <w:sz w:val="18"/>
                </w:rPr>
                <w:t>&gt;&gt;Bearing</w:t>
              </w:r>
            </w:ins>
          </w:p>
        </w:tc>
        <w:tc>
          <w:tcPr>
            <w:tcW w:w="1077" w:type="dxa"/>
          </w:tcPr>
          <w:p w14:paraId="6FCB52F7" w14:textId="77777777" w:rsidR="00103DA4" w:rsidRPr="009E2548" w:rsidRDefault="00103DA4" w:rsidP="003B561B">
            <w:pPr>
              <w:pStyle w:val="TAL"/>
              <w:rPr>
                <w:ins w:id="430" w:author="Ericsson" w:date="2023-02-08T18:26:00Z"/>
                <w:lang w:val="en-US"/>
              </w:rPr>
            </w:pPr>
            <w:ins w:id="431" w:author="Ericsson" w:date="2023-02-08T18:31:00Z">
              <w:r>
                <w:rPr>
                  <w:lang w:val="en-US"/>
                </w:rPr>
                <w:t>M</w:t>
              </w:r>
            </w:ins>
          </w:p>
        </w:tc>
        <w:tc>
          <w:tcPr>
            <w:tcW w:w="1077" w:type="dxa"/>
          </w:tcPr>
          <w:p w14:paraId="663AB368" w14:textId="77777777" w:rsidR="00103DA4" w:rsidRPr="004151EA" w:rsidRDefault="00103DA4" w:rsidP="003B561B">
            <w:pPr>
              <w:pStyle w:val="TAL"/>
              <w:rPr>
                <w:ins w:id="432" w:author="Ericsson" w:date="2023-02-08T18:26:00Z"/>
                <w:i/>
                <w:iCs/>
              </w:rPr>
            </w:pPr>
          </w:p>
        </w:tc>
        <w:tc>
          <w:tcPr>
            <w:tcW w:w="2234" w:type="dxa"/>
          </w:tcPr>
          <w:p w14:paraId="75018959" w14:textId="77777777" w:rsidR="00103DA4" w:rsidRPr="004151EA" w:rsidRDefault="00103DA4" w:rsidP="003B561B">
            <w:pPr>
              <w:pStyle w:val="TAL"/>
              <w:rPr>
                <w:ins w:id="433" w:author="Ericsson" w:date="2023-02-08T18:26:00Z"/>
              </w:rPr>
            </w:pPr>
            <w:proofErr w:type="gramStart"/>
            <w:ins w:id="434" w:author="Ericsson" w:date="2023-02-08T18:31:00Z">
              <w:r>
                <w:rPr>
                  <w:lang w:val="en-US"/>
                </w:rPr>
                <w:t>I</w:t>
              </w:r>
              <w:r w:rsidRPr="00195673">
                <w:t>NTEGER(</w:t>
              </w:r>
              <w:proofErr w:type="gramEnd"/>
              <w:r w:rsidRPr="00195673">
                <w:t>0..359)</w:t>
              </w:r>
            </w:ins>
          </w:p>
        </w:tc>
        <w:tc>
          <w:tcPr>
            <w:tcW w:w="2880" w:type="dxa"/>
          </w:tcPr>
          <w:p w14:paraId="56FF231A" w14:textId="77777777" w:rsidR="00103DA4" w:rsidRPr="004151EA" w:rsidRDefault="00103DA4" w:rsidP="003B561B">
            <w:pPr>
              <w:pStyle w:val="TAL"/>
              <w:rPr>
                <w:ins w:id="435" w:author="Ericsson" w:date="2023-02-08T18:26:00Z"/>
                <w:rFonts w:eastAsia="SimSun"/>
                <w:bCs/>
                <w:lang w:eastAsia="zh-CN"/>
              </w:rPr>
            </w:pPr>
          </w:p>
        </w:tc>
      </w:tr>
      <w:tr w:rsidR="00103DA4" w:rsidRPr="004151EA" w14:paraId="090ECFC0" w14:textId="77777777" w:rsidTr="003B561B">
        <w:trPr>
          <w:ins w:id="436" w:author="Ericsson" w:date="2023-02-08T18:31:00Z"/>
        </w:trPr>
        <w:tc>
          <w:tcPr>
            <w:tcW w:w="2450" w:type="dxa"/>
          </w:tcPr>
          <w:p w14:paraId="35741766" w14:textId="77777777" w:rsidR="00103DA4" w:rsidRDefault="00103DA4" w:rsidP="003B561B">
            <w:pPr>
              <w:keepNext/>
              <w:keepLines/>
              <w:spacing w:after="0"/>
              <w:ind w:left="283"/>
              <w:jc w:val="left"/>
              <w:rPr>
                <w:ins w:id="437" w:author="Ericsson" w:date="2023-02-08T18:31:00Z"/>
                <w:sz w:val="18"/>
              </w:rPr>
            </w:pPr>
            <w:ins w:id="438" w:author="Ericsson" w:date="2023-02-08T18:31:00Z">
              <w:r>
                <w:rPr>
                  <w:sz w:val="18"/>
                </w:rPr>
                <w:t>&gt;&gt;Horizontal Speed</w:t>
              </w:r>
            </w:ins>
          </w:p>
        </w:tc>
        <w:tc>
          <w:tcPr>
            <w:tcW w:w="1077" w:type="dxa"/>
          </w:tcPr>
          <w:p w14:paraId="41B271C1" w14:textId="77777777" w:rsidR="00103DA4" w:rsidRDefault="00103DA4" w:rsidP="003B561B">
            <w:pPr>
              <w:pStyle w:val="TAL"/>
              <w:rPr>
                <w:ins w:id="439" w:author="Ericsson" w:date="2023-02-08T18:31:00Z"/>
                <w:lang w:val="en-US"/>
              </w:rPr>
            </w:pPr>
            <w:ins w:id="440" w:author="Ericsson" w:date="2023-02-08T18:31:00Z">
              <w:r>
                <w:rPr>
                  <w:lang w:val="en-US"/>
                </w:rPr>
                <w:t>M</w:t>
              </w:r>
            </w:ins>
          </w:p>
        </w:tc>
        <w:tc>
          <w:tcPr>
            <w:tcW w:w="1077" w:type="dxa"/>
          </w:tcPr>
          <w:p w14:paraId="75C2E0D0" w14:textId="77777777" w:rsidR="00103DA4" w:rsidRPr="004151EA" w:rsidRDefault="00103DA4" w:rsidP="003B561B">
            <w:pPr>
              <w:pStyle w:val="TAL"/>
              <w:rPr>
                <w:ins w:id="441" w:author="Ericsson" w:date="2023-02-08T18:31:00Z"/>
                <w:i/>
                <w:iCs/>
              </w:rPr>
            </w:pPr>
          </w:p>
        </w:tc>
        <w:tc>
          <w:tcPr>
            <w:tcW w:w="2234" w:type="dxa"/>
          </w:tcPr>
          <w:p w14:paraId="50377463" w14:textId="77777777" w:rsidR="00103DA4" w:rsidRPr="004151EA" w:rsidRDefault="00103DA4" w:rsidP="003B561B">
            <w:pPr>
              <w:pStyle w:val="TAL"/>
              <w:rPr>
                <w:ins w:id="442" w:author="Ericsson" w:date="2023-02-08T18:31:00Z"/>
              </w:rPr>
            </w:pPr>
            <w:ins w:id="443" w:author="Ericsson" w:date="2023-02-08T18:31:00Z">
              <w:r w:rsidRPr="00DA15E1">
                <w:t>INTEGER(0..2047)</w:t>
              </w:r>
            </w:ins>
          </w:p>
        </w:tc>
        <w:tc>
          <w:tcPr>
            <w:tcW w:w="2880" w:type="dxa"/>
          </w:tcPr>
          <w:p w14:paraId="7A78D84C" w14:textId="77777777" w:rsidR="00103DA4" w:rsidRPr="004151EA" w:rsidRDefault="00103DA4" w:rsidP="003B561B">
            <w:pPr>
              <w:pStyle w:val="TAL"/>
              <w:rPr>
                <w:ins w:id="444" w:author="Ericsson" w:date="2023-02-08T18:31:00Z"/>
                <w:rFonts w:eastAsia="SimSun"/>
                <w:bCs/>
                <w:lang w:eastAsia="zh-CN"/>
              </w:rPr>
            </w:pPr>
          </w:p>
        </w:tc>
      </w:tr>
      <w:tr w:rsidR="00103DA4" w:rsidRPr="004151EA" w14:paraId="3CAF2C81" w14:textId="77777777" w:rsidTr="003B561B">
        <w:trPr>
          <w:ins w:id="445" w:author="Ericsson" w:date="2023-02-08T18:31:00Z"/>
        </w:trPr>
        <w:tc>
          <w:tcPr>
            <w:tcW w:w="2450" w:type="dxa"/>
          </w:tcPr>
          <w:p w14:paraId="1844C135" w14:textId="77777777" w:rsidR="00103DA4" w:rsidRDefault="00103DA4" w:rsidP="003B561B">
            <w:pPr>
              <w:keepNext/>
              <w:keepLines/>
              <w:spacing w:after="0"/>
              <w:ind w:left="283"/>
              <w:jc w:val="left"/>
              <w:rPr>
                <w:ins w:id="446" w:author="Ericsson" w:date="2023-02-08T18:31:00Z"/>
                <w:sz w:val="18"/>
              </w:rPr>
            </w:pPr>
            <w:ins w:id="447" w:author="Ericsson" w:date="2023-02-08T18:32:00Z">
              <w:r>
                <w:rPr>
                  <w:sz w:val="18"/>
                </w:rPr>
                <w:t>&gt;&gt;Vertical Direction</w:t>
              </w:r>
            </w:ins>
          </w:p>
        </w:tc>
        <w:tc>
          <w:tcPr>
            <w:tcW w:w="1077" w:type="dxa"/>
          </w:tcPr>
          <w:p w14:paraId="20B4DA88" w14:textId="77777777" w:rsidR="00103DA4" w:rsidRDefault="00103DA4" w:rsidP="003B561B">
            <w:pPr>
              <w:pStyle w:val="TAL"/>
              <w:rPr>
                <w:ins w:id="448" w:author="Ericsson" w:date="2023-02-08T18:31:00Z"/>
                <w:lang w:val="en-US"/>
              </w:rPr>
            </w:pPr>
            <w:ins w:id="449" w:author="Ericsson" w:date="2023-02-08T18:32:00Z">
              <w:r>
                <w:rPr>
                  <w:lang w:val="en-US"/>
                </w:rPr>
                <w:t>M</w:t>
              </w:r>
            </w:ins>
          </w:p>
        </w:tc>
        <w:tc>
          <w:tcPr>
            <w:tcW w:w="1077" w:type="dxa"/>
          </w:tcPr>
          <w:p w14:paraId="553069CC" w14:textId="77777777" w:rsidR="00103DA4" w:rsidRPr="004151EA" w:rsidRDefault="00103DA4" w:rsidP="003B561B">
            <w:pPr>
              <w:pStyle w:val="TAL"/>
              <w:rPr>
                <w:ins w:id="450" w:author="Ericsson" w:date="2023-02-08T18:31:00Z"/>
                <w:i/>
                <w:iCs/>
              </w:rPr>
            </w:pPr>
          </w:p>
        </w:tc>
        <w:tc>
          <w:tcPr>
            <w:tcW w:w="2234" w:type="dxa"/>
          </w:tcPr>
          <w:p w14:paraId="3D57A182" w14:textId="77777777" w:rsidR="00103DA4" w:rsidRPr="009E2548" w:rsidRDefault="00103DA4" w:rsidP="003B561B">
            <w:pPr>
              <w:pStyle w:val="TAL"/>
              <w:rPr>
                <w:ins w:id="451" w:author="Ericsson" w:date="2023-02-08T18:31:00Z"/>
                <w:lang w:val="en-US"/>
              </w:rPr>
            </w:pPr>
            <w:ins w:id="452" w:author="Ericsson" w:date="2023-02-08T18:32:00Z">
              <w:r w:rsidRPr="00685FC8">
                <w:t>ENUMERATED</w:t>
              </w:r>
              <w:r>
                <w:rPr>
                  <w:lang w:val="en-US"/>
                </w:rPr>
                <w:t>(</w:t>
              </w:r>
              <w:r w:rsidRPr="00685FC8">
                <w:t>upward, downward</w:t>
              </w:r>
              <w:r>
                <w:rPr>
                  <w:lang w:val="en-US"/>
                </w:rPr>
                <w:t>)</w:t>
              </w:r>
            </w:ins>
          </w:p>
        </w:tc>
        <w:tc>
          <w:tcPr>
            <w:tcW w:w="2880" w:type="dxa"/>
          </w:tcPr>
          <w:p w14:paraId="65DBCF5E" w14:textId="77777777" w:rsidR="00103DA4" w:rsidRPr="004151EA" w:rsidRDefault="00103DA4" w:rsidP="003B561B">
            <w:pPr>
              <w:pStyle w:val="TAL"/>
              <w:rPr>
                <w:ins w:id="453" w:author="Ericsson" w:date="2023-02-08T18:31:00Z"/>
                <w:rFonts w:eastAsia="SimSun"/>
                <w:bCs/>
                <w:lang w:eastAsia="zh-CN"/>
              </w:rPr>
            </w:pPr>
          </w:p>
        </w:tc>
      </w:tr>
      <w:tr w:rsidR="00103DA4" w:rsidRPr="004151EA" w14:paraId="3E175692" w14:textId="77777777" w:rsidTr="003B561B">
        <w:trPr>
          <w:ins w:id="454" w:author="Ericsson" w:date="2023-02-08T18:31:00Z"/>
        </w:trPr>
        <w:tc>
          <w:tcPr>
            <w:tcW w:w="2450" w:type="dxa"/>
          </w:tcPr>
          <w:p w14:paraId="274B2529" w14:textId="77777777" w:rsidR="00103DA4" w:rsidRDefault="00103DA4" w:rsidP="003B561B">
            <w:pPr>
              <w:keepNext/>
              <w:keepLines/>
              <w:spacing w:after="0"/>
              <w:ind w:left="283"/>
              <w:jc w:val="left"/>
              <w:rPr>
                <w:ins w:id="455" w:author="Ericsson" w:date="2023-02-08T18:31:00Z"/>
                <w:sz w:val="18"/>
              </w:rPr>
            </w:pPr>
            <w:ins w:id="456" w:author="Ericsson" w:date="2023-02-08T18:32:00Z">
              <w:r>
                <w:rPr>
                  <w:sz w:val="18"/>
                </w:rPr>
                <w:t>&gt;&gt;Vertical Speed</w:t>
              </w:r>
            </w:ins>
          </w:p>
        </w:tc>
        <w:tc>
          <w:tcPr>
            <w:tcW w:w="1077" w:type="dxa"/>
          </w:tcPr>
          <w:p w14:paraId="08DD56A3" w14:textId="77777777" w:rsidR="00103DA4" w:rsidRDefault="00103DA4" w:rsidP="003B561B">
            <w:pPr>
              <w:pStyle w:val="TAL"/>
              <w:rPr>
                <w:ins w:id="457" w:author="Ericsson" w:date="2023-02-08T18:31:00Z"/>
                <w:lang w:val="en-US"/>
              </w:rPr>
            </w:pPr>
            <w:ins w:id="458" w:author="Ericsson" w:date="2023-02-08T18:32:00Z">
              <w:r>
                <w:rPr>
                  <w:lang w:val="en-US"/>
                </w:rPr>
                <w:t>M</w:t>
              </w:r>
            </w:ins>
          </w:p>
        </w:tc>
        <w:tc>
          <w:tcPr>
            <w:tcW w:w="1077" w:type="dxa"/>
          </w:tcPr>
          <w:p w14:paraId="2E515C4B" w14:textId="77777777" w:rsidR="00103DA4" w:rsidRPr="004151EA" w:rsidRDefault="00103DA4" w:rsidP="003B561B">
            <w:pPr>
              <w:pStyle w:val="TAL"/>
              <w:rPr>
                <w:ins w:id="459" w:author="Ericsson" w:date="2023-02-08T18:31:00Z"/>
                <w:i/>
                <w:iCs/>
              </w:rPr>
            </w:pPr>
          </w:p>
        </w:tc>
        <w:tc>
          <w:tcPr>
            <w:tcW w:w="2234" w:type="dxa"/>
          </w:tcPr>
          <w:p w14:paraId="024E821D" w14:textId="77777777" w:rsidR="00103DA4" w:rsidRPr="004151EA" w:rsidRDefault="00103DA4" w:rsidP="003B561B">
            <w:pPr>
              <w:pStyle w:val="TAL"/>
              <w:rPr>
                <w:ins w:id="460" w:author="Ericsson" w:date="2023-02-08T18:31:00Z"/>
              </w:rPr>
            </w:pPr>
            <w:ins w:id="461" w:author="Ericsson" w:date="2023-02-08T18:32:00Z">
              <w:r w:rsidRPr="00685FC8">
                <w:t>INTEGER(0..255)</w:t>
              </w:r>
            </w:ins>
          </w:p>
        </w:tc>
        <w:tc>
          <w:tcPr>
            <w:tcW w:w="2880" w:type="dxa"/>
          </w:tcPr>
          <w:p w14:paraId="18E25659" w14:textId="77777777" w:rsidR="00103DA4" w:rsidRPr="004151EA" w:rsidRDefault="00103DA4" w:rsidP="003B561B">
            <w:pPr>
              <w:pStyle w:val="TAL"/>
              <w:rPr>
                <w:ins w:id="462" w:author="Ericsson" w:date="2023-02-08T18:31:00Z"/>
                <w:rFonts w:eastAsia="SimSun"/>
                <w:bCs/>
                <w:lang w:eastAsia="zh-CN"/>
              </w:rPr>
            </w:pPr>
          </w:p>
        </w:tc>
      </w:tr>
      <w:tr w:rsidR="00103DA4" w:rsidRPr="004151EA" w14:paraId="7296562A" w14:textId="77777777" w:rsidTr="003B561B">
        <w:trPr>
          <w:ins w:id="463" w:author="Ericsson" w:date="2023-02-08T18:21:00Z"/>
        </w:trPr>
        <w:tc>
          <w:tcPr>
            <w:tcW w:w="2450" w:type="dxa"/>
          </w:tcPr>
          <w:p w14:paraId="2060FF66" w14:textId="77777777" w:rsidR="00103DA4" w:rsidRPr="003E4D35" w:rsidRDefault="00103DA4" w:rsidP="003B561B">
            <w:pPr>
              <w:keepNext/>
              <w:keepLines/>
              <w:spacing w:after="0"/>
              <w:ind w:left="142"/>
              <w:jc w:val="left"/>
              <w:rPr>
                <w:ins w:id="464" w:author="Ericsson" w:date="2023-02-08T18:21:00Z"/>
                <w:i/>
                <w:iCs/>
                <w:sz w:val="18"/>
                <w:lang w:eastAsia="ko-KR"/>
              </w:rPr>
            </w:pPr>
            <w:ins w:id="465" w:author="Ericsson" w:date="2023-02-08T18:23:00Z">
              <w:r w:rsidRPr="003E4D35">
                <w:rPr>
                  <w:i/>
                  <w:iCs/>
                  <w:sz w:val="18"/>
                  <w:lang w:eastAsia="ko-KR"/>
                </w:rPr>
                <w:t>&gt;H</w:t>
              </w:r>
            </w:ins>
            <w:ins w:id="466" w:author="Ericsson" w:date="2023-02-08T18:22:00Z">
              <w:r w:rsidRPr="003E4D35">
                <w:rPr>
                  <w:i/>
                  <w:iCs/>
                  <w:sz w:val="18"/>
                  <w:lang w:eastAsia="ko-KR"/>
                </w:rPr>
                <w:t>orizontal</w:t>
              </w:r>
            </w:ins>
            <w:ins w:id="467" w:author="Ericsson" w:date="2023-02-08T18:23:00Z">
              <w:r w:rsidRPr="003E4D35">
                <w:rPr>
                  <w:i/>
                  <w:iCs/>
                  <w:sz w:val="18"/>
                  <w:lang w:eastAsia="ko-KR"/>
                </w:rPr>
                <w:t xml:space="preserve"> </w:t>
              </w:r>
            </w:ins>
            <w:ins w:id="468" w:author="Ericsson" w:date="2023-02-08T18:22:00Z">
              <w:r w:rsidRPr="003E4D35">
                <w:rPr>
                  <w:i/>
                  <w:iCs/>
                  <w:sz w:val="18"/>
                  <w:lang w:eastAsia="ko-KR"/>
                </w:rPr>
                <w:t>Velocity</w:t>
              </w:r>
            </w:ins>
            <w:ins w:id="469" w:author="Ericsson" w:date="2023-02-08T18:23:00Z">
              <w:r w:rsidRPr="003E4D35">
                <w:rPr>
                  <w:i/>
                  <w:iCs/>
                  <w:sz w:val="18"/>
                  <w:lang w:eastAsia="ko-KR"/>
                </w:rPr>
                <w:t xml:space="preserve"> with </w:t>
              </w:r>
            </w:ins>
            <w:ins w:id="470" w:author="Ericsson" w:date="2023-02-08T18:22:00Z">
              <w:r w:rsidRPr="003E4D35">
                <w:rPr>
                  <w:i/>
                  <w:iCs/>
                  <w:sz w:val="18"/>
                  <w:lang w:eastAsia="ko-KR"/>
                </w:rPr>
                <w:t>Uncertainty</w:t>
              </w:r>
            </w:ins>
          </w:p>
        </w:tc>
        <w:tc>
          <w:tcPr>
            <w:tcW w:w="1077" w:type="dxa"/>
          </w:tcPr>
          <w:p w14:paraId="4432B629" w14:textId="77777777" w:rsidR="00103DA4" w:rsidRPr="004151EA" w:rsidRDefault="00103DA4" w:rsidP="003B561B">
            <w:pPr>
              <w:pStyle w:val="TAL"/>
              <w:rPr>
                <w:ins w:id="471" w:author="Ericsson" w:date="2023-02-08T18:21:00Z"/>
              </w:rPr>
            </w:pPr>
          </w:p>
        </w:tc>
        <w:tc>
          <w:tcPr>
            <w:tcW w:w="1077" w:type="dxa"/>
          </w:tcPr>
          <w:p w14:paraId="68830F05" w14:textId="77777777" w:rsidR="00103DA4" w:rsidRPr="004151EA" w:rsidRDefault="00103DA4" w:rsidP="003B561B">
            <w:pPr>
              <w:pStyle w:val="TAL"/>
              <w:rPr>
                <w:ins w:id="472" w:author="Ericsson" w:date="2023-02-08T18:21:00Z"/>
                <w:i/>
                <w:iCs/>
              </w:rPr>
            </w:pPr>
          </w:p>
        </w:tc>
        <w:tc>
          <w:tcPr>
            <w:tcW w:w="2234" w:type="dxa"/>
          </w:tcPr>
          <w:p w14:paraId="06E421A4" w14:textId="77777777" w:rsidR="00103DA4" w:rsidRPr="004151EA" w:rsidRDefault="00103DA4" w:rsidP="003B561B">
            <w:pPr>
              <w:pStyle w:val="TAL"/>
              <w:rPr>
                <w:ins w:id="473" w:author="Ericsson" w:date="2023-02-08T18:21:00Z"/>
              </w:rPr>
            </w:pPr>
          </w:p>
        </w:tc>
        <w:tc>
          <w:tcPr>
            <w:tcW w:w="2880" w:type="dxa"/>
          </w:tcPr>
          <w:p w14:paraId="78EB367D" w14:textId="77777777" w:rsidR="00103DA4" w:rsidRPr="004151EA" w:rsidRDefault="00103DA4" w:rsidP="003B561B">
            <w:pPr>
              <w:pStyle w:val="TAL"/>
              <w:rPr>
                <w:ins w:id="474" w:author="Ericsson" w:date="2023-02-08T18:21:00Z"/>
                <w:rFonts w:eastAsia="SimSun"/>
                <w:bCs/>
                <w:lang w:eastAsia="zh-CN"/>
              </w:rPr>
            </w:pPr>
          </w:p>
        </w:tc>
      </w:tr>
      <w:tr w:rsidR="00103DA4" w:rsidRPr="004151EA" w14:paraId="612EEBBF" w14:textId="77777777" w:rsidTr="003B561B">
        <w:trPr>
          <w:ins w:id="475" w:author="Ericsson" w:date="2023-02-08T18:26:00Z"/>
        </w:trPr>
        <w:tc>
          <w:tcPr>
            <w:tcW w:w="2450" w:type="dxa"/>
          </w:tcPr>
          <w:p w14:paraId="0C7473BC" w14:textId="77777777" w:rsidR="00103DA4" w:rsidRPr="003E4D35" w:rsidRDefault="00103DA4" w:rsidP="003B561B">
            <w:pPr>
              <w:keepNext/>
              <w:keepLines/>
              <w:spacing w:after="0"/>
              <w:ind w:left="283"/>
              <w:jc w:val="left"/>
              <w:rPr>
                <w:ins w:id="476" w:author="Ericsson" w:date="2023-02-08T18:26:00Z"/>
                <w:i/>
                <w:iCs/>
                <w:sz w:val="18"/>
                <w:lang w:eastAsia="ko-KR"/>
              </w:rPr>
            </w:pPr>
            <w:ins w:id="477" w:author="Ericsson" w:date="2023-02-08T18:33:00Z">
              <w:r>
                <w:rPr>
                  <w:sz w:val="18"/>
                </w:rPr>
                <w:t>&gt;&gt;Bearing</w:t>
              </w:r>
            </w:ins>
          </w:p>
        </w:tc>
        <w:tc>
          <w:tcPr>
            <w:tcW w:w="1077" w:type="dxa"/>
          </w:tcPr>
          <w:p w14:paraId="6A88AB1E" w14:textId="77777777" w:rsidR="00103DA4" w:rsidRPr="009E2548" w:rsidRDefault="00103DA4" w:rsidP="003B561B">
            <w:pPr>
              <w:pStyle w:val="TAL"/>
              <w:rPr>
                <w:ins w:id="478" w:author="Ericsson" w:date="2023-02-08T18:26:00Z"/>
                <w:lang w:val="en-US"/>
              </w:rPr>
            </w:pPr>
            <w:ins w:id="479" w:author="Ericsson" w:date="2023-02-08T18:33:00Z">
              <w:r>
                <w:rPr>
                  <w:lang w:val="en-US"/>
                </w:rPr>
                <w:t>M</w:t>
              </w:r>
            </w:ins>
          </w:p>
        </w:tc>
        <w:tc>
          <w:tcPr>
            <w:tcW w:w="1077" w:type="dxa"/>
          </w:tcPr>
          <w:p w14:paraId="1819841A" w14:textId="77777777" w:rsidR="00103DA4" w:rsidRPr="004151EA" w:rsidRDefault="00103DA4" w:rsidP="003B561B">
            <w:pPr>
              <w:pStyle w:val="TAL"/>
              <w:rPr>
                <w:ins w:id="480" w:author="Ericsson" w:date="2023-02-08T18:26:00Z"/>
                <w:i/>
                <w:iCs/>
              </w:rPr>
            </w:pPr>
          </w:p>
        </w:tc>
        <w:tc>
          <w:tcPr>
            <w:tcW w:w="2234" w:type="dxa"/>
          </w:tcPr>
          <w:p w14:paraId="25EDA9FF" w14:textId="77777777" w:rsidR="00103DA4" w:rsidRPr="004151EA" w:rsidRDefault="00103DA4" w:rsidP="003B561B">
            <w:pPr>
              <w:pStyle w:val="TAL"/>
              <w:rPr>
                <w:ins w:id="481" w:author="Ericsson" w:date="2023-02-08T18:26:00Z"/>
              </w:rPr>
            </w:pPr>
            <w:proofErr w:type="gramStart"/>
            <w:ins w:id="482" w:author="Ericsson" w:date="2023-02-08T18:33:00Z">
              <w:r>
                <w:rPr>
                  <w:lang w:val="en-US"/>
                </w:rPr>
                <w:t>I</w:t>
              </w:r>
              <w:r w:rsidRPr="00195673">
                <w:t>NTEGER(</w:t>
              </w:r>
              <w:proofErr w:type="gramEnd"/>
              <w:r w:rsidRPr="00195673">
                <w:t>0..359)</w:t>
              </w:r>
            </w:ins>
          </w:p>
        </w:tc>
        <w:tc>
          <w:tcPr>
            <w:tcW w:w="2880" w:type="dxa"/>
          </w:tcPr>
          <w:p w14:paraId="299F593B" w14:textId="77777777" w:rsidR="00103DA4" w:rsidRPr="004151EA" w:rsidRDefault="00103DA4" w:rsidP="003B561B">
            <w:pPr>
              <w:pStyle w:val="TAL"/>
              <w:rPr>
                <w:ins w:id="483" w:author="Ericsson" w:date="2023-02-08T18:26:00Z"/>
                <w:rFonts w:eastAsia="SimSun"/>
                <w:bCs/>
                <w:lang w:eastAsia="zh-CN"/>
              </w:rPr>
            </w:pPr>
          </w:p>
        </w:tc>
      </w:tr>
      <w:tr w:rsidR="00103DA4" w:rsidRPr="004151EA" w14:paraId="362FCE68" w14:textId="77777777" w:rsidTr="003B561B">
        <w:trPr>
          <w:ins w:id="484" w:author="Ericsson" w:date="2023-02-08T18:32:00Z"/>
        </w:trPr>
        <w:tc>
          <w:tcPr>
            <w:tcW w:w="2450" w:type="dxa"/>
          </w:tcPr>
          <w:p w14:paraId="6016EAE2" w14:textId="77777777" w:rsidR="00103DA4" w:rsidRDefault="00103DA4" w:rsidP="003B561B">
            <w:pPr>
              <w:keepNext/>
              <w:keepLines/>
              <w:spacing w:after="0"/>
              <w:ind w:left="283"/>
              <w:jc w:val="left"/>
              <w:rPr>
                <w:ins w:id="485" w:author="Ericsson" w:date="2023-02-08T18:32:00Z"/>
                <w:sz w:val="18"/>
              </w:rPr>
            </w:pPr>
            <w:ins w:id="486" w:author="Ericsson" w:date="2023-02-08T18:33:00Z">
              <w:r>
                <w:rPr>
                  <w:sz w:val="18"/>
                </w:rPr>
                <w:t>&gt;&gt;Horizontal Speed</w:t>
              </w:r>
            </w:ins>
          </w:p>
        </w:tc>
        <w:tc>
          <w:tcPr>
            <w:tcW w:w="1077" w:type="dxa"/>
          </w:tcPr>
          <w:p w14:paraId="6A3DBA8A" w14:textId="77777777" w:rsidR="00103DA4" w:rsidRDefault="00103DA4" w:rsidP="003B561B">
            <w:pPr>
              <w:pStyle w:val="TAL"/>
              <w:rPr>
                <w:ins w:id="487" w:author="Ericsson" w:date="2023-02-08T18:32:00Z"/>
                <w:lang w:val="en-US"/>
              </w:rPr>
            </w:pPr>
            <w:ins w:id="488" w:author="Ericsson" w:date="2023-02-08T18:33:00Z">
              <w:r>
                <w:rPr>
                  <w:lang w:val="en-US"/>
                </w:rPr>
                <w:t>M</w:t>
              </w:r>
            </w:ins>
          </w:p>
        </w:tc>
        <w:tc>
          <w:tcPr>
            <w:tcW w:w="1077" w:type="dxa"/>
          </w:tcPr>
          <w:p w14:paraId="5D2A2330" w14:textId="77777777" w:rsidR="00103DA4" w:rsidRPr="004151EA" w:rsidRDefault="00103DA4" w:rsidP="003B561B">
            <w:pPr>
              <w:pStyle w:val="TAL"/>
              <w:rPr>
                <w:ins w:id="489" w:author="Ericsson" w:date="2023-02-08T18:32:00Z"/>
                <w:i/>
                <w:iCs/>
              </w:rPr>
            </w:pPr>
          </w:p>
        </w:tc>
        <w:tc>
          <w:tcPr>
            <w:tcW w:w="2234" w:type="dxa"/>
          </w:tcPr>
          <w:p w14:paraId="3494C739" w14:textId="77777777" w:rsidR="00103DA4" w:rsidRPr="004151EA" w:rsidRDefault="00103DA4" w:rsidP="003B561B">
            <w:pPr>
              <w:pStyle w:val="TAL"/>
              <w:rPr>
                <w:ins w:id="490" w:author="Ericsson" w:date="2023-02-08T18:32:00Z"/>
              </w:rPr>
            </w:pPr>
            <w:ins w:id="491" w:author="Ericsson" w:date="2023-02-08T18:33:00Z">
              <w:r w:rsidRPr="00DA15E1">
                <w:t>INTEGER(0..2047)</w:t>
              </w:r>
            </w:ins>
          </w:p>
        </w:tc>
        <w:tc>
          <w:tcPr>
            <w:tcW w:w="2880" w:type="dxa"/>
          </w:tcPr>
          <w:p w14:paraId="4AABA6EE" w14:textId="77777777" w:rsidR="00103DA4" w:rsidRPr="004151EA" w:rsidRDefault="00103DA4" w:rsidP="003B561B">
            <w:pPr>
              <w:pStyle w:val="TAL"/>
              <w:rPr>
                <w:ins w:id="492" w:author="Ericsson" w:date="2023-02-08T18:32:00Z"/>
                <w:rFonts w:eastAsia="SimSun"/>
                <w:bCs/>
                <w:lang w:eastAsia="zh-CN"/>
              </w:rPr>
            </w:pPr>
          </w:p>
        </w:tc>
      </w:tr>
      <w:tr w:rsidR="00103DA4" w:rsidRPr="004151EA" w14:paraId="6F2719BB" w14:textId="77777777" w:rsidTr="003B561B">
        <w:trPr>
          <w:ins w:id="493" w:author="Ericsson" w:date="2023-02-08T18:32:00Z"/>
        </w:trPr>
        <w:tc>
          <w:tcPr>
            <w:tcW w:w="2450" w:type="dxa"/>
          </w:tcPr>
          <w:p w14:paraId="630E2C5E" w14:textId="77777777" w:rsidR="00103DA4" w:rsidRDefault="00103DA4" w:rsidP="003B561B">
            <w:pPr>
              <w:keepNext/>
              <w:keepLines/>
              <w:spacing w:after="0"/>
              <w:ind w:left="283"/>
              <w:jc w:val="left"/>
              <w:rPr>
                <w:ins w:id="494" w:author="Ericsson" w:date="2023-02-08T18:32:00Z"/>
                <w:sz w:val="18"/>
              </w:rPr>
            </w:pPr>
            <w:ins w:id="495" w:author="Ericsson" w:date="2023-02-08T18:33:00Z">
              <w:r>
                <w:rPr>
                  <w:sz w:val="18"/>
                </w:rPr>
                <w:t>&gt;&gt;Vertical Speed</w:t>
              </w:r>
            </w:ins>
          </w:p>
        </w:tc>
        <w:tc>
          <w:tcPr>
            <w:tcW w:w="1077" w:type="dxa"/>
          </w:tcPr>
          <w:p w14:paraId="31C90204" w14:textId="77777777" w:rsidR="00103DA4" w:rsidRDefault="00103DA4" w:rsidP="003B561B">
            <w:pPr>
              <w:pStyle w:val="TAL"/>
              <w:rPr>
                <w:ins w:id="496" w:author="Ericsson" w:date="2023-02-08T18:32:00Z"/>
                <w:lang w:val="en-US"/>
              </w:rPr>
            </w:pPr>
            <w:ins w:id="497" w:author="Ericsson" w:date="2023-02-08T18:33:00Z">
              <w:r>
                <w:rPr>
                  <w:lang w:val="en-US"/>
                </w:rPr>
                <w:t>M</w:t>
              </w:r>
            </w:ins>
          </w:p>
        </w:tc>
        <w:tc>
          <w:tcPr>
            <w:tcW w:w="1077" w:type="dxa"/>
          </w:tcPr>
          <w:p w14:paraId="075F3490" w14:textId="77777777" w:rsidR="00103DA4" w:rsidRPr="004151EA" w:rsidRDefault="00103DA4" w:rsidP="003B561B">
            <w:pPr>
              <w:pStyle w:val="TAL"/>
              <w:rPr>
                <w:ins w:id="498" w:author="Ericsson" w:date="2023-02-08T18:32:00Z"/>
                <w:i/>
                <w:iCs/>
              </w:rPr>
            </w:pPr>
          </w:p>
        </w:tc>
        <w:tc>
          <w:tcPr>
            <w:tcW w:w="2234" w:type="dxa"/>
          </w:tcPr>
          <w:p w14:paraId="6A703B5F" w14:textId="77777777" w:rsidR="00103DA4" w:rsidRPr="004151EA" w:rsidRDefault="00103DA4" w:rsidP="003B561B">
            <w:pPr>
              <w:pStyle w:val="TAL"/>
              <w:rPr>
                <w:ins w:id="499" w:author="Ericsson" w:date="2023-02-08T18:32:00Z"/>
              </w:rPr>
            </w:pPr>
            <w:ins w:id="500" w:author="Ericsson" w:date="2023-02-08T18:33:00Z">
              <w:r w:rsidRPr="00685FC8">
                <w:t>INTEGER(0..255)</w:t>
              </w:r>
            </w:ins>
          </w:p>
        </w:tc>
        <w:tc>
          <w:tcPr>
            <w:tcW w:w="2880" w:type="dxa"/>
          </w:tcPr>
          <w:p w14:paraId="6EA29B27" w14:textId="77777777" w:rsidR="00103DA4" w:rsidRPr="004151EA" w:rsidRDefault="00103DA4" w:rsidP="003B561B">
            <w:pPr>
              <w:pStyle w:val="TAL"/>
              <w:rPr>
                <w:ins w:id="501" w:author="Ericsson" w:date="2023-02-08T18:32:00Z"/>
                <w:rFonts w:eastAsia="SimSun"/>
                <w:bCs/>
                <w:lang w:eastAsia="zh-CN"/>
              </w:rPr>
            </w:pPr>
          </w:p>
        </w:tc>
      </w:tr>
      <w:tr w:rsidR="00103DA4" w:rsidRPr="004151EA" w14:paraId="4D448EB0" w14:textId="77777777" w:rsidTr="003B561B">
        <w:trPr>
          <w:ins w:id="502" w:author="Ericsson" w:date="2023-02-08T18:22:00Z"/>
        </w:trPr>
        <w:tc>
          <w:tcPr>
            <w:tcW w:w="2450" w:type="dxa"/>
          </w:tcPr>
          <w:p w14:paraId="4A1310CC" w14:textId="77777777" w:rsidR="00103DA4" w:rsidRPr="003E4D35" w:rsidRDefault="00103DA4" w:rsidP="003B561B">
            <w:pPr>
              <w:keepNext/>
              <w:keepLines/>
              <w:spacing w:after="0"/>
              <w:ind w:left="142"/>
              <w:jc w:val="left"/>
              <w:rPr>
                <w:ins w:id="503" w:author="Ericsson" w:date="2023-02-08T18:22:00Z"/>
                <w:i/>
                <w:iCs/>
                <w:sz w:val="18"/>
                <w:lang w:eastAsia="ko-KR"/>
              </w:rPr>
            </w:pPr>
            <w:ins w:id="504" w:author="Ericsson" w:date="2023-02-08T18:25:00Z">
              <w:r>
                <w:rPr>
                  <w:i/>
                  <w:iCs/>
                  <w:sz w:val="18"/>
                  <w:lang w:eastAsia="ko-KR"/>
                </w:rPr>
                <w:t>&gt;H</w:t>
              </w:r>
              <w:r w:rsidRPr="00081190">
                <w:rPr>
                  <w:i/>
                  <w:iCs/>
                  <w:sz w:val="18"/>
                  <w:lang w:eastAsia="ko-KR"/>
                </w:rPr>
                <w:t>orizontal</w:t>
              </w:r>
              <w:r>
                <w:rPr>
                  <w:i/>
                  <w:iCs/>
                  <w:sz w:val="18"/>
                  <w:lang w:eastAsia="ko-KR"/>
                </w:rPr>
                <w:t xml:space="preserve"> w</w:t>
              </w:r>
              <w:r w:rsidRPr="00081190">
                <w:rPr>
                  <w:i/>
                  <w:iCs/>
                  <w:sz w:val="18"/>
                  <w:lang w:eastAsia="ko-KR"/>
                </w:rPr>
                <w:t>ith</w:t>
              </w:r>
              <w:r>
                <w:rPr>
                  <w:i/>
                  <w:iCs/>
                  <w:sz w:val="18"/>
                  <w:lang w:eastAsia="ko-KR"/>
                </w:rPr>
                <w:t xml:space="preserve"> </w:t>
              </w:r>
            </w:ins>
            <w:ins w:id="505" w:author="Ericsson" w:date="2023-02-08T18:28:00Z">
              <w:r>
                <w:rPr>
                  <w:i/>
                  <w:iCs/>
                  <w:sz w:val="18"/>
                  <w:lang w:eastAsia="ko-KR"/>
                </w:rPr>
                <w:t>V</w:t>
              </w:r>
            </w:ins>
            <w:ins w:id="506" w:author="Ericsson" w:date="2023-02-08T18:25:00Z">
              <w:r w:rsidRPr="00081190">
                <w:rPr>
                  <w:i/>
                  <w:iCs/>
                  <w:sz w:val="18"/>
                  <w:lang w:eastAsia="ko-KR"/>
                </w:rPr>
                <w:t>ertical</w:t>
              </w:r>
              <w:r>
                <w:rPr>
                  <w:i/>
                  <w:iCs/>
                  <w:sz w:val="18"/>
                  <w:lang w:eastAsia="ko-KR"/>
                </w:rPr>
                <w:t xml:space="preserve"> </w:t>
              </w:r>
              <w:r w:rsidRPr="00081190">
                <w:rPr>
                  <w:i/>
                  <w:iCs/>
                  <w:sz w:val="18"/>
                  <w:lang w:eastAsia="ko-KR"/>
                </w:rPr>
                <w:t>Velocity</w:t>
              </w:r>
              <w:r>
                <w:rPr>
                  <w:i/>
                  <w:iCs/>
                  <w:sz w:val="18"/>
                  <w:lang w:eastAsia="ko-KR"/>
                </w:rPr>
                <w:t xml:space="preserve"> </w:t>
              </w:r>
            </w:ins>
            <w:ins w:id="507" w:author="Ericsson" w:date="2023-02-08T18:26:00Z">
              <w:r>
                <w:rPr>
                  <w:i/>
                  <w:iCs/>
                  <w:sz w:val="18"/>
                  <w:lang w:eastAsia="ko-KR"/>
                </w:rPr>
                <w:t>a</w:t>
              </w:r>
            </w:ins>
            <w:ins w:id="508" w:author="Ericsson" w:date="2023-02-08T18:25:00Z">
              <w:r w:rsidRPr="00081190">
                <w:rPr>
                  <w:i/>
                  <w:iCs/>
                  <w:sz w:val="18"/>
                  <w:lang w:eastAsia="ko-KR"/>
                </w:rPr>
                <w:t>nd</w:t>
              </w:r>
              <w:r>
                <w:rPr>
                  <w:i/>
                  <w:iCs/>
                  <w:sz w:val="18"/>
                  <w:lang w:eastAsia="ko-KR"/>
                </w:rPr>
                <w:t xml:space="preserve"> </w:t>
              </w:r>
              <w:r w:rsidRPr="00081190">
                <w:rPr>
                  <w:i/>
                  <w:iCs/>
                  <w:sz w:val="18"/>
                  <w:lang w:eastAsia="ko-KR"/>
                </w:rPr>
                <w:t>Uncertainty</w:t>
              </w:r>
            </w:ins>
          </w:p>
        </w:tc>
        <w:tc>
          <w:tcPr>
            <w:tcW w:w="1077" w:type="dxa"/>
          </w:tcPr>
          <w:p w14:paraId="5878314F" w14:textId="77777777" w:rsidR="00103DA4" w:rsidRPr="004151EA" w:rsidRDefault="00103DA4" w:rsidP="003B561B">
            <w:pPr>
              <w:pStyle w:val="TAL"/>
              <w:rPr>
                <w:ins w:id="509" w:author="Ericsson" w:date="2023-02-08T18:22:00Z"/>
              </w:rPr>
            </w:pPr>
          </w:p>
        </w:tc>
        <w:tc>
          <w:tcPr>
            <w:tcW w:w="1077" w:type="dxa"/>
          </w:tcPr>
          <w:p w14:paraId="16087D51" w14:textId="77777777" w:rsidR="00103DA4" w:rsidRPr="004151EA" w:rsidRDefault="00103DA4" w:rsidP="003B561B">
            <w:pPr>
              <w:pStyle w:val="TAL"/>
              <w:rPr>
                <w:ins w:id="510" w:author="Ericsson" w:date="2023-02-08T18:22:00Z"/>
                <w:i/>
                <w:iCs/>
              </w:rPr>
            </w:pPr>
          </w:p>
        </w:tc>
        <w:tc>
          <w:tcPr>
            <w:tcW w:w="2234" w:type="dxa"/>
          </w:tcPr>
          <w:p w14:paraId="5EBC4931" w14:textId="77777777" w:rsidR="00103DA4" w:rsidRPr="004151EA" w:rsidRDefault="00103DA4" w:rsidP="003B561B">
            <w:pPr>
              <w:pStyle w:val="TAL"/>
              <w:rPr>
                <w:ins w:id="511" w:author="Ericsson" w:date="2023-02-08T18:22:00Z"/>
              </w:rPr>
            </w:pPr>
          </w:p>
        </w:tc>
        <w:tc>
          <w:tcPr>
            <w:tcW w:w="2880" w:type="dxa"/>
          </w:tcPr>
          <w:p w14:paraId="7850C28D" w14:textId="77777777" w:rsidR="00103DA4" w:rsidRPr="004151EA" w:rsidRDefault="00103DA4" w:rsidP="003B561B">
            <w:pPr>
              <w:pStyle w:val="TAL"/>
              <w:rPr>
                <w:ins w:id="512" w:author="Ericsson" w:date="2023-02-08T18:22:00Z"/>
                <w:rFonts w:eastAsia="SimSun"/>
                <w:bCs/>
                <w:lang w:eastAsia="zh-CN"/>
              </w:rPr>
            </w:pPr>
          </w:p>
        </w:tc>
      </w:tr>
      <w:tr w:rsidR="00103DA4" w:rsidRPr="004151EA" w14:paraId="1E0E6E8B" w14:textId="77777777" w:rsidTr="003B561B">
        <w:trPr>
          <w:ins w:id="513" w:author="Ericsson" w:date="2023-02-08T18:26:00Z"/>
        </w:trPr>
        <w:tc>
          <w:tcPr>
            <w:tcW w:w="2450" w:type="dxa"/>
          </w:tcPr>
          <w:p w14:paraId="5A22CC54" w14:textId="77777777" w:rsidR="00103DA4" w:rsidRDefault="00103DA4" w:rsidP="003B561B">
            <w:pPr>
              <w:keepNext/>
              <w:keepLines/>
              <w:spacing w:after="0"/>
              <w:ind w:left="283"/>
              <w:jc w:val="left"/>
              <w:rPr>
                <w:ins w:id="514" w:author="Ericsson" w:date="2023-02-08T18:26:00Z"/>
                <w:i/>
                <w:iCs/>
                <w:sz w:val="18"/>
                <w:lang w:eastAsia="ko-KR"/>
              </w:rPr>
            </w:pPr>
            <w:ins w:id="515" w:author="Ericsson" w:date="2023-02-08T18:33:00Z">
              <w:r>
                <w:rPr>
                  <w:sz w:val="18"/>
                </w:rPr>
                <w:t>&gt;&gt;Bearing</w:t>
              </w:r>
            </w:ins>
          </w:p>
        </w:tc>
        <w:tc>
          <w:tcPr>
            <w:tcW w:w="1077" w:type="dxa"/>
          </w:tcPr>
          <w:p w14:paraId="04059CEB" w14:textId="77777777" w:rsidR="00103DA4" w:rsidRPr="009E2548" w:rsidRDefault="00103DA4" w:rsidP="003B561B">
            <w:pPr>
              <w:pStyle w:val="TAL"/>
              <w:rPr>
                <w:ins w:id="516" w:author="Ericsson" w:date="2023-02-08T18:26:00Z"/>
                <w:lang w:val="en-US"/>
              </w:rPr>
            </w:pPr>
            <w:ins w:id="517" w:author="Ericsson" w:date="2023-02-08T18:33:00Z">
              <w:r>
                <w:rPr>
                  <w:lang w:val="en-US"/>
                </w:rPr>
                <w:t>M</w:t>
              </w:r>
            </w:ins>
          </w:p>
        </w:tc>
        <w:tc>
          <w:tcPr>
            <w:tcW w:w="1077" w:type="dxa"/>
          </w:tcPr>
          <w:p w14:paraId="66619426" w14:textId="77777777" w:rsidR="00103DA4" w:rsidRPr="004151EA" w:rsidRDefault="00103DA4" w:rsidP="003B561B">
            <w:pPr>
              <w:pStyle w:val="TAL"/>
              <w:rPr>
                <w:ins w:id="518" w:author="Ericsson" w:date="2023-02-08T18:26:00Z"/>
                <w:i/>
                <w:iCs/>
              </w:rPr>
            </w:pPr>
          </w:p>
        </w:tc>
        <w:tc>
          <w:tcPr>
            <w:tcW w:w="2234" w:type="dxa"/>
          </w:tcPr>
          <w:p w14:paraId="487D5929" w14:textId="77777777" w:rsidR="00103DA4" w:rsidRPr="004151EA" w:rsidRDefault="00103DA4" w:rsidP="003B561B">
            <w:pPr>
              <w:pStyle w:val="TAL"/>
              <w:rPr>
                <w:ins w:id="519" w:author="Ericsson" w:date="2023-02-08T18:26:00Z"/>
              </w:rPr>
            </w:pPr>
            <w:proofErr w:type="gramStart"/>
            <w:ins w:id="520" w:author="Ericsson" w:date="2023-02-08T18:33:00Z">
              <w:r>
                <w:rPr>
                  <w:lang w:val="en-US"/>
                </w:rPr>
                <w:t>I</w:t>
              </w:r>
              <w:r w:rsidRPr="00195673">
                <w:t>NTEGER(</w:t>
              </w:r>
              <w:proofErr w:type="gramEnd"/>
              <w:r w:rsidRPr="00195673">
                <w:t>0..359)</w:t>
              </w:r>
            </w:ins>
          </w:p>
        </w:tc>
        <w:tc>
          <w:tcPr>
            <w:tcW w:w="2880" w:type="dxa"/>
          </w:tcPr>
          <w:p w14:paraId="0BD24E31" w14:textId="77777777" w:rsidR="00103DA4" w:rsidRPr="004151EA" w:rsidRDefault="00103DA4" w:rsidP="003B561B">
            <w:pPr>
              <w:pStyle w:val="TAL"/>
              <w:rPr>
                <w:ins w:id="521" w:author="Ericsson" w:date="2023-02-08T18:26:00Z"/>
                <w:rFonts w:eastAsia="SimSun"/>
                <w:bCs/>
                <w:lang w:eastAsia="zh-CN"/>
              </w:rPr>
            </w:pPr>
          </w:p>
        </w:tc>
      </w:tr>
      <w:tr w:rsidR="00103DA4" w:rsidRPr="004151EA" w14:paraId="01801399" w14:textId="77777777" w:rsidTr="003B561B">
        <w:trPr>
          <w:ins w:id="522" w:author="Ericsson" w:date="2023-02-08T18:33:00Z"/>
        </w:trPr>
        <w:tc>
          <w:tcPr>
            <w:tcW w:w="2450" w:type="dxa"/>
          </w:tcPr>
          <w:p w14:paraId="2AB37B93" w14:textId="77777777" w:rsidR="00103DA4" w:rsidRDefault="00103DA4" w:rsidP="003B561B">
            <w:pPr>
              <w:keepNext/>
              <w:keepLines/>
              <w:spacing w:after="0"/>
              <w:ind w:left="283"/>
              <w:jc w:val="left"/>
              <w:rPr>
                <w:ins w:id="523" w:author="Ericsson" w:date="2023-02-08T18:33:00Z"/>
                <w:sz w:val="18"/>
              </w:rPr>
            </w:pPr>
            <w:ins w:id="524" w:author="Ericsson" w:date="2023-02-08T18:33:00Z">
              <w:r>
                <w:rPr>
                  <w:sz w:val="18"/>
                </w:rPr>
                <w:t>&gt;&gt;Horizontal Speed</w:t>
              </w:r>
            </w:ins>
          </w:p>
        </w:tc>
        <w:tc>
          <w:tcPr>
            <w:tcW w:w="1077" w:type="dxa"/>
          </w:tcPr>
          <w:p w14:paraId="42988F44" w14:textId="77777777" w:rsidR="00103DA4" w:rsidRDefault="00103DA4" w:rsidP="003B561B">
            <w:pPr>
              <w:pStyle w:val="TAL"/>
              <w:rPr>
                <w:ins w:id="525" w:author="Ericsson" w:date="2023-02-08T18:33:00Z"/>
                <w:lang w:val="en-US"/>
              </w:rPr>
            </w:pPr>
            <w:ins w:id="526" w:author="Ericsson" w:date="2023-02-08T18:33:00Z">
              <w:r>
                <w:rPr>
                  <w:lang w:val="en-US"/>
                </w:rPr>
                <w:t>M</w:t>
              </w:r>
            </w:ins>
          </w:p>
        </w:tc>
        <w:tc>
          <w:tcPr>
            <w:tcW w:w="1077" w:type="dxa"/>
          </w:tcPr>
          <w:p w14:paraId="71BD0DE0" w14:textId="77777777" w:rsidR="00103DA4" w:rsidRPr="004151EA" w:rsidRDefault="00103DA4" w:rsidP="003B561B">
            <w:pPr>
              <w:pStyle w:val="TAL"/>
              <w:rPr>
                <w:ins w:id="527" w:author="Ericsson" w:date="2023-02-08T18:33:00Z"/>
                <w:i/>
                <w:iCs/>
              </w:rPr>
            </w:pPr>
          </w:p>
        </w:tc>
        <w:tc>
          <w:tcPr>
            <w:tcW w:w="2234" w:type="dxa"/>
          </w:tcPr>
          <w:p w14:paraId="7CCA32F9" w14:textId="77777777" w:rsidR="00103DA4" w:rsidRPr="004151EA" w:rsidRDefault="00103DA4" w:rsidP="003B561B">
            <w:pPr>
              <w:pStyle w:val="TAL"/>
              <w:rPr>
                <w:ins w:id="528" w:author="Ericsson" w:date="2023-02-08T18:33:00Z"/>
              </w:rPr>
            </w:pPr>
            <w:ins w:id="529" w:author="Ericsson" w:date="2023-02-08T18:33:00Z">
              <w:r w:rsidRPr="00DA15E1">
                <w:t>INTEGER(0..2047)</w:t>
              </w:r>
            </w:ins>
          </w:p>
        </w:tc>
        <w:tc>
          <w:tcPr>
            <w:tcW w:w="2880" w:type="dxa"/>
          </w:tcPr>
          <w:p w14:paraId="74126A2C" w14:textId="77777777" w:rsidR="00103DA4" w:rsidRPr="004151EA" w:rsidRDefault="00103DA4" w:rsidP="003B561B">
            <w:pPr>
              <w:pStyle w:val="TAL"/>
              <w:rPr>
                <w:ins w:id="530" w:author="Ericsson" w:date="2023-02-08T18:33:00Z"/>
                <w:rFonts w:eastAsia="SimSun"/>
                <w:bCs/>
                <w:lang w:eastAsia="zh-CN"/>
              </w:rPr>
            </w:pPr>
          </w:p>
        </w:tc>
      </w:tr>
      <w:tr w:rsidR="00103DA4" w:rsidRPr="004151EA" w14:paraId="7512E35F" w14:textId="77777777" w:rsidTr="003B561B">
        <w:trPr>
          <w:ins w:id="531" w:author="Ericsson" w:date="2023-02-08T18:33:00Z"/>
        </w:trPr>
        <w:tc>
          <w:tcPr>
            <w:tcW w:w="2450" w:type="dxa"/>
          </w:tcPr>
          <w:p w14:paraId="297C8091" w14:textId="77777777" w:rsidR="00103DA4" w:rsidRDefault="00103DA4" w:rsidP="003B561B">
            <w:pPr>
              <w:keepNext/>
              <w:keepLines/>
              <w:spacing w:after="0"/>
              <w:ind w:left="283"/>
              <w:jc w:val="left"/>
              <w:rPr>
                <w:ins w:id="532" w:author="Ericsson" w:date="2023-02-08T18:33:00Z"/>
                <w:sz w:val="18"/>
              </w:rPr>
            </w:pPr>
            <w:ins w:id="533" w:author="Ericsson" w:date="2023-02-08T18:33:00Z">
              <w:r>
                <w:rPr>
                  <w:sz w:val="18"/>
                </w:rPr>
                <w:t>&gt;&gt;Vertical Direction</w:t>
              </w:r>
            </w:ins>
          </w:p>
        </w:tc>
        <w:tc>
          <w:tcPr>
            <w:tcW w:w="1077" w:type="dxa"/>
          </w:tcPr>
          <w:p w14:paraId="285D060E" w14:textId="77777777" w:rsidR="00103DA4" w:rsidRDefault="00103DA4" w:rsidP="003B561B">
            <w:pPr>
              <w:pStyle w:val="TAL"/>
              <w:rPr>
                <w:ins w:id="534" w:author="Ericsson" w:date="2023-02-08T18:33:00Z"/>
                <w:lang w:val="en-US"/>
              </w:rPr>
            </w:pPr>
            <w:ins w:id="535" w:author="Ericsson" w:date="2023-02-08T18:33:00Z">
              <w:r>
                <w:rPr>
                  <w:lang w:val="en-US"/>
                </w:rPr>
                <w:t>M</w:t>
              </w:r>
            </w:ins>
          </w:p>
        </w:tc>
        <w:tc>
          <w:tcPr>
            <w:tcW w:w="1077" w:type="dxa"/>
          </w:tcPr>
          <w:p w14:paraId="13BE2217" w14:textId="77777777" w:rsidR="00103DA4" w:rsidRPr="004151EA" w:rsidRDefault="00103DA4" w:rsidP="003B561B">
            <w:pPr>
              <w:pStyle w:val="TAL"/>
              <w:rPr>
                <w:ins w:id="536" w:author="Ericsson" w:date="2023-02-08T18:33:00Z"/>
                <w:i/>
                <w:iCs/>
              </w:rPr>
            </w:pPr>
          </w:p>
        </w:tc>
        <w:tc>
          <w:tcPr>
            <w:tcW w:w="2234" w:type="dxa"/>
          </w:tcPr>
          <w:p w14:paraId="002E83C5" w14:textId="77777777" w:rsidR="00103DA4" w:rsidRPr="004151EA" w:rsidRDefault="00103DA4" w:rsidP="003B561B">
            <w:pPr>
              <w:pStyle w:val="TAL"/>
              <w:rPr>
                <w:ins w:id="537" w:author="Ericsson" w:date="2023-02-08T18:33:00Z"/>
              </w:rPr>
            </w:pPr>
            <w:ins w:id="538" w:author="Ericsson" w:date="2023-02-08T18:33:00Z">
              <w:r w:rsidRPr="00685FC8">
                <w:t>ENUMERATED</w:t>
              </w:r>
              <w:r>
                <w:rPr>
                  <w:lang w:val="en-US"/>
                </w:rPr>
                <w:t>(</w:t>
              </w:r>
              <w:r w:rsidRPr="00685FC8">
                <w:t>upward, downward</w:t>
              </w:r>
              <w:r>
                <w:rPr>
                  <w:lang w:val="en-US"/>
                </w:rPr>
                <w:t>)</w:t>
              </w:r>
            </w:ins>
          </w:p>
        </w:tc>
        <w:tc>
          <w:tcPr>
            <w:tcW w:w="2880" w:type="dxa"/>
          </w:tcPr>
          <w:p w14:paraId="1381C944" w14:textId="77777777" w:rsidR="00103DA4" w:rsidRPr="004151EA" w:rsidRDefault="00103DA4" w:rsidP="003B561B">
            <w:pPr>
              <w:pStyle w:val="TAL"/>
              <w:rPr>
                <w:ins w:id="539" w:author="Ericsson" w:date="2023-02-08T18:33:00Z"/>
                <w:rFonts w:eastAsia="SimSun"/>
                <w:bCs/>
                <w:lang w:eastAsia="zh-CN"/>
              </w:rPr>
            </w:pPr>
          </w:p>
        </w:tc>
      </w:tr>
      <w:tr w:rsidR="00103DA4" w:rsidRPr="004151EA" w14:paraId="451C90CF" w14:textId="77777777" w:rsidTr="003B561B">
        <w:trPr>
          <w:ins w:id="540" w:author="Ericsson" w:date="2023-02-08T18:33:00Z"/>
        </w:trPr>
        <w:tc>
          <w:tcPr>
            <w:tcW w:w="2450" w:type="dxa"/>
          </w:tcPr>
          <w:p w14:paraId="70A9A3C5" w14:textId="77777777" w:rsidR="00103DA4" w:rsidRDefault="00103DA4" w:rsidP="003B561B">
            <w:pPr>
              <w:keepNext/>
              <w:keepLines/>
              <w:spacing w:after="0"/>
              <w:ind w:left="283"/>
              <w:jc w:val="left"/>
              <w:rPr>
                <w:ins w:id="541" w:author="Ericsson" w:date="2023-02-08T18:33:00Z"/>
                <w:sz w:val="18"/>
              </w:rPr>
            </w:pPr>
            <w:ins w:id="542" w:author="Ericsson" w:date="2023-02-08T18:33:00Z">
              <w:r>
                <w:rPr>
                  <w:sz w:val="18"/>
                </w:rPr>
                <w:t>&gt;&gt;Vertical Speed</w:t>
              </w:r>
            </w:ins>
          </w:p>
        </w:tc>
        <w:tc>
          <w:tcPr>
            <w:tcW w:w="1077" w:type="dxa"/>
          </w:tcPr>
          <w:p w14:paraId="36FCB8B9" w14:textId="77777777" w:rsidR="00103DA4" w:rsidRDefault="00103DA4" w:rsidP="003B561B">
            <w:pPr>
              <w:pStyle w:val="TAL"/>
              <w:rPr>
                <w:ins w:id="543" w:author="Ericsson" w:date="2023-02-08T18:33:00Z"/>
                <w:lang w:val="en-US"/>
              </w:rPr>
            </w:pPr>
            <w:ins w:id="544" w:author="Ericsson" w:date="2023-02-08T18:33:00Z">
              <w:r>
                <w:rPr>
                  <w:lang w:val="en-US"/>
                </w:rPr>
                <w:t>M</w:t>
              </w:r>
            </w:ins>
          </w:p>
        </w:tc>
        <w:tc>
          <w:tcPr>
            <w:tcW w:w="1077" w:type="dxa"/>
          </w:tcPr>
          <w:p w14:paraId="18476A4D" w14:textId="77777777" w:rsidR="00103DA4" w:rsidRPr="004151EA" w:rsidRDefault="00103DA4" w:rsidP="003B561B">
            <w:pPr>
              <w:pStyle w:val="TAL"/>
              <w:rPr>
                <w:ins w:id="545" w:author="Ericsson" w:date="2023-02-08T18:33:00Z"/>
                <w:i/>
                <w:iCs/>
              </w:rPr>
            </w:pPr>
          </w:p>
        </w:tc>
        <w:tc>
          <w:tcPr>
            <w:tcW w:w="2234" w:type="dxa"/>
          </w:tcPr>
          <w:p w14:paraId="06C5BE54" w14:textId="77777777" w:rsidR="00103DA4" w:rsidRPr="004151EA" w:rsidRDefault="00103DA4" w:rsidP="003B561B">
            <w:pPr>
              <w:pStyle w:val="TAL"/>
              <w:rPr>
                <w:ins w:id="546" w:author="Ericsson" w:date="2023-02-08T18:33:00Z"/>
              </w:rPr>
            </w:pPr>
            <w:ins w:id="547" w:author="Ericsson" w:date="2023-02-08T18:33:00Z">
              <w:r w:rsidRPr="00685FC8">
                <w:t>INTEGER(0..255)</w:t>
              </w:r>
            </w:ins>
          </w:p>
        </w:tc>
        <w:tc>
          <w:tcPr>
            <w:tcW w:w="2880" w:type="dxa"/>
          </w:tcPr>
          <w:p w14:paraId="6B235263" w14:textId="77777777" w:rsidR="00103DA4" w:rsidRPr="004151EA" w:rsidRDefault="00103DA4" w:rsidP="003B561B">
            <w:pPr>
              <w:pStyle w:val="TAL"/>
              <w:rPr>
                <w:ins w:id="548" w:author="Ericsson" w:date="2023-02-08T18:33:00Z"/>
                <w:rFonts w:eastAsia="SimSun"/>
                <w:bCs/>
                <w:lang w:eastAsia="zh-CN"/>
              </w:rPr>
            </w:pPr>
          </w:p>
        </w:tc>
      </w:tr>
      <w:tr w:rsidR="00103DA4" w:rsidRPr="004151EA" w14:paraId="2FDFE313" w14:textId="77777777" w:rsidTr="003B561B">
        <w:trPr>
          <w:ins w:id="549" w:author="Ericsson" w:date="2023-02-08T18:33:00Z"/>
        </w:trPr>
        <w:tc>
          <w:tcPr>
            <w:tcW w:w="2450" w:type="dxa"/>
          </w:tcPr>
          <w:p w14:paraId="73EC1DF4" w14:textId="77777777" w:rsidR="00103DA4" w:rsidRDefault="00103DA4" w:rsidP="003B561B">
            <w:pPr>
              <w:keepNext/>
              <w:keepLines/>
              <w:spacing w:after="0"/>
              <w:ind w:left="283"/>
              <w:jc w:val="left"/>
              <w:rPr>
                <w:ins w:id="550" w:author="Ericsson" w:date="2023-02-08T18:33:00Z"/>
                <w:sz w:val="18"/>
              </w:rPr>
            </w:pPr>
            <w:ins w:id="551" w:author="Ericsson" w:date="2023-02-08T18:33:00Z">
              <w:r>
                <w:rPr>
                  <w:sz w:val="18"/>
                </w:rPr>
                <w:t>&gt;&gt;Horizontal Uncertainty Speed</w:t>
              </w:r>
            </w:ins>
          </w:p>
        </w:tc>
        <w:tc>
          <w:tcPr>
            <w:tcW w:w="1077" w:type="dxa"/>
          </w:tcPr>
          <w:p w14:paraId="444601CB" w14:textId="77777777" w:rsidR="00103DA4" w:rsidRDefault="00103DA4" w:rsidP="003B561B">
            <w:pPr>
              <w:pStyle w:val="TAL"/>
              <w:rPr>
                <w:ins w:id="552" w:author="Ericsson" w:date="2023-02-08T18:33:00Z"/>
                <w:lang w:val="en-US"/>
              </w:rPr>
            </w:pPr>
            <w:ins w:id="553" w:author="Ericsson" w:date="2023-02-08T18:33:00Z">
              <w:r>
                <w:rPr>
                  <w:lang w:val="en-US"/>
                </w:rPr>
                <w:t>M</w:t>
              </w:r>
            </w:ins>
          </w:p>
        </w:tc>
        <w:tc>
          <w:tcPr>
            <w:tcW w:w="1077" w:type="dxa"/>
          </w:tcPr>
          <w:p w14:paraId="4CBF8ECE" w14:textId="77777777" w:rsidR="00103DA4" w:rsidRPr="004151EA" w:rsidRDefault="00103DA4" w:rsidP="003B561B">
            <w:pPr>
              <w:pStyle w:val="TAL"/>
              <w:rPr>
                <w:ins w:id="554" w:author="Ericsson" w:date="2023-02-08T18:33:00Z"/>
                <w:i/>
                <w:iCs/>
              </w:rPr>
            </w:pPr>
          </w:p>
        </w:tc>
        <w:tc>
          <w:tcPr>
            <w:tcW w:w="2234" w:type="dxa"/>
          </w:tcPr>
          <w:p w14:paraId="6BD6484E" w14:textId="77777777" w:rsidR="00103DA4" w:rsidRPr="004151EA" w:rsidRDefault="00103DA4" w:rsidP="003B561B">
            <w:pPr>
              <w:pStyle w:val="TAL"/>
              <w:rPr>
                <w:ins w:id="555" w:author="Ericsson" w:date="2023-02-08T18:33:00Z"/>
              </w:rPr>
            </w:pPr>
            <w:ins w:id="556" w:author="Ericsson" w:date="2023-02-08T18:34:00Z">
              <w:r w:rsidRPr="00685FC8">
                <w:t>INTEGER(0..255)</w:t>
              </w:r>
            </w:ins>
          </w:p>
        </w:tc>
        <w:tc>
          <w:tcPr>
            <w:tcW w:w="2880" w:type="dxa"/>
          </w:tcPr>
          <w:p w14:paraId="16A0BF84" w14:textId="77777777" w:rsidR="00103DA4" w:rsidRPr="004151EA" w:rsidRDefault="00103DA4" w:rsidP="003B561B">
            <w:pPr>
              <w:pStyle w:val="TAL"/>
              <w:rPr>
                <w:ins w:id="557" w:author="Ericsson" w:date="2023-02-08T18:33:00Z"/>
                <w:rFonts w:eastAsia="SimSun"/>
                <w:bCs/>
                <w:lang w:eastAsia="zh-CN"/>
              </w:rPr>
            </w:pPr>
          </w:p>
        </w:tc>
      </w:tr>
      <w:tr w:rsidR="00103DA4" w:rsidRPr="004151EA" w14:paraId="470822DC" w14:textId="77777777" w:rsidTr="003B561B">
        <w:trPr>
          <w:ins w:id="558" w:author="Ericsson" w:date="2023-02-08T18:33:00Z"/>
        </w:trPr>
        <w:tc>
          <w:tcPr>
            <w:tcW w:w="2450" w:type="dxa"/>
          </w:tcPr>
          <w:p w14:paraId="3B172B9D" w14:textId="77777777" w:rsidR="00103DA4" w:rsidRDefault="00103DA4" w:rsidP="003B561B">
            <w:pPr>
              <w:keepNext/>
              <w:keepLines/>
              <w:spacing w:after="0"/>
              <w:ind w:left="283"/>
              <w:jc w:val="left"/>
              <w:rPr>
                <w:ins w:id="559" w:author="Ericsson" w:date="2023-02-08T18:33:00Z"/>
                <w:sz w:val="18"/>
              </w:rPr>
            </w:pPr>
            <w:ins w:id="560" w:author="Ericsson" w:date="2023-02-08T18:33:00Z">
              <w:r>
                <w:rPr>
                  <w:sz w:val="18"/>
                </w:rPr>
                <w:t>&gt;&gt;Vertical Un</w:t>
              </w:r>
            </w:ins>
            <w:ins w:id="561" w:author="Ericsson" w:date="2023-02-08T18:34:00Z">
              <w:r>
                <w:rPr>
                  <w:sz w:val="18"/>
                </w:rPr>
                <w:t>certainty Speed</w:t>
              </w:r>
            </w:ins>
          </w:p>
        </w:tc>
        <w:tc>
          <w:tcPr>
            <w:tcW w:w="1077" w:type="dxa"/>
          </w:tcPr>
          <w:p w14:paraId="02F10C77" w14:textId="77777777" w:rsidR="00103DA4" w:rsidRDefault="00103DA4" w:rsidP="003B561B">
            <w:pPr>
              <w:pStyle w:val="TAL"/>
              <w:rPr>
                <w:ins w:id="562" w:author="Ericsson" w:date="2023-02-08T18:33:00Z"/>
                <w:lang w:val="en-US"/>
              </w:rPr>
            </w:pPr>
            <w:ins w:id="563" w:author="Ericsson" w:date="2023-02-08T18:34:00Z">
              <w:r>
                <w:rPr>
                  <w:lang w:val="en-US"/>
                </w:rPr>
                <w:t>M</w:t>
              </w:r>
            </w:ins>
          </w:p>
        </w:tc>
        <w:tc>
          <w:tcPr>
            <w:tcW w:w="1077" w:type="dxa"/>
          </w:tcPr>
          <w:p w14:paraId="7477F051" w14:textId="77777777" w:rsidR="00103DA4" w:rsidRPr="004151EA" w:rsidRDefault="00103DA4" w:rsidP="003B561B">
            <w:pPr>
              <w:pStyle w:val="TAL"/>
              <w:rPr>
                <w:ins w:id="564" w:author="Ericsson" w:date="2023-02-08T18:33:00Z"/>
                <w:i/>
                <w:iCs/>
              </w:rPr>
            </w:pPr>
          </w:p>
        </w:tc>
        <w:tc>
          <w:tcPr>
            <w:tcW w:w="2234" w:type="dxa"/>
          </w:tcPr>
          <w:p w14:paraId="384B5162" w14:textId="77777777" w:rsidR="00103DA4" w:rsidRPr="004151EA" w:rsidRDefault="00103DA4" w:rsidP="003B561B">
            <w:pPr>
              <w:pStyle w:val="TAL"/>
              <w:rPr>
                <w:ins w:id="565" w:author="Ericsson" w:date="2023-02-08T18:33:00Z"/>
              </w:rPr>
            </w:pPr>
            <w:ins w:id="566" w:author="Ericsson" w:date="2023-02-08T18:34:00Z">
              <w:r w:rsidRPr="00685FC8">
                <w:t>INTEGER(0..255)</w:t>
              </w:r>
            </w:ins>
          </w:p>
        </w:tc>
        <w:tc>
          <w:tcPr>
            <w:tcW w:w="2880" w:type="dxa"/>
          </w:tcPr>
          <w:p w14:paraId="3C7DF40B" w14:textId="77777777" w:rsidR="00103DA4" w:rsidRPr="004151EA" w:rsidRDefault="00103DA4" w:rsidP="003B561B">
            <w:pPr>
              <w:pStyle w:val="TAL"/>
              <w:rPr>
                <w:ins w:id="567" w:author="Ericsson" w:date="2023-02-08T18:33:00Z"/>
                <w:rFonts w:eastAsia="SimSun"/>
                <w:bCs/>
                <w:lang w:eastAsia="zh-CN"/>
              </w:rPr>
            </w:pPr>
          </w:p>
        </w:tc>
      </w:tr>
    </w:tbl>
    <w:p w14:paraId="00B98878" w14:textId="77777777" w:rsidR="00312A6D" w:rsidRDefault="00312A6D" w:rsidP="00312A6D">
      <w:pPr>
        <w:jc w:val="center"/>
        <w:rPr>
          <w:noProof/>
          <w:highlight w:val="yellow"/>
        </w:rPr>
      </w:pPr>
    </w:p>
    <w:p w14:paraId="5301348C" w14:textId="2ECCC54B" w:rsidR="00312A6D" w:rsidRDefault="00312A6D" w:rsidP="00312A6D">
      <w:pPr>
        <w:jc w:val="center"/>
        <w:rPr>
          <w:noProof/>
        </w:rPr>
      </w:pPr>
      <w:r w:rsidRPr="00C62AAE">
        <w:rPr>
          <w:noProof/>
          <w:highlight w:val="yellow"/>
        </w:rPr>
        <w:t>-------------------------------------------------</w:t>
      </w:r>
      <w:r>
        <w:rPr>
          <w:noProof/>
          <w:highlight w:val="yellow"/>
        </w:rPr>
        <w:t>End of changes</w:t>
      </w:r>
      <w:r w:rsidRPr="00C62AAE">
        <w:rPr>
          <w:noProof/>
          <w:highlight w:val="yellow"/>
        </w:rPr>
        <w:t>-----------------------------------------------------------</w:t>
      </w:r>
    </w:p>
    <w:p w14:paraId="56108668" w14:textId="77777777" w:rsidR="00312A6D" w:rsidRDefault="00312A6D" w:rsidP="00103DA4">
      <w:pPr>
        <w:pStyle w:val="EditorsNote"/>
        <w:jc w:val="center"/>
        <w:rPr>
          <w:b/>
          <w:bCs/>
        </w:rPr>
      </w:pPr>
    </w:p>
    <w:p w14:paraId="372AAA38" w14:textId="77777777" w:rsidR="009D5C9A" w:rsidRDefault="009D5C9A" w:rsidP="00103DA4">
      <w:pPr>
        <w:pStyle w:val="EditorsNote"/>
        <w:jc w:val="center"/>
        <w:rPr>
          <w:b/>
          <w:bCs/>
        </w:rPr>
      </w:pPr>
    </w:p>
    <w:p w14:paraId="40626CD7" w14:textId="77777777" w:rsidR="009D5C9A" w:rsidRDefault="009D5C9A" w:rsidP="00103DA4">
      <w:pPr>
        <w:pStyle w:val="EditorsNote"/>
        <w:jc w:val="center"/>
        <w:rPr>
          <w:b/>
          <w:bCs/>
        </w:rPr>
      </w:pPr>
    </w:p>
    <w:p w14:paraId="74D15D53" w14:textId="77777777" w:rsidR="009D5C9A" w:rsidRDefault="009D5C9A" w:rsidP="00103DA4">
      <w:pPr>
        <w:pStyle w:val="EditorsNote"/>
        <w:jc w:val="center"/>
        <w:rPr>
          <w:b/>
          <w:bCs/>
        </w:rPr>
      </w:pPr>
    </w:p>
    <w:p w14:paraId="685C1A49" w14:textId="77777777" w:rsidR="00EC253D" w:rsidRDefault="00EC253D" w:rsidP="00103DA4">
      <w:pPr>
        <w:pStyle w:val="EditorsNote"/>
        <w:jc w:val="center"/>
        <w:rPr>
          <w:b/>
        </w:rPr>
      </w:pPr>
    </w:p>
    <w:p w14:paraId="51D87499" w14:textId="77777777" w:rsidR="00EC253D" w:rsidRDefault="00EC253D" w:rsidP="00103DA4">
      <w:pPr>
        <w:pStyle w:val="EditorsNote"/>
        <w:jc w:val="center"/>
        <w:rPr>
          <w:b/>
        </w:rPr>
      </w:pPr>
    </w:p>
    <w:p w14:paraId="66D81664" w14:textId="77777777" w:rsidR="006357A6" w:rsidRDefault="006357A6" w:rsidP="00103DA4">
      <w:pPr>
        <w:pStyle w:val="EditorsNote"/>
        <w:jc w:val="center"/>
        <w:rPr>
          <w:b/>
        </w:rPr>
      </w:pPr>
    </w:p>
    <w:p w14:paraId="4AC6A5AB" w14:textId="77777777" w:rsidR="000A7E35" w:rsidRDefault="000A7E35" w:rsidP="00103DA4">
      <w:pPr>
        <w:pStyle w:val="EditorsNote"/>
        <w:jc w:val="center"/>
        <w:rPr>
          <w:b/>
        </w:rPr>
      </w:pPr>
    </w:p>
    <w:p w14:paraId="27406D29" w14:textId="77777777" w:rsidR="003C36FB" w:rsidRDefault="003C36FB" w:rsidP="00103DA4">
      <w:pPr>
        <w:pStyle w:val="EditorsNote"/>
        <w:jc w:val="center"/>
        <w:rPr>
          <w:b/>
        </w:rPr>
      </w:pPr>
    </w:p>
    <w:sectPr w:rsidR="003C36FB" w:rsidSect="00157F1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5323" w14:textId="77777777" w:rsidR="00E16C51" w:rsidRDefault="00E16C51">
      <w:pPr>
        <w:spacing w:after="0"/>
      </w:pPr>
      <w:r>
        <w:separator/>
      </w:r>
    </w:p>
  </w:endnote>
  <w:endnote w:type="continuationSeparator" w:id="0">
    <w:p w14:paraId="5E918A2B" w14:textId="77777777" w:rsidR="00E16C51" w:rsidRDefault="00E16C51">
      <w:pPr>
        <w:spacing w:after="0"/>
      </w:pPr>
      <w:r>
        <w:continuationSeparator/>
      </w:r>
    </w:p>
  </w:endnote>
  <w:endnote w:type="continuationNotice" w:id="1">
    <w:p w14:paraId="781F3FC6" w14:textId="77777777" w:rsidR="00E16C51" w:rsidRDefault="00E16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30CE" w14:textId="77777777" w:rsidR="00E16C51" w:rsidRDefault="00E16C51">
      <w:pPr>
        <w:spacing w:after="0"/>
      </w:pPr>
      <w:r>
        <w:separator/>
      </w:r>
    </w:p>
  </w:footnote>
  <w:footnote w:type="continuationSeparator" w:id="0">
    <w:p w14:paraId="09490E99" w14:textId="77777777" w:rsidR="00E16C51" w:rsidRDefault="00E16C51">
      <w:pPr>
        <w:spacing w:after="0"/>
      </w:pPr>
      <w:r>
        <w:continuationSeparator/>
      </w:r>
    </w:p>
  </w:footnote>
  <w:footnote w:type="continuationNotice" w:id="1">
    <w:p w14:paraId="6D45045C" w14:textId="77777777" w:rsidR="00E16C51" w:rsidRDefault="00E16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B6269"/>
    <w:multiLevelType w:val="hybridMultilevel"/>
    <w:tmpl w:val="30266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5A0C9A"/>
    <w:multiLevelType w:val="hybridMultilevel"/>
    <w:tmpl w:val="68726C52"/>
    <w:lvl w:ilvl="0" w:tplc="20000001">
      <w:start w:val="1"/>
      <w:numFmt w:val="bullet"/>
      <w:lvlText w:val=""/>
      <w:lvlJc w:val="left"/>
      <w:pPr>
        <w:ind w:left="2448" w:hanging="360"/>
      </w:pPr>
      <w:rPr>
        <w:rFonts w:ascii="Symbol" w:hAnsi="Symbol" w:hint="default"/>
      </w:rPr>
    </w:lvl>
    <w:lvl w:ilvl="1" w:tplc="20000003" w:tentative="1">
      <w:start w:val="1"/>
      <w:numFmt w:val="bullet"/>
      <w:lvlText w:val="o"/>
      <w:lvlJc w:val="left"/>
      <w:pPr>
        <w:ind w:left="3168" w:hanging="360"/>
      </w:pPr>
      <w:rPr>
        <w:rFonts w:ascii="Courier New" w:hAnsi="Courier New" w:cs="Courier New" w:hint="default"/>
      </w:rPr>
    </w:lvl>
    <w:lvl w:ilvl="2" w:tplc="20000005" w:tentative="1">
      <w:start w:val="1"/>
      <w:numFmt w:val="bullet"/>
      <w:lvlText w:val=""/>
      <w:lvlJc w:val="left"/>
      <w:pPr>
        <w:ind w:left="3888" w:hanging="360"/>
      </w:pPr>
      <w:rPr>
        <w:rFonts w:ascii="Wingdings" w:hAnsi="Wingdings" w:hint="default"/>
      </w:rPr>
    </w:lvl>
    <w:lvl w:ilvl="3" w:tplc="20000001" w:tentative="1">
      <w:start w:val="1"/>
      <w:numFmt w:val="bullet"/>
      <w:lvlText w:val=""/>
      <w:lvlJc w:val="left"/>
      <w:pPr>
        <w:ind w:left="4608" w:hanging="360"/>
      </w:pPr>
      <w:rPr>
        <w:rFonts w:ascii="Symbol" w:hAnsi="Symbol" w:hint="default"/>
      </w:rPr>
    </w:lvl>
    <w:lvl w:ilvl="4" w:tplc="20000003" w:tentative="1">
      <w:start w:val="1"/>
      <w:numFmt w:val="bullet"/>
      <w:lvlText w:val="o"/>
      <w:lvlJc w:val="left"/>
      <w:pPr>
        <w:ind w:left="5328" w:hanging="360"/>
      </w:pPr>
      <w:rPr>
        <w:rFonts w:ascii="Courier New" w:hAnsi="Courier New" w:cs="Courier New" w:hint="default"/>
      </w:rPr>
    </w:lvl>
    <w:lvl w:ilvl="5" w:tplc="20000005" w:tentative="1">
      <w:start w:val="1"/>
      <w:numFmt w:val="bullet"/>
      <w:lvlText w:val=""/>
      <w:lvlJc w:val="left"/>
      <w:pPr>
        <w:ind w:left="6048" w:hanging="360"/>
      </w:pPr>
      <w:rPr>
        <w:rFonts w:ascii="Wingdings" w:hAnsi="Wingdings" w:hint="default"/>
      </w:rPr>
    </w:lvl>
    <w:lvl w:ilvl="6" w:tplc="20000001" w:tentative="1">
      <w:start w:val="1"/>
      <w:numFmt w:val="bullet"/>
      <w:lvlText w:val=""/>
      <w:lvlJc w:val="left"/>
      <w:pPr>
        <w:ind w:left="6768" w:hanging="360"/>
      </w:pPr>
      <w:rPr>
        <w:rFonts w:ascii="Symbol" w:hAnsi="Symbol" w:hint="default"/>
      </w:rPr>
    </w:lvl>
    <w:lvl w:ilvl="7" w:tplc="20000003" w:tentative="1">
      <w:start w:val="1"/>
      <w:numFmt w:val="bullet"/>
      <w:lvlText w:val="o"/>
      <w:lvlJc w:val="left"/>
      <w:pPr>
        <w:ind w:left="7488" w:hanging="360"/>
      </w:pPr>
      <w:rPr>
        <w:rFonts w:ascii="Courier New" w:hAnsi="Courier New" w:cs="Courier New" w:hint="default"/>
      </w:rPr>
    </w:lvl>
    <w:lvl w:ilvl="8" w:tplc="20000005" w:tentative="1">
      <w:start w:val="1"/>
      <w:numFmt w:val="bullet"/>
      <w:lvlText w:val=""/>
      <w:lvlJc w:val="left"/>
      <w:pPr>
        <w:ind w:left="8208" w:hanging="360"/>
      </w:pPr>
      <w:rPr>
        <w:rFonts w:ascii="Wingdings" w:hAnsi="Wingdings" w:hint="default"/>
      </w:rPr>
    </w:lvl>
  </w:abstractNum>
  <w:abstractNum w:abstractNumId="10" w15:restartNumberingAfterBreak="0">
    <w:nsid w:val="26B24447"/>
    <w:multiLevelType w:val="hybridMultilevel"/>
    <w:tmpl w:val="4B00BAB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D97AAD"/>
    <w:multiLevelType w:val="hybridMultilevel"/>
    <w:tmpl w:val="2B12C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8" w15:restartNumberingAfterBreak="0">
    <w:nsid w:val="433B6B73"/>
    <w:multiLevelType w:val="hybridMultilevel"/>
    <w:tmpl w:val="4A425A7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FD5F62"/>
    <w:multiLevelType w:val="hybridMultilevel"/>
    <w:tmpl w:val="0A00FC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437CB7"/>
    <w:multiLevelType w:val="hybridMultilevel"/>
    <w:tmpl w:val="7E7A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5196A"/>
    <w:multiLevelType w:val="hybridMultilevel"/>
    <w:tmpl w:val="4FAABF38"/>
    <w:lvl w:ilvl="0" w:tplc="20000001">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33"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628479">
    <w:abstractNumId w:val="0"/>
  </w:num>
  <w:num w:numId="2" w16cid:durableId="471023542">
    <w:abstractNumId w:val="15"/>
  </w:num>
  <w:num w:numId="3" w16cid:durableId="971060597">
    <w:abstractNumId w:val="21"/>
  </w:num>
  <w:num w:numId="4" w16cid:durableId="163590446">
    <w:abstractNumId w:val="28"/>
  </w:num>
  <w:num w:numId="5" w16cid:durableId="1975796846">
    <w:abstractNumId w:val="25"/>
  </w:num>
  <w:num w:numId="6" w16cid:durableId="897863722">
    <w:abstractNumId w:val="2"/>
  </w:num>
  <w:num w:numId="7" w16cid:durableId="709378275">
    <w:abstractNumId w:val="23"/>
  </w:num>
  <w:num w:numId="8" w16cid:durableId="690644467">
    <w:abstractNumId w:val="22"/>
  </w:num>
  <w:num w:numId="9" w16cid:durableId="555360471">
    <w:abstractNumId w:val="24"/>
  </w:num>
  <w:num w:numId="10" w16cid:durableId="916325161">
    <w:abstractNumId w:val="33"/>
  </w:num>
  <w:num w:numId="11" w16cid:durableId="540557880">
    <w:abstractNumId w:val="5"/>
  </w:num>
  <w:num w:numId="12" w16cid:durableId="1198348400">
    <w:abstractNumId w:val="12"/>
  </w:num>
  <w:num w:numId="13" w16cid:durableId="1968774786">
    <w:abstractNumId w:val="30"/>
  </w:num>
  <w:num w:numId="14" w16cid:durableId="899289478">
    <w:abstractNumId w:val="1"/>
  </w:num>
  <w:num w:numId="15" w16cid:durableId="17400203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436335">
    <w:abstractNumId w:val="16"/>
  </w:num>
  <w:num w:numId="17" w16cid:durableId="1613783417">
    <w:abstractNumId w:val="20"/>
  </w:num>
  <w:num w:numId="18" w16cid:durableId="1151021338">
    <w:abstractNumId w:val="6"/>
  </w:num>
  <w:num w:numId="19" w16cid:durableId="90855208">
    <w:abstractNumId w:val="31"/>
  </w:num>
  <w:num w:numId="20" w16cid:durableId="1033188419">
    <w:abstractNumId w:val="17"/>
  </w:num>
  <w:num w:numId="21" w16cid:durableId="219168309">
    <w:abstractNumId w:val="13"/>
  </w:num>
  <w:num w:numId="22" w16cid:durableId="2106262917">
    <w:abstractNumId w:val="26"/>
  </w:num>
  <w:num w:numId="23" w16cid:durableId="72624348">
    <w:abstractNumId w:val="27"/>
  </w:num>
  <w:num w:numId="24" w16cid:durableId="2125729032">
    <w:abstractNumId w:val="3"/>
  </w:num>
  <w:num w:numId="25" w16cid:durableId="949630307">
    <w:abstractNumId w:val="18"/>
  </w:num>
  <w:num w:numId="26" w16cid:durableId="1080954385">
    <w:abstractNumId w:val="10"/>
  </w:num>
  <w:num w:numId="27" w16cid:durableId="1488207033">
    <w:abstractNumId w:val="19"/>
  </w:num>
  <w:num w:numId="28" w16cid:durableId="543904920">
    <w:abstractNumId w:val="29"/>
  </w:num>
  <w:num w:numId="29" w16cid:durableId="1586379343">
    <w:abstractNumId w:val="11"/>
  </w:num>
  <w:num w:numId="30" w16cid:durableId="844710999">
    <w:abstractNumId w:val="14"/>
  </w:num>
  <w:num w:numId="31" w16cid:durableId="1312173828">
    <w:abstractNumId w:val="4"/>
  </w:num>
  <w:num w:numId="32" w16cid:durableId="124856231">
    <w:abstractNumId w:val="8"/>
  </w:num>
  <w:num w:numId="33" w16cid:durableId="1626152972">
    <w:abstractNumId w:val="7"/>
  </w:num>
  <w:num w:numId="34" w16cid:durableId="1051660618">
    <w:abstractNumId w:val="32"/>
  </w:num>
  <w:num w:numId="35" w16cid:durableId="1781297068">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1CB"/>
    <w:rsid w:val="000002EA"/>
    <w:rsid w:val="0000099F"/>
    <w:rsid w:val="000009F8"/>
    <w:rsid w:val="00000EFE"/>
    <w:rsid w:val="0000191D"/>
    <w:rsid w:val="00002885"/>
    <w:rsid w:val="0000303B"/>
    <w:rsid w:val="0000314F"/>
    <w:rsid w:val="00003172"/>
    <w:rsid w:val="00003B4A"/>
    <w:rsid w:val="00003E1E"/>
    <w:rsid w:val="00004610"/>
    <w:rsid w:val="00004D75"/>
    <w:rsid w:val="00005646"/>
    <w:rsid w:val="00005A52"/>
    <w:rsid w:val="00005FEF"/>
    <w:rsid w:val="0000642F"/>
    <w:rsid w:val="00006583"/>
    <w:rsid w:val="00006929"/>
    <w:rsid w:val="00006C0C"/>
    <w:rsid w:val="00006C69"/>
    <w:rsid w:val="00006D6A"/>
    <w:rsid w:val="000071CD"/>
    <w:rsid w:val="00007B06"/>
    <w:rsid w:val="00011275"/>
    <w:rsid w:val="00011D26"/>
    <w:rsid w:val="0001201A"/>
    <w:rsid w:val="0001271C"/>
    <w:rsid w:val="00012759"/>
    <w:rsid w:val="0001281F"/>
    <w:rsid w:val="0001285D"/>
    <w:rsid w:val="00012ED3"/>
    <w:rsid w:val="000134CC"/>
    <w:rsid w:val="000148FF"/>
    <w:rsid w:val="00014D5E"/>
    <w:rsid w:val="00014D69"/>
    <w:rsid w:val="00014D9A"/>
    <w:rsid w:val="0001619D"/>
    <w:rsid w:val="000169A7"/>
    <w:rsid w:val="0001733C"/>
    <w:rsid w:val="00017821"/>
    <w:rsid w:val="00017B3C"/>
    <w:rsid w:val="00020A9F"/>
    <w:rsid w:val="00020F34"/>
    <w:rsid w:val="00021BC1"/>
    <w:rsid w:val="000226DE"/>
    <w:rsid w:val="00022968"/>
    <w:rsid w:val="00022BD3"/>
    <w:rsid w:val="00022F4E"/>
    <w:rsid w:val="0002442A"/>
    <w:rsid w:val="00024D46"/>
    <w:rsid w:val="00025575"/>
    <w:rsid w:val="0002563C"/>
    <w:rsid w:val="00025CDB"/>
    <w:rsid w:val="0002602E"/>
    <w:rsid w:val="000266C0"/>
    <w:rsid w:val="00026FFE"/>
    <w:rsid w:val="00027232"/>
    <w:rsid w:val="00027C56"/>
    <w:rsid w:val="00030781"/>
    <w:rsid w:val="000324DC"/>
    <w:rsid w:val="0003387D"/>
    <w:rsid w:val="00033D0C"/>
    <w:rsid w:val="00034106"/>
    <w:rsid w:val="00034965"/>
    <w:rsid w:val="00034F86"/>
    <w:rsid w:val="0003568D"/>
    <w:rsid w:val="000358E8"/>
    <w:rsid w:val="00035ED7"/>
    <w:rsid w:val="00036096"/>
    <w:rsid w:val="0003661C"/>
    <w:rsid w:val="00036B29"/>
    <w:rsid w:val="00036EEE"/>
    <w:rsid w:val="0003737E"/>
    <w:rsid w:val="00037DDB"/>
    <w:rsid w:val="00040162"/>
    <w:rsid w:val="00040762"/>
    <w:rsid w:val="000419D0"/>
    <w:rsid w:val="0004246C"/>
    <w:rsid w:val="000428A0"/>
    <w:rsid w:val="0004348E"/>
    <w:rsid w:val="000439B9"/>
    <w:rsid w:val="00045247"/>
    <w:rsid w:val="00046FD2"/>
    <w:rsid w:val="000478D4"/>
    <w:rsid w:val="00047B84"/>
    <w:rsid w:val="00047CF3"/>
    <w:rsid w:val="00050C25"/>
    <w:rsid w:val="00050E7D"/>
    <w:rsid w:val="00050EC6"/>
    <w:rsid w:val="00051F20"/>
    <w:rsid w:val="000528E8"/>
    <w:rsid w:val="00052E18"/>
    <w:rsid w:val="00053161"/>
    <w:rsid w:val="00054095"/>
    <w:rsid w:val="00055580"/>
    <w:rsid w:val="00055797"/>
    <w:rsid w:val="00056312"/>
    <w:rsid w:val="0005654B"/>
    <w:rsid w:val="00057909"/>
    <w:rsid w:val="00057C42"/>
    <w:rsid w:val="00057D1D"/>
    <w:rsid w:val="00057EA8"/>
    <w:rsid w:val="0006039E"/>
    <w:rsid w:val="000606E4"/>
    <w:rsid w:val="00060C48"/>
    <w:rsid w:val="00061F10"/>
    <w:rsid w:val="000626CC"/>
    <w:rsid w:val="0006293B"/>
    <w:rsid w:val="00062A6B"/>
    <w:rsid w:val="000633D3"/>
    <w:rsid w:val="000639DB"/>
    <w:rsid w:val="00064115"/>
    <w:rsid w:val="00064D51"/>
    <w:rsid w:val="000654DA"/>
    <w:rsid w:val="000661FC"/>
    <w:rsid w:val="000666D5"/>
    <w:rsid w:val="00066A77"/>
    <w:rsid w:val="00066ADE"/>
    <w:rsid w:val="00066ECF"/>
    <w:rsid w:val="000671F1"/>
    <w:rsid w:val="00067490"/>
    <w:rsid w:val="00067823"/>
    <w:rsid w:val="000679E8"/>
    <w:rsid w:val="0007010A"/>
    <w:rsid w:val="0007113A"/>
    <w:rsid w:val="000714CA"/>
    <w:rsid w:val="000718E7"/>
    <w:rsid w:val="00071A1A"/>
    <w:rsid w:val="00071C0E"/>
    <w:rsid w:val="00071E60"/>
    <w:rsid w:val="00071F84"/>
    <w:rsid w:val="00072187"/>
    <w:rsid w:val="0007268F"/>
    <w:rsid w:val="00073290"/>
    <w:rsid w:val="000734E1"/>
    <w:rsid w:val="00073A55"/>
    <w:rsid w:val="00074488"/>
    <w:rsid w:val="00074C1A"/>
    <w:rsid w:val="00075A90"/>
    <w:rsid w:val="000761F0"/>
    <w:rsid w:val="00080B32"/>
    <w:rsid w:val="000810A5"/>
    <w:rsid w:val="00081190"/>
    <w:rsid w:val="00081232"/>
    <w:rsid w:val="0008167C"/>
    <w:rsid w:val="00081AC9"/>
    <w:rsid w:val="00081C70"/>
    <w:rsid w:val="000823B7"/>
    <w:rsid w:val="00084168"/>
    <w:rsid w:val="00084823"/>
    <w:rsid w:val="00084AA2"/>
    <w:rsid w:val="00084C14"/>
    <w:rsid w:val="00084F36"/>
    <w:rsid w:val="00085297"/>
    <w:rsid w:val="000872A7"/>
    <w:rsid w:val="00090417"/>
    <w:rsid w:val="00090616"/>
    <w:rsid w:val="000909B0"/>
    <w:rsid w:val="00092167"/>
    <w:rsid w:val="0009234A"/>
    <w:rsid w:val="000926A7"/>
    <w:rsid w:val="00093452"/>
    <w:rsid w:val="000936E1"/>
    <w:rsid w:val="00093D3B"/>
    <w:rsid w:val="00093E01"/>
    <w:rsid w:val="00093FF7"/>
    <w:rsid w:val="00094253"/>
    <w:rsid w:val="00095C9E"/>
    <w:rsid w:val="00095F5D"/>
    <w:rsid w:val="000963DD"/>
    <w:rsid w:val="000966A6"/>
    <w:rsid w:val="000A0319"/>
    <w:rsid w:val="000A0E73"/>
    <w:rsid w:val="000A1516"/>
    <w:rsid w:val="000A20E0"/>
    <w:rsid w:val="000A2278"/>
    <w:rsid w:val="000A2416"/>
    <w:rsid w:val="000A2BED"/>
    <w:rsid w:val="000A36E7"/>
    <w:rsid w:val="000A3999"/>
    <w:rsid w:val="000A3D59"/>
    <w:rsid w:val="000A466F"/>
    <w:rsid w:val="000A53E4"/>
    <w:rsid w:val="000A6397"/>
    <w:rsid w:val="000A66E1"/>
    <w:rsid w:val="000A67C4"/>
    <w:rsid w:val="000A6CF8"/>
    <w:rsid w:val="000A7E35"/>
    <w:rsid w:val="000B01D5"/>
    <w:rsid w:val="000B05A0"/>
    <w:rsid w:val="000B06F4"/>
    <w:rsid w:val="000B0882"/>
    <w:rsid w:val="000B1DB6"/>
    <w:rsid w:val="000B2C09"/>
    <w:rsid w:val="000B2E9B"/>
    <w:rsid w:val="000B3212"/>
    <w:rsid w:val="000B351E"/>
    <w:rsid w:val="000B4729"/>
    <w:rsid w:val="000B4E14"/>
    <w:rsid w:val="000B5680"/>
    <w:rsid w:val="000B575D"/>
    <w:rsid w:val="000B5914"/>
    <w:rsid w:val="000B6DC0"/>
    <w:rsid w:val="000C10FB"/>
    <w:rsid w:val="000C2171"/>
    <w:rsid w:val="000C29DE"/>
    <w:rsid w:val="000C2AB8"/>
    <w:rsid w:val="000C2DDF"/>
    <w:rsid w:val="000C2FDF"/>
    <w:rsid w:val="000C3D00"/>
    <w:rsid w:val="000C3E36"/>
    <w:rsid w:val="000C4763"/>
    <w:rsid w:val="000C4A67"/>
    <w:rsid w:val="000C5175"/>
    <w:rsid w:val="000C5239"/>
    <w:rsid w:val="000C5717"/>
    <w:rsid w:val="000C5C72"/>
    <w:rsid w:val="000C6499"/>
    <w:rsid w:val="000C6DDC"/>
    <w:rsid w:val="000C7233"/>
    <w:rsid w:val="000C7419"/>
    <w:rsid w:val="000C7A93"/>
    <w:rsid w:val="000D06B7"/>
    <w:rsid w:val="000D07B8"/>
    <w:rsid w:val="000D1142"/>
    <w:rsid w:val="000D1680"/>
    <w:rsid w:val="000D329F"/>
    <w:rsid w:val="000D3D96"/>
    <w:rsid w:val="000D58CE"/>
    <w:rsid w:val="000D5A02"/>
    <w:rsid w:val="000D5D1C"/>
    <w:rsid w:val="000D605C"/>
    <w:rsid w:val="000D66E0"/>
    <w:rsid w:val="000D6A47"/>
    <w:rsid w:val="000D6D5C"/>
    <w:rsid w:val="000D735D"/>
    <w:rsid w:val="000D76B8"/>
    <w:rsid w:val="000D76FC"/>
    <w:rsid w:val="000D7A46"/>
    <w:rsid w:val="000D7C5F"/>
    <w:rsid w:val="000E0BBB"/>
    <w:rsid w:val="000E0E97"/>
    <w:rsid w:val="000E16D5"/>
    <w:rsid w:val="000E1C51"/>
    <w:rsid w:val="000E26E3"/>
    <w:rsid w:val="000E379F"/>
    <w:rsid w:val="000E5C09"/>
    <w:rsid w:val="000E6DBC"/>
    <w:rsid w:val="000E7991"/>
    <w:rsid w:val="000E7B30"/>
    <w:rsid w:val="000F0510"/>
    <w:rsid w:val="000F0628"/>
    <w:rsid w:val="000F0DA6"/>
    <w:rsid w:val="000F1125"/>
    <w:rsid w:val="000F1D60"/>
    <w:rsid w:val="000F2D6E"/>
    <w:rsid w:val="000F3349"/>
    <w:rsid w:val="000F3F7A"/>
    <w:rsid w:val="000F48E6"/>
    <w:rsid w:val="000F4A04"/>
    <w:rsid w:val="000F658F"/>
    <w:rsid w:val="000F6A22"/>
    <w:rsid w:val="000F7989"/>
    <w:rsid w:val="000F7B1F"/>
    <w:rsid w:val="000F7EC0"/>
    <w:rsid w:val="00101199"/>
    <w:rsid w:val="001014CF"/>
    <w:rsid w:val="001016B2"/>
    <w:rsid w:val="001024D1"/>
    <w:rsid w:val="0010316B"/>
    <w:rsid w:val="00103694"/>
    <w:rsid w:val="0010379B"/>
    <w:rsid w:val="00103D65"/>
    <w:rsid w:val="00103DA4"/>
    <w:rsid w:val="001042EF"/>
    <w:rsid w:val="00104372"/>
    <w:rsid w:val="001050BE"/>
    <w:rsid w:val="00105A31"/>
    <w:rsid w:val="001061DB"/>
    <w:rsid w:val="00106F0A"/>
    <w:rsid w:val="0010770F"/>
    <w:rsid w:val="00107DEF"/>
    <w:rsid w:val="00107FDA"/>
    <w:rsid w:val="00110280"/>
    <w:rsid w:val="001107CA"/>
    <w:rsid w:val="00111146"/>
    <w:rsid w:val="00111755"/>
    <w:rsid w:val="001117D4"/>
    <w:rsid w:val="00111AE3"/>
    <w:rsid w:val="00112431"/>
    <w:rsid w:val="00113718"/>
    <w:rsid w:val="0011465F"/>
    <w:rsid w:val="00114DBF"/>
    <w:rsid w:val="00114F3B"/>
    <w:rsid w:val="00115C1E"/>
    <w:rsid w:val="00115E2A"/>
    <w:rsid w:val="0011606C"/>
    <w:rsid w:val="0011661E"/>
    <w:rsid w:val="00116B10"/>
    <w:rsid w:val="001170B1"/>
    <w:rsid w:val="0011797D"/>
    <w:rsid w:val="00120771"/>
    <w:rsid w:val="00120908"/>
    <w:rsid w:val="00120941"/>
    <w:rsid w:val="001209C8"/>
    <w:rsid w:val="00120E76"/>
    <w:rsid w:val="00122011"/>
    <w:rsid w:val="00122CC0"/>
    <w:rsid w:val="001233B5"/>
    <w:rsid w:val="00123405"/>
    <w:rsid w:val="001239E4"/>
    <w:rsid w:val="00123C79"/>
    <w:rsid w:val="001254B5"/>
    <w:rsid w:val="00125A62"/>
    <w:rsid w:val="00126575"/>
    <w:rsid w:val="00126FB6"/>
    <w:rsid w:val="0013009A"/>
    <w:rsid w:val="00130765"/>
    <w:rsid w:val="00130B2D"/>
    <w:rsid w:val="00130B89"/>
    <w:rsid w:val="00131519"/>
    <w:rsid w:val="00131978"/>
    <w:rsid w:val="00131F65"/>
    <w:rsid w:val="001321D1"/>
    <w:rsid w:val="001322DB"/>
    <w:rsid w:val="00132925"/>
    <w:rsid w:val="00132C96"/>
    <w:rsid w:val="00132F57"/>
    <w:rsid w:val="0013301B"/>
    <w:rsid w:val="001334C4"/>
    <w:rsid w:val="00133736"/>
    <w:rsid w:val="001348A8"/>
    <w:rsid w:val="001348BA"/>
    <w:rsid w:val="00134D87"/>
    <w:rsid w:val="001350D7"/>
    <w:rsid w:val="0013616F"/>
    <w:rsid w:val="0013655A"/>
    <w:rsid w:val="00136B73"/>
    <w:rsid w:val="00136C2B"/>
    <w:rsid w:val="001372FC"/>
    <w:rsid w:val="0013787C"/>
    <w:rsid w:val="001378D4"/>
    <w:rsid w:val="00137BF1"/>
    <w:rsid w:val="00140812"/>
    <w:rsid w:val="001409B1"/>
    <w:rsid w:val="00140D91"/>
    <w:rsid w:val="00140E01"/>
    <w:rsid w:val="00141032"/>
    <w:rsid w:val="001416C8"/>
    <w:rsid w:val="00141A2D"/>
    <w:rsid w:val="00141D18"/>
    <w:rsid w:val="001424E4"/>
    <w:rsid w:val="001432DB"/>
    <w:rsid w:val="00143A31"/>
    <w:rsid w:val="00143AE7"/>
    <w:rsid w:val="00144E37"/>
    <w:rsid w:val="0014505E"/>
    <w:rsid w:val="00145E98"/>
    <w:rsid w:val="0014662D"/>
    <w:rsid w:val="00146757"/>
    <w:rsid w:val="001468AB"/>
    <w:rsid w:val="00146E4C"/>
    <w:rsid w:val="001472D3"/>
    <w:rsid w:val="001472FD"/>
    <w:rsid w:val="00150CDA"/>
    <w:rsid w:val="001514E3"/>
    <w:rsid w:val="00151FBF"/>
    <w:rsid w:val="001525FD"/>
    <w:rsid w:val="00152B9C"/>
    <w:rsid w:val="001534D4"/>
    <w:rsid w:val="0015364E"/>
    <w:rsid w:val="001539B3"/>
    <w:rsid w:val="001543E6"/>
    <w:rsid w:val="001554BA"/>
    <w:rsid w:val="001557BD"/>
    <w:rsid w:val="001557E0"/>
    <w:rsid w:val="00155867"/>
    <w:rsid w:val="0015595E"/>
    <w:rsid w:val="00155B5C"/>
    <w:rsid w:val="00155FA5"/>
    <w:rsid w:val="00156F3B"/>
    <w:rsid w:val="0015711E"/>
    <w:rsid w:val="00157F12"/>
    <w:rsid w:val="00160609"/>
    <w:rsid w:val="001609C7"/>
    <w:rsid w:val="001617E2"/>
    <w:rsid w:val="00161A5E"/>
    <w:rsid w:val="001622A7"/>
    <w:rsid w:val="00163D50"/>
    <w:rsid w:val="00166247"/>
    <w:rsid w:val="00166D01"/>
    <w:rsid w:val="00166DF7"/>
    <w:rsid w:val="00170052"/>
    <w:rsid w:val="001713B4"/>
    <w:rsid w:val="00171C1A"/>
    <w:rsid w:val="00173207"/>
    <w:rsid w:val="001742EF"/>
    <w:rsid w:val="00174943"/>
    <w:rsid w:val="00174BE1"/>
    <w:rsid w:val="0017533C"/>
    <w:rsid w:val="00175BB9"/>
    <w:rsid w:val="00175F06"/>
    <w:rsid w:val="0017639A"/>
    <w:rsid w:val="001778E8"/>
    <w:rsid w:val="00177F1A"/>
    <w:rsid w:val="0018009E"/>
    <w:rsid w:val="001801B4"/>
    <w:rsid w:val="00180447"/>
    <w:rsid w:val="001810F8"/>
    <w:rsid w:val="0018127A"/>
    <w:rsid w:val="00181A7C"/>
    <w:rsid w:val="00181C31"/>
    <w:rsid w:val="00182088"/>
    <w:rsid w:val="001830F6"/>
    <w:rsid w:val="00183BFB"/>
    <w:rsid w:val="00183FF2"/>
    <w:rsid w:val="0018461A"/>
    <w:rsid w:val="00186D8A"/>
    <w:rsid w:val="00190034"/>
    <w:rsid w:val="0019013C"/>
    <w:rsid w:val="0019015D"/>
    <w:rsid w:val="00190741"/>
    <w:rsid w:val="00190D0F"/>
    <w:rsid w:val="00190FF2"/>
    <w:rsid w:val="00191343"/>
    <w:rsid w:val="001914D3"/>
    <w:rsid w:val="00191653"/>
    <w:rsid w:val="00191B47"/>
    <w:rsid w:val="00192051"/>
    <w:rsid w:val="001920E8"/>
    <w:rsid w:val="00193DC1"/>
    <w:rsid w:val="00194AA5"/>
    <w:rsid w:val="00195673"/>
    <w:rsid w:val="001956BD"/>
    <w:rsid w:val="00195E06"/>
    <w:rsid w:val="00196799"/>
    <w:rsid w:val="00196D2F"/>
    <w:rsid w:val="00196D99"/>
    <w:rsid w:val="001A0F9F"/>
    <w:rsid w:val="001A1D94"/>
    <w:rsid w:val="001A24F1"/>
    <w:rsid w:val="001A29B2"/>
    <w:rsid w:val="001A2CE2"/>
    <w:rsid w:val="001A35A1"/>
    <w:rsid w:val="001A3F22"/>
    <w:rsid w:val="001A4184"/>
    <w:rsid w:val="001A45AB"/>
    <w:rsid w:val="001A4A89"/>
    <w:rsid w:val="001A52C8"/>
    <w:rsid w:val="001A53F2"/>
    <w:rsid w:val="001A580E"/>
    <w:rsid w:val="001A612F"/>
    <w:rsid w:val="001A6F9D"/>
    <w:rsid w:val="001B016A"/>
    <w:rsid w:val="001B1574"/>
    <w:rsid w:val="001B18B9"/>
    <w:rsid w:val="001B1AB0"/>
    <w:rsid w:val="001B3276"/>
    <w:rsid w:val="001B3998"/>
    <w:rsid w:val="001B4253"/>
    <w:rsid w:val="001B4C1F"/>
    <w:rsid w:val="001B4E7E"/>
    <w:rsid w:val="001B593C"/>
    <w:rsid w:val="001B5C6A"/>
    <w:rsid w:val="001B5D7B"/>
    <w:rsid w:val="001B6AD7"/>
    <w:rsid w:val="001B6AE1"/>
    <w:rsid w:val="001B6DF3"/>
    <w:rsid w:val="001B6F05"/>
    <w:rsid w:val="001B700C"/>
    <w:rsid w:val="001B751A"/>
    <w:rsid w:val="001C027F"/>
    <w:rsid w:val="001C0739"/>
    <w:rsid w:val="001C07DE"/>
    <w:rsid w:val="001C1500"/>
    <w:rsid w:val="001C1DAC"/>
    <w:rsid w:val="001C1FA0"/>
    <w:rsid w:val="001C2F3D"/>
    <w:rsid w:val="001C3626"/>
    <w:rsid w:val="001C3696"/>
    <w:rsid w:val="001C3BBE"/>
    <w:rsid w:val="001C41F3"/>
    <w:rsid w:val="001C4E83"/>
    <w:rsid w:val="001C5B6A"/>
    <w:rsid w:val="001C5D5B"/>
    <w:rsid w:val="001C6DAD"/>
    <w:rsid w:val="001C6E8C"/>
    <w:rsid w:val="001C73A3"/>
    <w:rsid w:val="001C7A80"/>
    <w:rsid w:val="001D02AA"/>
    <w:rsid w:val="001D08AA"/>
    <w:rsid w:val="001D08C7"/>
    <w:rsid w:val="001D1572"/>
    <w:rsid w:val="001D18D0"/>
    <w:rsid w:val="001D2321"/>
    <w:rsid w:val="001D2D6F"/>
    <w:rsid w:val="001D3571"/>
    <w:rsid w:val="001D3FB8"/>
    <w:rsid w:val="001D4036"/>
    <w:rsid w:val="001D4CED"/>
    <w:rsid w:val="001D50F1"/>
    <w:rsid w:val="001D5F99"/>
    <w:rsid w:val="001D605E"/>
    <w:rsid w:val="001D66E4"/>
    <w:rsid w:val="001D69C2"/>
    <w:rsid w:val="001D6DB4"/>
    <w:rsid w:val="001D7A88"/>
    <w:rsid w:val="001D7D4F"/>
    <w:rsid w:val="001E0150"/>
    <w:rsid w:val="001E042F"/>
    <w:rsid w:val="001E1B92"/>
    <w:rsid w:val="001E2D3F"/>
    <w:rsid w:val="001E4125"/>
    <w:rsid w:val="001E557D"/>
    <w:rsid w:val="001E5BD2"/>
    <w:rsid w:val="001E6352"/>
    <w:rsid w:val="001E6472"/>
    <w:rsid w:val="001E7C28"/>
    <w:rsid w:val="001F00FB"/>
    <w:rsid w:val="001F0A67"/>
    <w:rsid w:val="001F0B8B"/>
    <w:rsid w:val="001F18EE"/>
    <w:rsid w:val="001F1BCB"/>
    <w:rsid w:val="001F3010"/>
    <w:rsid w:val="001F440D"/>
    <w:rsid w:val="001F4484"/>
    <w:rsid w:val="001F57FF"/>
    <w:rsid w:val="001F70E8"/>
    <w:rsid w:val="001F70FA"/>
    <w:rsid w:val="001F7421"/>
    <w:rsid w:val="001F7559"/>
    <w:rsid w:val="001F7DE4"/>
    <w:rsid w:val="001F7DED"/>
    <w:rsid w:val="002002B6"/>
    <w:rsid w:val="0020031F"/>
    <w:rsid w:val="002007CA"/>
    <w:rsid w:val="00200C31"/>
    <w:rsid w:val="002010E2"/>
    <w:rsid w:val="00201418"/>
    <w:rsid w:val="00201E8B"/>
    <w:rsid w:val="00202236"/>
    <w:rsid w:val="00202DA6"/>
    <w:rsid w:val="00205601"/>
    <w:rsid w:val="0020569A"/>
    <w:rsid w:val="00205A68"/>
    <w:rsid w:val="002068CC"/>
    <w:rsid w:val="00206A6B"/>
    <w:rsid w:val="0021004F"/>
    <w:rsid w:val="002100BE"/>
    <w:rsid w:val="00210A54"/>
    <w:rsid w:val="00211377"/>
    <w:rsid w:val="00211861"/>
    <w:rsid w:val="00211FD6"/>
    <w:rsid w:val="00212499"/>
    <w:rsid w:val="00212571"/>
    <w:rsid w:val="002134BE"/>
    <w:rsid w:val="00213CE6"/>
    <w:rsid w:val="002141BC"/>
    <w:rsid w:val="0021427C"/>
    <w:rsid w:val="002147E2"/>
    <w:rsid w:val="002148CE"/>
    <w:rsid w:val="00214978"/>
    <w:rsid w:val="00214D42"/>
    <w:rsid w:val="002157DF"/>
    <w:rsid w:val="00215CBA"/>
    <w:rsid w:val="0021645B"/>
    <w:rsid w:val="00216583"/>
    <w:rsid w:val="00217C5D"/>
    <w:rsid w:val="00217DB6"/>
    <w:rsid w:val="00221164"/>
    <w:rsid w:val="00221AE2"/>
    <w:rsid w:val="00221B86"/>
    <w:rsid w:val="002226C1"/>
    <w:rsid w:val="002229B1"/>
    <w:rsid w:val="00222C6C"/>
    <w:rsid w:val="00223167"/>
    <w:rsid w:val="00223224"/>
    <w:rsid w:val="00223B13"/>
    <w:rsid w:val="00224C54"/>
    <w:rsid w:val="00224CF9"/>
    <w:rsid w:val="00224E2B"/>
    <w:rsid w:val="00225F39"/>
    <w:rsid w:val="002261A8"/>
    <w:rsid w:val="0022642D"/>
    <w:rsid w:val="002265AA"/>
    <w:rsid w:val="002265D3"/>
    <w:rsid w:val="00226734"/>
    <w:rsid w:val="00226990"/>
    <w:rsid w:val="00226E16"/>
    <w:rsid w:val="002272EE"/>
    <w:rsid w:val="002275AB"/>
    <w:rsid w:val="00230204"/>
    <w:rsid w:val="00230AB6"/>
    <w:rsid w:val="002319EA"/>
    <w:rsid w:val="00231B98"/>
    <w:rsid w:val="00231D1D"/>
    <w:rsid w:val="00233635"/>
    <w:rsid w:val="002336A5"/>
    <w:rsid w:val="002339CC"/>
    <w:rsid w:val="00233AC2"/>
    <w:rsid w:val="00235354"/>
    <w:rsid w:val="00235D14"/>
    <w:rsid w:val="00235DFB"/>
    <w:rsid w:val="00235F05"/>
    <w:rsid w:val="0023663B"/>
    <w:rsid w:val="0023692B"/>
    <w:rsid w:val="00236A62"/>
    <w:rsid w:val="00236EC8"/>
    <w:rsid w:val="002370D5"/>
    <w:rsid w:val="0023728D"/>
    <w:rsid w:val="002376FA"/>
    <w:rsid w:val="002403D0"/>
    <w:rsid w:val="00240F65"/>
    <w:rsid w:val="00241308"/>
    <w:rsid w:val="00241865"/>
    <w:rsid w:val="00242012"/>
    <w:rsid w:val="0024236B"/>
    <w:rsid w:val="0024257A"/>
    <w:rsid w:val="00242719"/>
    <w:rsid w:val="002429C8"/>
    <w:rsid w:val="00244A76"/>
    <w:rsid w:val="00244CCF"/>
    <w:rsid w:val="0024500A"/>
    <w:rsid w:val="002466BA"/>
    <w:rsid w:val="0024682B"/>
    <w:rsid w:val="00246F60"/>
    <w:rsid w:val="00247288"/>
    <w:rsid w:val="0024773A"/>
    <w:rsid w:val="00247AEA"/>
    <w:rsid w:val="0025021A"/>
    <w:rsid w:val="0025055A"/>
    <w:rsid w:val="002510FB"/>
    <w:rsid w:val="00251188"/>
    <w:rsid w:val="00251B36"/>
    <w:rsid w:val="00251B6A"/>
    <w:rsid w:val="00251C0A"/>
    <w:rsid w:val="002526E3"/>
    <w:rsid w:val="00253687"/>
    <w:rsid w:val="00254190"/>
    <w:rsid w:val="00254AD9"/>
    <w:rsid w:val="0025525C"/>
    <w:rsid w:val="00255E76"/>
    <w:rsid w:val="00256E97"/>
    <w:rsid w:val="002571E9"/>
    <w:rsid w:val="00257425"/>
    <w:rsid w:val="00257614"/>
    <w:rsid w:val="00260010"/>
    <w:rsid w:val="0026043A"/>
    <w:rsid w:val="00260A6F"/>
    <w:rsid w:val="00260CA0"/>
    <w:rsid w:val="00260EEE"/>
    <w:rsid w:val="00261407"/>
    <w:rsid w:val="00261639"/>
    <w:rsid w:val="00261CAD"/>
    <w:rsid w:val="002621AC"/>
    <w:rsid w:val="0026261E"/>
    <w:rsid w:val="002638EA"/>
    <w:rsid w:val="00263963"/>
    <w:rsid w:val="00263A36"/>
    <w:rsid w:val="00264592"/>
    <w:rsid w:val="00264FDC"/>
    <w:rsid w:val="002651CB"/>
    <w:rsid w:val="00265DE4"/>
    <w:rsid w:val="00266852"/>
    <w:rsid w:val="0026694F"/>
    <w:rsid w:val="00266F7D"/>
    <w:rsid w:val="0026761C"/>
    <w:rsid w:val="00267797"/>
    <w:rsid w:val="00267831"/>
    <w:rsid w:val="0027097A"/>
    <w:rsid w:val="00271397"/>
    <w:rsid w:val="002720F8"/>
    <w:rsid w:val="002738B3"/>
    <w:rsid w:val="002739E5"/>
    <w:rsid w:val="002748A2"/>
    <w:rsid w:val="00275CB4"/>
    <w:rsid w:val="00275FAD"/>
    <w:rsid w:val="002779D4"/>
    <w:rsid w:val="0028021D"/>
    <w:rsid w:val="0028145E"/>
    <w:rsid w:val="00281587"/>
    <w:rsid w:val="00281604"/>
    <w:rsid w:val="002818AA"/>
    <w:rsid w:val="00281D68"/>
    <w:rsid w:val="00281DA2"/>
    <w:rsid w:val="00282AAC"/>
    <w:rsid w:val="00282CE2"/>
    <w:rsid w:val="00282DD8"/>
    <w:rsid w:val="00283753"/>
    <w:rsid w:val="002846B1"/>
    <w:rsid w:val="002849B3"/>
    <w:rsid w:val="00284ADD"/>
    <w:rsid w:val="00284C4E"/>
    <w:rsid w:val="0028552D"/>
    <w:rsid w:val="00285E13"/>
    <w:rsid w:val="00285F07"/>
    <w:rsid w:val="00286BE9"/>
    <w:rsid w:val="00286EEE"/>
    <w:rsid w:val="0028726B"/>
    <w:rsid w:val="002876AC"/>
    <w:rsid w:val="00287835"/>
    <w:rsid w:val="002878E7"/>
    <w:rsid w:val="002903FD"/>
    <w:rsid w:val="0029094D"/>
    <w:rsid w:val="00291D0B"/>
    <w:rsid w:val="002925C5"/>
    <w:rsid w:val="0029276A"/>
    <w:rsid w:val="00292F30"/>
    <w:rsid w:val="00293868"/>
    <w:rsid w:val="0029442C"/>
    <w:rsid w:val="002947EC"/>
    <w:rsid w:val="00295A7E"/>
    <w:rsid w:val="00295A9C"/>
    <w:rsid w:val="002961A5"/>
    <w:rsid w:val="0029740C"/>
    <w:rsid w:val="002A0B04"/>
    <w:rsid w:val="002A0D12"/>
    <w:rsid w:val="002A1A16"/>
    <w:rsid w:val="002A2259"/>
    <w:rsid w:val="002A26D2"/>
    <w:rsid w:val="002A2BD5"/>
    <w:rsid w:val="002A2F09"/>
    <w:rsid w:val="002A37B5"/>
    <w:rsid w:val="002A4491"/>
    <w:rsid w:val="002A4830"/>
    <w:rsid w:val="002A4BBF"/>
    <w:rsid w:val="002A5B7E"/>
    <w:rsid w:val="002A5CA5"/>
    <w:rsid w:val="002A65D8"/>
    <w:rsid w:val="002A71E6"/>
    <w:rsid w:val="002B0478"/>
    <w:rsid w:val="002B0B4B"/>
    <w:rsid w:val="002B21F8"/>
    <w:rsid w:val="002B231E"/>
    <w:rsid w:val="002B2CB8"/>
    <w:rsid w:val="002B3231"/>
    <w:rsid w:val="002B3BE8"/>
    <w:rsid w:val="002B3E1A"/>
    <w:rsid w:val="002B428E"/>
    <w:rsid w:val="002B44A1"/>
    <w:rsid w:val="002B4643"/>
    <w:rsid w:val="002B56BA"/>
    <w:rsid w:val="002B5797"/>
    <w:rsid w:val="002B5DED"/>
    <w:rsid w:val="002B6328"/>
    <w:rsid w:val="002B632E"/>
    <w:rsid w:val="002B634A"/>
    <w:rsid w:val="002C08E6"/>
    <w:rsid w:val="002C0DE7"/>
    <w:rsid w:val="002C12F5"/>
    <w:rsid w:val="002C1693"/>
    <w:rsid w:val="002C1838"/>
    <w:rsid w:val="002C187A"/>
    <w:rsid w:val="002C230C"/>
    <w:rsid w:val="002C25F1"/>
    <w:rsid w:val="002C2E4D"/>
    <w:rsid w:val="002C33DE"/>
    <w:rsid w:val="002C40E8"/>
    <w:rsid w:val="002C42C2"/>
    <w:rsid w:val="002C4BF1"/>
    <w:rsid w:val="002C4C7B"/>
    <w:rsid w:val="002C4D9F"/>
    <w:rsid w:val="002C5AA4"/>
    <w:rsid w:val="002C77FA"/>
    <w:rsid w:val="002D0301"/>
    <w:rsid w:val="002D273F"/>
    <w:rsid w:val="002D3251"/>
    <w:rsid w:val="002D3866"/>
    <w:rsid w:val="002D3F53"/>
    <w:rsid w:val="002D41DC"/>
    <w:rsid w:val="002D46F2"/>
    <w:rsid w:val="002D4820"/>
    <w:rsid w:val="002D51E9"/>
    <w:rsid w:val="002D58C2"/>
    <w:rsid w:val="002D5E83"/>
    <w:rsid w:val="002D623B"/>
    <w:rsid w:val="002D6345"/>
    <w:rsid w:val="002D7A94"/>
    <w:rsid w:val="002E01BA"/>
    <w:rsid w:val="002E028F"/>
    <w:rsid w:val="002E093B"/>
    <w:rsid w:val="002E1C48"/>
    <w:rsid w:val="002E1C4B"/>
    <w:rsid w:val="002E39CF"/>
    <w:rsid w:val="002E461A"/>
    <w:rsid w:val="002E47E4"/>
    <w:rsid w:val="002E4C07"/>
    <w:rsid w:val="002E4DB2"/>
    <w:rsid w:val="002E4FD1"/>
    <w:rsid w:val="002E531F"/>
    <w:rsid w:val="002E5677"/>
    <w:rsid w:val="002E5D37"/>
    <w:rsid w:val="002E6C08"/>
    <w:rsid w:val="002E6C26"/>
    <w:rsid w:val="002E71BB"/>
    <w:rsid w:val="002E742E"/>
    <w:rsid w:val="002F1025"/>
    <w:rsid w:val="002F1F7A"/>
    <w:rsid w:val="002F23A6"/>
    <w:rsid w:val="002F27B3"/>
    <w:rsid w:val="002F296B"/>
    <w:rsid w:val="002F3D4D"/>
    <w:rsid w:val="002F3FAD"/>
    <w:rsid w:val="002F4529"/>
    <w:rsid w:val="002F4FE2"/>
    <w:rsid w:val="002F5A71"/>
    <w:rsid w:val="002F5EE2"/>
    <w:rsid w:val="002F6471"/>
    <w:rsid w:val="002F649F"/>
    <w:rsid w:val="002F64F2"/>
    <w:rsid w:val="002F66EE"/>
    <w:rsid w:val="002F7934"/>
    <w:rsid w:val="002F7F7D"/>
    <w:rsid w:val="003009D5"/>
    <w:rsid w:val="003010CC"/>
    <w:rsid w:val="00301504"/>
    <w:rsid w:val="0030206B"/>
    <w:rsid w:val="00302116"/>
    <w:rsid w:val="003023DF"/>
    <w:rsid w:val="00302AE8"/>
    <w:rsid w:val="00303439"/>
    <w:rsid w:val="00303CFD"/>
    <w:rsid w:val="00304A13"/>
    <w:rsid w:val="00305DF0"/>
    <w:rsid w:val="00307300"/>
    <w:rsid w:val="0030761D"/>
    <w:rsid w:val="00307F6E"/>
    <w:rsid w:val="003103CF"/>
    <w:rsid w:val="003104F2"/>
    <w:rsid w:val="00310E0A"/>
    <w:rsid w:val="00310E22"/>
    <w:rsid w:val="00311757"/>
    <w:rsid w:val="00311824"/>
    <w:rsid w:val="00311D20"/>
    <w:rsid w:val="00311F7C"/>
    <w:rsid w:val="00312554"/>
    <w:rsid w:val="0031257C"/>
    <w:rsid w:val="00312A6D"/>
    <w:rsid w:val="00312B65"/>
    <w:rsid w:val="00314C63"/>
    <w:rsid w:val="00315061"/>
    <w:rsid w:val="003152D9"/>
    <w:rsid w:val="0031544F"/>
    <w:rsid w:val="00316803"/>
    <w:rsid w:val="00317B33"/>
    <w:rsid w:val="003202ED"/>
    <w:rsid w:val="00321013"/>
    <w:rsid w:val="00321493"/>
    <w:rsid w:val="00321940"/>
    <w:rsid w:val="00321FFA"/>
    <w:rsid w:val="0032216C"/>
    <w:rsid w:val="0032258C"/>
    <w:rsid w:val="00322AFF"/>
    <w:rsid w:val="0032373C"/>
    <w:rsid w:val="0032472B"/>
    <w:rsid w:val="00324D2F"/>
    <w:rsid w:val="00326E88"/>
    <w:rsid w:val="003270E4"/>
    <w:rsid w:val="003270EC"/>
    <w:rsid w:val="00327FE6"/>
    <w:rsid w:val="003304BE"/>
    <w:rsid w:val="00330FC6"/>
    <w:rsid w:val="003310F6"/>
    <w:rsid w:val="0033147E"/>
    <w:rsid w:val="00331CE6"/>
    <w:rsid w:val="00332BFC"/>
    <w:rsid w:val="00332C43"/>
    <w:rsid w:val="00334106"/>
    <w:rsid w:val="00334956"/>
    <w:rsid w:val="003351E4"/>
    <w:rsid w:val="00335EDA"/>
    <w:rsid w:val="00335EE9"/>
    <w:rsid w:val="003361DF"/>
    <w:rsid w:val="0033633B"/>
    <w:rsid w:val="00336E0F"/>
    <w:rsid w:val="003373C2"/>
    <w:rsid w:val="0033773F"/>
    <w:rsid w:val="00337D13"/>
    <w:rsid w:val="00341CB5"/>
    <w:rsid w:val="00341F9A"/>
    <w:rsid w:val="003425D3"/>
    <w:rsid w:val="00342ACD"/>
    <w:rsid w:val="003430B1"/>
    <w:rsid w:val="00343498"/>
    <w:rsid w:val="00343614"/>
    <w:rsid w:val="00343625"/>
    <w:rsid w:val="00343A26"/>
    <w:rsid w:val="003440E9"/>
    <w:rsid w:val="003442DB"/>
    <w:rsid w:val="00344576"/>
    <w:rsid w:val="00346314"/>
    <w:rsid w:val="00346A4A"/>
    <w:rsid w:val="00346ACE"/>
    <w:rsid w:val="00346F42"/>
    <w:rsid w:val="003477AC"/>
    <w:rsid w:val="00347D5B"/>
    <w:rsid w:val="00350E39"/>
    <w:rsid w:val="0035103E"/>
    <w:rsid w:val="00351453"/>
    <w:rsid w:val="00352089"/>
    <w:rsid w:val="00352148"/>
    <w:rsid w:val="003526E1"/>
    <w:rsid w:val="00353C6E"/>
    <w:rsid w:val="003541A0"/>
    <w:rsid w:val="00354927"/>
    <w:rsid w:val="003553A2"/>
    <w:rsid w:val="00355917"/>
    <w:rsid w:val="00355AF0"/>
    <w:rsid w:val="00355E8E"/>
    <w:rsid w:val="0035731D"/>
    <w:rsid w:val="00360A70"/>
    <w:rsid w:val="00360D17"/>
    <w:rsid w:val="003610B1"/>
    <w:rsid w:val="00361938"/>
    <w:rsid w:val="003626DD"/>
    <w:rsid w:val="0036284F"/>
    <w:rsid w:val="00362970"/>
    <w:rsid w:val="003633F3"/>
    <w:rsid w:val="003633FB"/>
    <w:rsid w:val="00363435"/>
    <w:rsid w:val="00364035"/>
    <w:rsid w:val="003648AC"/>
    <w:rsid w:val="00364ED7"/>
    <w:rsid w:val="003652D3"/>
    <w:rsid w:val="00365F11"/>
    <w:rsid w:val="00367517"/>
    <w:rsid w:val="00370220"/>
    <w:rsid w:val="00370C47"/>
    <w:rsid w:val="00372E59"/>
    <w:rsid w:val="00372F43"/>
    <w:rsid w:val="00373669"/>
    <w:rsid w:val="00373892"/>
    <w:rsid w:val="003739C2"/>
    <w:rsid w:val="00374100"/>
    <w:rsid w:val="00374B00"/>
    <w:rsid w:val="00375A17"/>
    <w:rsid w:val="00375AD5"/>
    <w:rsid w:val="00375AFA"/>
    <w:rsid w:val="00376886"/>
    <w:rsid w:val="00377299"/>
    <w:rsid w:val="003773A8"/>
    <w:rsid w:val="0038087C"/>
    <w:rsid w:val="003808BF"/>
    <w:rsid w:val="00380DFC"/>
    <w:rsid w:val="00382F0D"/>
    <w:rsid w:val="00383266"/>
    <w:rsid w:val="00383631"/>
    <w:rsid w:val="00384836"/>
    <w:rsid w:val="00384A6F"/>
    <w:rsid w:val="003851E2"/>
    <w:rsid w:val="00385455"/>
    <w:rsid w:val="00385561"/>
    <w:rsid w:val="003865CB"/>
    <w:rsid w:val="003865D7"/>
    <w:rsid w:val="00387297"/>
    <w:rsid w:val="003878BD"/>
    <w:rsid w:val="003901E9"/>
    <w:rsid w:val="00390D51"/>
    <w:rsid w:val="00391112"/>
    <w:rsid w:val="00392140"/>
    <w:rsid w:val="00392192"/>
    <w:rsid w:val="0039271C"/>
    <w:rsid w:val="00392E4F"/>
    <w:rsid w:val="0039316F"/>
    <w:rsid w:val="00393459"/>
    <w:rsid w:val="00393713"/>
    <w:rsid w:val="00394898"/>
    <w:rsid w:val="00395FBF"/>
    <w:rsid w:val="0039615C"/>
    <w:rsid w:val="00396F02"/>
    <w:rsid w:val="00397284"/>
    <w:rsid w:val="00397571"/>
    <w:rsid w:val="00397B6B"/>
    <w:rsid w:val="003A00D5"/>
    <w:rsid w:val="003A0172"/>
    <w:rsid w:val="003A032A"/>
    <w:rsid w:val="003A091A"/>
    <w:rsid w:val="003A0A43"/>
    <w:rsid w:val="003A1B7C"/>
    <w:rsid w:val="003A270C"/>
    <w:rsid w:val="003A2948"/>
    <w:rsid w:val="003A3C8B"/>
    <w:rsid w:val="003A3E9D"/>
    <w:rsid w:val="003A5E5D"/>
    <w:rsid w:val="003A6962"/>
    <w:rsid w:val="003A6A3C"/>
    <w:rsid w:val="003A6F10"/>
    <w:rsid w:val="003A74A4"/>
    <w:rsid w:val="003B03C8"/>
    <w:rsid w:val="003B0C31"/>
    <w:rsid w:val="003B0F45"/>
    <w:rsid w:val="003B150E"/>
    <w:rsid w:val="003B2FED"/>
    <w:rsid w:val="003B3640"/>
    <w:rsid w:val="003B4144"/>
    <w:rsid w:val="003B4681"/>
    <w:rsid w:val="003B561B"/>
    <w:rsid w:val="003B6FD8"/>
    <w:rsid w:val="003B789E"/>
    <w:rsid w:val="003B7CF3"/>
    <w:rsid w:val="003C01DD"/>
    <w:rsid w:val="003C0817"/>
    <w:rsid w:val="003C0A50"/>
    <w:rsid w:val="003C0BD4"/>
    <w:rsid w:val="003C122A"/>
    <w:rsid w:val="003C140E"/>
    <w:rsid w:val="003C1697"/>
    <w:rsid w:val="003C181C"/>
    <w:rsid w:val="003C1DF1"/>
    <w:rsid w:val="003C2AEA"/>
    <w:rsid w:val="003C36FB"/>
    <w:rsid w:val="003C3FBF"/>
    <w:rsid w:val="003C59EE"/>
    <w:rsid w:val="003C5D64"/>
    <w:rsid w:val="003C5EC0"/>
    <w:rsid w:val="003C5FE7"/>
    <w:rsid w:val="003C606C"/>
    <w:rsid w:val="003C60D4"/>
    <w:rsid w:val="003C681C"/>
    <w:rsid w:val="003C7563"/>
    <w:rsid w:val="003C7565"/>
    <w:rsid w:val="003C771D"/>
    <w:rsid w:val="003C7735"/>
    <w:rsid w:val="003D0206"/>
    <w:rsid w:val="003D042C"/>
    <w:rsid w:val="003D058F"/>
    <w:rsid w:val="003D14A8"/>
    <w:rsid w:val="003D1A22"/>
    <w:rsid w:val="003D1DED"/>
    <w:rsid w:val="003D21F9"/>
    <w:rsid w:val="003D25C1"/>
    <w:rsid w:val="003D3A28"/>
    <w:rsid w:val="003D415D"/>
    <w:rsid w:val="003D4522"/>
    <w:rsid w:val="003D460E"/>
    <w:rsid w:val="003D4BD0"/>
    <w:rsid w:val="003D4DC0"/>
    <w:rsid w:val="003D5438"/>
    <w:rsid w:val="003D66F6"/>
    <w:rsid w:val="003D6987"/>
    <w:rsid w:val="003D789F"/>
    <w:rsid w:val="003D7E2D"/>
    <w:rsid w:val="003D7FF7"/>
    <w:rsid w:val="003E06F2"/>
    <w:rsid w:val="003E10B9"/>
    <w:rsid w:val="003E27A0"/>
    <w:rsid w:val="003E3AA7"/>
    <w:rsid w:val="003E43E7"/>
    <w:rsid w:val="003E4D35"/>
    <w:rsid w:val="003E50AD"/>
    <w:rsid w:val="003E5C6D"/>
    <w:rsid w:val="003E63D2"/>
    <w:rsid w:val="003E664F"/>
    <w:rsid w:val="003E67EB"/>
    <w:rsid w:val="003E6AB3"/>
    <w:rsid w:val="003E75A1"/>
    <w:rsid w:val="003E79C0"/>
    <w:rsid w:val="003E7DD4"/>
    <w:rsid w:val="003F11D1"/>
    <w:rsid w:val="003F16EB"/>
    <w:rsid w:val="003F2229"/>
    <w:rsid w:val="003F262D"/>
    <w:rsid w:val="003F2644"/>
    <w:rsid w:val="003F26B9"/>
    <w:rsid w:val="003F2DFF"/>
    <w:rsid w:val="003F32CF"/>
    <w:rsid w:val="003F372B"/>
    <w:rsid w:val="003F377B"/>
    <w:rsid w:val="003F56F0"/>
    <w:rsid w:val="003F5A57"/>
    <w:rsid w:val="003F5C28"/>
    <w:rsid w:val="003F5F3C"/>
    <w:rsid w:val="003F79CF"/>
    <w:rsid w:val="00400215"/>
    <w:rsid w:val="00400444"/>
    <w:rsid w:val="00400A81"/>
    <w:rsid w:val="00400AF3"/>
    <w:rsid w:val="00401043"/>
    <w:rsid w:val="0040134A"/>
    <w:rsid w:val="004021AA"/>
    <w:rsid w:val="00402D63"/>
    <w:rsid w:val="00402E1F"/>
    <w:rsid w:val="00403463"/>
    <w:rsid w:val="004034D2"/>
    <w:rsid w:val="00403DB3"/>
    <w:rsid w:val="00404272"/>
    <w:rsid w:val="00404348"/>
    <w:rsid w:val="004043C5"/>
    <w:rsid w:val="0040499F"/>
    <w:rsid w:val="00405604"/>
    <w:rsid w:val="0040597B"/>
    <w:rsid w:val="004067D8"/>
    <w:rsid w:val="0040680D"/>
    <w:rsid w:val="00410A55"/>
    <w:rsid w:val="00410C8A"/>
    <w:rsid w:val="00411391"/>
    <w:rsid w:val="004115D3"/>
    <w:rsid w:val="00411801"/>
    <w:rsid w:val="0041186F"/>
    <w:rsid w:val="004119D1"/>
    <w:rsid w:val="00411C51"/>
    <w:rsid w:val="00412528"/>
    <w:rsid w:val="00412F78"/>
    <w:rsid w:val="00413402"/>
    <w:rsid w:val="00414421"/>
    <w:rsid w:val="00414476"/>
    <w:rsid w:val="004145A8"/>
    <w:rsid w:val="00415001"/>
    <w:rsid w:val="004153F1"/>
    <w:rsid w:val="0041684F"/>
    <w:rsid w:val="00416C33"/>
    <w:rsid w:val="0041753C"/>
    <w:rsid w:val="004176F0"/>
    <w:rsid w:val="0041774D"/>
    <w:rsid w:val="00417C08"/>
    <w:rsid w:val="0042048E"/>
    <w:rsid w:val="00420E2A"/>
    <w:rsid w:val="00421F7F"/>
    <w:rsid w:val="0042249B"/>
    <w:rsid w:val="00422547"/>
    <w:rsid w:val="00422F91"/>
    <w:rsid w:val="00423852"/>
    <w:rsid w:val="00423FE9"/>
    <w:rsid w:val="004243B0"/>
    <w:rsid w:val="004243F7"/>
    <w:rsid w:val="00424726"/>
    <w:rsid w:val="00425668"/>
    <w:rsid w:val="00425C58"/>
    <w:rsid w:val="00425D1F"/>
    <w:rsid w:val="00426464"/>
    <w:rsid w:val="004272D4"/>
    <w:rsid w:val="004272DB"/>
    <w:rsid w:val="004274AF"/>
    <w:rsid w:val="00427731"/>
    <w:rsid w:val="004277BC"/>
    <w:rsid w:val="00430279"/>
    <w:rsid w:val="0043048A"/>
    <w:rsid w:val="004309E1"/>
    <w:rsid w:val="00431197"/>
    <w:rsid w:val="00431339"/>
    <w:rsid w:val="004313E3"/>
    <w:rsid w:val="0043165B"/>
    <w:rsid w:val="004324D2"/>
    <w:rsid w:val="00434026"/>
    <w:rsid w:val="00434158"/>
    <w:rsid w:val="00435019"/>
    <w:rsid w:val="0043522A"/>
    <w:rsid w:val="004356AF"/>
    <w:rsid w:val="00435BE3"/>
    <w:rsid w:val="00437F9F"/>
    <w:rsid w:val="00440B2D"/>
    <w:rsid w:val="00440C6F"/>
    <w:rsid w:val="00441D5A"/>
    <w:rsid w:val="00442418"/>
    <w:rsid w:val="0044615D"/>
    <w:rsid w:val="0044732A"/>
    <w:rsid w:val="004476EB"/>
    <w:rsid w:val="00447C7A"/>
    <w:rsid w:val="00447CCB"/>
    <w:rsid w:val="00447E7D"/>
    <w:rsid w:val="004506F5"/>
    <w:rsid w:val="004508EA"/>
    <w:rsid w:val="00450A67"/>
    <w:rsid w:val="00450F51"/>
    <w:rsid w:val="00452FE6"/>
    <w:rsid w:val="0045366D"/>
    <w:rsid w:val="00454059"/>
    <w:rsid w:val="00454441"/>
    <w:rsid w:val="0045452C"/>
    <w:rsid w:val="0045455E"/>
    <w:rsid w:val="00454A75"/>
    <w:rsid w:val="00456461"/>
    <w:rsid w:val="00456E84"/>
    <w:rsid w:val="004605DD"/>
    <w:rsid w:val="0046089F"/>
    <w:rsid w:val="0046149C"/>
    <w:rsid w:val="00462546"/>
    <w:rsid w:val="00462575"/>
    <w:rsid w:val="00462778"/>
    <w:rsid w:val="004639F6"/>
    <w:rsid w:val="00463FA5"/>
    <w:rsid w:val="00465737"/>
    <w:rsid w:val="00465B5D"/>
    <w:rsid w:val="00465B88"/>
    <w:rsid w:val="004665E5"/>
    <w:rsid w:val="00466DE8"/>
    <w:rsid w:val="004678D9"/>
    <w:rsid w:val="0047000F"/>
    <w:rsid w:val="004705C5"/>
    <w:rsid w:val="00470A7E"/>
    <w:rsid w:val="00470E03"/>
    <w:rsid w:val="00471684"/>
    <w:rsid w:val="00472675"/>
    <w:rsid w:val="00473E92"/>
    <w:rsid w:val="00473FF0"/>
    <w:rsid w:val="00474414"/>
    <w:rsid w:val="00474F36"/>
    <w:rsid w:val="00475610"/>
    <w:rsid w:val="004765A8"/>
    <w:rsid w:val="0047799F"/>
    <w:rsid w:val="00477D99"/>
    <w:rsid w:val="00477EE8"/>
    <w:rsid w:val="004801C6"/>
    <w:rsid w:val="0048026B"/>
    <w:rsid w:val="0048098E"/>
    <w:rsid w:val="00480A73"/>
    <w:rsid w:val="00480BF5"/>
    <w:rsid w:val="00481199"/>
    <w:rsid w:val="00481220"/>
    <w:rsid w:val="00482030"/>
    <w:rsid w:val="00482974"/>
    <w:rsid w:val="00483110"/>
    <w:rsid w:val="00483254"/>
    <w:rsid w:val="004837A1"/>
    <w:rsid w:val="00484409"/>
    <w:rsid w:val="00484802"/>
    <w:rsid w:val="004851B3"/>
    <w:rsid w:val="0048606F"/>
    <w:rsid w:val="00486242"/>
    <w:rsid w:val="004862D5"/>
    <w:rsid w:val="00487028"/>
    <w:rsid w:val="00487A38"/>
    <w:rsid w:val="0049129B"/>
    <w:rsid w:val="00491A19"/>
    <w:rsid w:val="00491E73"/>
    <w:rsid w:val="00492537"/>
    <w:rsid w:val="00492851"/>
    <w:rsid w:val="00492BED"/>
    <w:rsid w:val="00493E5D"/>
    <w:rsid w:val="00494A3B"/>
    <w:rsid w:val="00495D7E"/>
    <w:rsid w:val="0049687E"/>
    <w:rsid w:val="00496A6D"/>
    <w:rsid w:val="00496EC3"/>
    <w:rsid w:val="00497265"/>
    <w:rsid w:val="00497578"/>
    <w:rsid w:val="00497692"/>
    <w:rsid w:val="004A0F99"/>
    <w:rsid w:val="004A15B0"/>
    <w:rsid w:val="004A22DB"/>
    <w:rsid w:val="004A33D4"/>
    <w:rsid w:val="004A3605"/>
    <w:rsid w:val="004A39D1"/>
    <w:rsid w:val="004A479F"/>
    <w:rsid w:val="004A4E98"/>
    <w:rsid w:val="004A5179"/>
    <w:rsid w:val="004A57E9"/>
    <w:rsid w:val="004A5B2F"/>
    <w:rsid w:val="004A5ED0"/>
    <w:rsid w:val="004A6060"/>
    <w:rsid w:val="004A65E7"/>
    <w:rsid w:val="004A6EC2"/>
    <w:rsid w:val="004A72A6"/>
    <w:rsid w:val="004A7D31"/>
    <w:rsid w:val="004B04E6"/>
    <w:rsid w:val="004B1289"/>
    <w:rsid w:val="004B1FC0"/>
    <w:rsid w:val="004B22BF"/>
    <w:rsid w:val="004B2FD4"/>
    <w:rsid w:val="004B352D"/>
    <w:rsid w:val="004B47C5"/>
    <w:rsid w:val="004B6163"/>
    <w:rsid w:val="004B6751"/>
    <w:rsid w:val="004B73DF"/>
    <w:rsid w:val="004B7655"/>
    <w:rsid w:val="004B76DC"/>
    <w:rsid w:val="004B7732"/>
    <w:rsid w:val="004B7B73"/>
    <w:rsid w:val="004B7FC6"/>
    <w:rsid w:val="004C0BE2"/>
    <w:rsid w:val="004C1E6F"/>
    <w:rsid w:val="004C2B12"/>
    <w:rsid w:val="004C3325"/>
    <w:rsid w:val="004C430D"/>
    <w:rsid w:val="004C4658"/>
    <w:rsid w:val="004C51AB"/>
    <w:rsid w:val="004C57A3"/>
    <w:rsid w:val="004C59B9"/>
    <w:rsid w:val="004C5B83"/>
    <w:rsid w:val="004D0C41"/>
    <w:rsid w:val="004D0D2B"/>
    <w:rsid w:val="004D0D5F"/>
    <w:rsid w:val="004D1300"/>
    <w:rsid w:val="004D1ECD"/>
    <w:rsid w:val="004D20AF"/>
    <w:rsid w:val="004D22DD"/>
    <w:rsid w:val="004D33DC"/>
    <w:rsid w:val="004D3E12"/>
    <w:rsid w:val="004D4798"/>
    <w:rsid w:val="004D48EE"/>
    <w:rsid w:val="004D5033"/>
    <w:rsid w:val="004D569D"/>
    <w:rsid w:val="004D5C50"/>
    <w:rsid w:val="004D6099"/>
    <w:rsid w:val="004D61F7"/>
    <w:rsid w:val="004D6A3E"/>
    <w:rsid w:val="004D7254"/>
    <w:rsid w:val="004D75B7"/>
    <w:rsid w:val="004D7B02"/>
    <w:rsid w:val="004E0723"/>
    <w:rsid w:val="004E0E34"/>
    <w:rsid w:val="004E1083"/>
    <w:rsid w:val="004E12C2"/>
    <w:rsid w:val="004E1B2A"/>
    <w:rsid w:val="004E1E59"/>
    <w:rsid w:val="004E203C"/>
    <w:rsid w:val="004E2564"/>
    <w:rsid w:val="004E39E6"/>
    <w:rsid w:val="004E4A00"/>
    <w:rsid w:val="004E5919"/>
    <w:rsid w:val="004E5C38"/>
    <w:rsid w:val="004E6709"/>
    <w:rsid w:val="004E6A73"/>
    <w:rsid w:val="004E6BDC"/>
    <w:rsid w:val="004E6C13"/>
    <w:rsid w:val="004E70D4"/>
    <w:rsid w:val="004F04DB"/>
    <w:rsid w:val="004F0867"/>
    <w:rsid w:val="004F2104"/>
    <w:rsid w:val="004F27BC"/>
    <w:rsid w:val="004F2C3F"/>
    <w:rsid w:val="004F37E3"/>
    <w:rsid w:val="004F3F6F"/>
    <w:rsid w:val="004F4421"/>
    <w:rsid w:val="004F53CA"/>
    <w:rsid w:val="004F56A6"/>
    <w:rsid w:val="004F5863"/>
    <w:rsid w:val="004F5B65"/>
    <w:rsid w:val="004F611D"/>
    <w:rsid w:val="004F6366"/>
    <w:rsid w:val="004F6ACE"/>
    <w:rsid w:val="004F6AF9"/>
    <w:rsid w:val="004F78BB"/>
    <w:rsid w:val="004F7C18"/>
    <w:rsid w:val="004F7E56"/>
    <w:rsid w:val="00501042"/>
    <w:rsid w:val="00501169"/>
    <w:rsid w:val="005011BA"/>
    <w:rsid w:val="005012AB"/>
    <w:rsid w:val="005018A2"/>
    <w:rsid w:val="00502DCA"/>
    <w:rsid w:val="0050306A"/>
    <w:rsid w:val="005041F1"/>
    <w:rsid w:val="00504280"/>
    <w:rsid w:val="00504467"/>
    <w:rsid w:val="00504AF4"/>
    <w:rsid w:val="00504FD3"/>
    <w:rsid w:val="00505200"/>
    <w:rsid w:val="00506371"/>
    <w:rsid w:val="00506759"/>
    <w:rsid w:val="00507983"/>
    <w:rsid w:val="005107D5"/>
    <w:rsid w:val="0051094F"/>
    <w:rsid w:val="00510E28"/>
    <w:rsid w:val="00512BE3"/>
    <w:rsid w:val="00513168"/>
    <w:rsid w:val="0051372F"/>
    <w:rsid w:val="00513B0B"/>
    <w:rsid w:val="00513DB5"/>
    <w:rsid w:val="005143C4"/>
    <w:rsid w:val="00514858"/>
    <w:rsid w:val="00514A20"/>
    <w:rsid w:val="00514D79"/>
    <w:rsid w:val="005158E0"/>
    <w:rsid w:val="005164A1"/>
    <w:rsid w:val="00516FF2"/>
    <w:rsid w:val="005171C9"/>
    <w:rsid w:val="005176E5"/>
    <w:rsid w:val="00520E36"/>
    <w:rsid w:val="00521600"/>
    <w:rsid w:val="00522769"/>
    <w:rsid w:val="0052281C"/>
    <w:rsid w:val="00522E84"/>
    <w:rsid w:val="00523979"/>
    <w:rsid w:val="00523AB5"/>
    <w:rsid w:val="00523ABA"/>
    <w:rsid w:val="00523CEE"/>
    <w:rsid w:val="005240AD"/>
    <w:rsid w:val="0052477E"/>
    <w:rsid w:val="00525205"/>
    <w:rsid w:val="0052539A"/>
    <w:rsid w:val="005260D4"/>
    <w:rsid w:val="00526969"/>
    <w:rsid w:val="00526ABD"/>
    <w:rsid w:val="0052712D"/>
    <w:rsid w:val="0052717F"/>
    <w:rsid w:val="0052734C"/>
    <w:rsid w:val="00530472"/>
    <w:rsid w:val="005308D2"/>
    <w:rsid w:val="0053100B"/>
    <w:rsid w:val="00531385"/>
    <w:rsid w:val="0053323E"/>
    <w:rsid w:val="005342B7"/>
    <w:rsid w:val="005344E4"/>
    <w:rsid w:val="00535087"/>
    <w:rsid w:val="005362E3"/>
    <w:rsid w:val="005367B2"/>
    <w:rsid w:val="0053737D"/>
    <w:rsid w:val="00537641"/>
    <w:rsid w:val="00537B2D"/>
    <w:rsid w:val="005402B6"/>
    <w:rsid w:val="0054096F"/>
    <w:rsid w:val="005410ED"/>
    <w:rsid w:val="005416E7"/>
    <w:rsid w:val="00541B24"/>
    <w:rsid w:val="00541B56"/>
    <w:rsid w:val="005423F1"/>
    <w:rsid w:val="0054253D"/>
    <w:rsid w:val="00542936"/>
    <w:rsid w:val="00542D36"/>
    <w:rsid w:val="00542E7B"/>
    <w:rsid w:val="005434C6"/>
    <w:rsid w:val="00543786"/>
    <w:rsid w:val="005445AE"/>
    <w:rsid w:val="00544A9B"/>
    <w:rsid w:val="00544F14"/>
    <w:rsid w:val="00545DCD"/>
    <w:rsid w:val="00546693"/>
    <w:rsid w:val="0054722C"/>
    <w:rsid w:val="00547445"/>
    <w:rsid w:val="00547E84"/>
    <w:rsid w:val="0055026D"/>
    <w:rsid w:val="005509D3"/>
    <w:rsid w:val="00550A94"/>
    <w:rsid w:val="00550BD0"/>
    <w:rsid w:val="00550D6A"/>
    <w:rsid w:val="00551522"/>
    <w:rsid w:val="00551B02"/>
    <w:rsid w:val="005523EB"/>
    <w:rsid w:val="00552913"/>
    <w:rsid w:val="005533AB"/>
    <w:rsid w:val="0055430D"/>
    <w:rsid w:val="00554AAF"/>
    <w:rsid w:val="00555817"/>
    <w:rsid w:val="00556287"/>
    <w:rsid w:val="005567BF"/>
    <w:rsid w:val="00556872"/>
    <w:rsid w:val="00557309"/>
    <w:rsid w:val="00557376"/>
    <w:rsid w:val="005603FB"/>
    <w:rsid w:val="005608CB"/>
    <w:rsid w:val="00560CF8"/>
    <w:rsid w:val="00560D59"/>
    <w:rsid w:val="00561122"/>
    <w:rsid w:val="00562178"/>
    <w:rsid w:val="0056237F"/>
    <w:rsid w:val="00562398"/>
    <w:rsid w:val="005640DB"/>
    <w:rsid w:val="005642D9"/>
    <w:rsid w:val="00564400"/>
    <w:rsid w:val="00564942"/>
    <w:rsid w:val="00564C86"/>
    <w:rsid w:val="00565537"/>
    <w:rsid w:val="00565F3C"/>
    <w:rsid w:val="0056636A"/>
    <w:rsid w:val="0056654F"/>
    <w:rsid w:val="00566669"/>
    <w:rsid w:val="0056677C"/>
    <w:rsid w:val="00566A2F"/>
    <w:rsid w:val="00566ADD"/>
    <w:rsid w:val="00566EBA"/>
    <w:rsid w:val="00567872"/>
    <w:rsid w:val="005703E0"/>
    <w:rsid w:val="00570EF9"/>
    <w:rsid w:val="00571DF6"/>
    <w:rsid w:val="00571E8E"/>
    <w:rsid w:val="005735BD"/>
    <w:rsid w:val="00573A34"/>
    <w:rsid w:val="00573A3D"/>
    <w:rsid w:val="00573EA0"/>
    <w:rsid w:val="00574748"/>
    <w:rsid w:val="00574E26"/>
    <w:rsid w:val="005750E2"/>
    <w:rsid w:val="0057549D"/>
    <w:rsid w:val="00575F2F"/>
    <w:rsid w:val="00575F67"/>
    <w:rsid w:val="005764D2"/>
    <w:rsid w:val="00576FB4"/>
    <w:rsid w:val="00577758"/>
    <w:rsid w:val="00577857"/>
    <w:rsid w:val="00577A92"/>
    <w:rsid w:val="00577D6E"/>
    <w:rsid w:val="00577DC8"/>
    <w:rsid w:val="0058009E"/>
    <w:rsid w:val="00581578"/>
    <w:rsid w:val="0058238E"/>
    <w:rsid w:val="005827D0"/>
    <w:rsid w:val="00582828"/>
    <w:rsid w:val="00583887"/>
    <w:rsid w:val="0058442B"/>
    <w:rsid w:val="00585533"/>
    <w:rsid w:val="00585F44"/>
    <w:rsid w:val="00586554"/>
    <w:rsid w:val="0058658B"/>
    <w:rsid w:val="00586FB0"/>
    <w:rsid w:val="00587036"/>
    <w:rsid w:val="00587C0F"/>
    <w:rsid w:val="00587E79"/>
    <w:rsid w:val="00590261"/>
    <w:rsid w:val="005909ED"/>
    <w:rsid w:val="00590BE5"/>
    <w:rsid w:val="0059161E"/>
    <w:rsid w:val="005919D1"/>
    <w:rsid w:val="005922C3"/>
    <w:rsid w:val="00592B4D"/>
    <w:rsid w:val="00592CD3"/>
    <w:rsid w:val="00593F25"/>
    <w:rsid w:val="0059480A"/>
    <w:rsid w:val="00594BD9"/>
    <w:rsid w:val="00594E9D"/>
    <w:rsid w:val="005953A1"/>
    <w:rsid w:val="00595E01"/>
    <w:rsid w:val="005962C4"/>
    <w:rsid w:val="00596635"/>
    <w:rsid w:val="00596819"/>
    <w:rsid w:val="005968B6"/>
    <w:rsid w:val="00596C60"/>
    <w:rsid w:val="00596CDB"/>
    <w:rsid w:val="00597048"/>
    <w:rsid w:val="0059719E"/>
    <w:rsid w:val="005975D9"/>
    <w:rsid w:val="005976BB"/>
    <w:rsid w:val="005977E5"/>
    <w:rsid w:val="005A0156"/>
    <w:rsid w:val="005A12F8"/>
    <w:rsid w:val="005A1618"/>
    <w:rsid w:val="005A1F64"/>
    <w:rsid w:val="005A2031"/>
    <w:rsid w:val="005A213E"/>
    <w:rsid w:val="005A2AFC"/>
    <w:rsid w:val="005A4E68"/>
    <w:rsid w:val="005A4FAD"/>
    <w:rsid w:val="005A544E"/>
    <w:rsid w:val="005A5DA1"/>
    <w:rsid w:val="005A662B"/>
    <w:rsid w:val="005A6ABE"/>
    <w:rsid w:val="005A6C01"/>
    <w:rsid w:val="005A72FE"/>
    <w:rsid w:val="005A7B0D"/>
    <w:rsid w:val="005B0056"/>
    <w:rsid w:val="005B01A9"/>
    <w:rsid w:val="005B0A7D"/>
    <w:rsid w:val="005B0D4C"/>
    <w:rsid w:val="005B27F0"/>
    <w:rsid w:val="005B3094"/>
    <w:rsid w:val="005B3A52"/>
    <w:rsid w:val="005B43A4"/>
    <w:rsid w:val="005B4971"/>
    <w:rsid w:val="005B4DFD"/>
    <w:rsid w:val="005B5952"/>
    <w:rsid w:val="005B5BFD"/>
    <w:rsid w:val="005B623B"/>
    <w:rsid w:val="005B6A9B"/>
    <w:rsid w:val="005B6D6F"/>
    <w:rsid w:val="005B730F"/>
    <w:rsid w:val="005B7826"/>
    <w:rsid w:val="005B7E10"/>
    <w:rsid w:val="005C0EB3"/>
    <w:rsid w:val="005C29B7"/>
    <w:rsid w:val="005C2E09"/>
    <w:rsid w:val="005C3826"/>
    <w:rsid w:val="005C39D8"/>
    <w:rsid w:val="005C3D1C"/>
    <w:rsid w:val="005C3EEA"/>
    <w:rsid w:val="005C4956"/>
    <w:rsid w:val="005C4EDA"/>
    <w:rsid w:val="005C62BF"/>
    <w:rsid w:val="005C62D6"/>
    <w:rsid w:val="005C67D7"/>
    <w:rsid w:val="005C6C83"/>
    <w:rsid w:val="005C7EC0"/>
    <w:rsid w:val="005D01CB"/>
    <w:rsid w:val="005D1C4B"/>
    <w:rsid w:val="005D2823"/>
    <w:rsid w:val="005D2BC6"/>
    <w:rsid w:val="005D2EE9"/>
    <w:rsid w:val="005D36E1"/>
    <w:rsid w:val="005D37F8"/>
    <w:rsid w:val="005D3C3C"/>
    <w:rsid w:val="005D43FD"/>
    <w:rsid w:val="005D4446"/>
    <w:rsid w:val="005D4779"/>
    <w:rsid w:val="005D4D56"/>
    <w:rsid w:val="005D65D3"/>
    <w:rsid w:val="005D6C0E"/>
    <w:rsid w:val="005D6C57"/>
    <w:rsid w:val="005D6CE7"/>
    <w:rsid w:val="005D7E37"/>
    <w:rsid w:val="005E0A3D"/>
    <w:rsid w:val="005E189D"/>
    <w:rsid w:val="005E2A06"/>
    <w:rsid w:val="005E2F70"/>
    <w:rsid w:val="005E3216"/>
    <w:rsid w:val="005E426B"/>
    <w:rsid w:val="005E5C5D"/>
    <w:rsid w:val="005E609F"/>
    <w:rsid w:val="005E6539"/>
    <w:rsid w:val="005E6856"/>
    <w:rsid w:val="005E70EE"/>
    <w:rsid w:val="005F013B"/>
    <w:rsid w:val="005F06F0"/>
    <w:rsid w:val="005F0728"/>
    <w:rsid w:val="005F0B05"/>
    <w:rsid w:val="005F0F5A"/>
    <w:rsid w:val="005F1813"/>
    <w:rsid w:val="005F1D14"/>
    <w:rsid w:val="005F1D26"/>
    <w:rsid w:val="005F227D"/>
    <w:rsid w:val="005F2C7A"/>
    <w:rsid w:val="005F2D7A"/>
    <w:rsid w:val="005F3496"/>
    <w:rsid w:val="005F4139"/>
    <w:rsid w:val="005F4538"/>
    <w:rsid w:val="005F5545"/>
    <w:rsid w:val="005F55FF"/>
    <w:rsid w:val="005F62EF"/>
    <w:rsid w:val="005F635B"/>
    <w:rsid w:val="005F66BB"/>
    <w:rsid w:val="005F6A53"/>
    <w:rsid w:val="005F6A7E"/>
    <w:rsid w:val="005F7325"/>
    <w:rsid w:val="005F7B59"/>
    <w:rsid w:val="005F7E78"/>
    <w:rsid w:val="006000A6"/>
    <w:rsid w:val="00600631"/>
    <w:rsid w:val="00600A83"/>
    <w:rsid w:val="00601273"/>
    <w:rsid w:val="00601CC9"/>
    <w:rsid w:val="00601D50"/>
    <w:rsid w:val="00602460"/>
    <w:rsid w:val="006040A1"/>
    <w:rsid w:val="00604738"/>
    <w:rsid w:val="006047A9"/>
    <w:rsid w:val="00604996"/>
    <w:rsid w:val="006063B8"/>
    <w:rsid w:val="006068E7"/>
    <w:rsid w:val="00606FC0"/>
    <w:rsid w:val="0061097E"/>
    <w:rsid w:val="00610DFE"/>
    <w:rsid w:val="00610EAF"/>
    <w:rsid w:val="00610F68"/>
    <w:rsid w:val="006110F0"/>
    <w:rsid w:val="00611443"/>
    <w:rsid w:val="006128BD"/>
    <w:rsid w:val="0061316B"/>
    <w:rsid w:val="00613FEF"/>
    <w:rsid w:val="006144E3"/>
    <w:rsid w:val="00614653"/>
    <w:rsid w:val="00614DF2"/>
    <w:rsid w:val="00614F64"/>
    <w:rsid w:val="00615337"/>
    <w:rsid w:val="00615731"/>
    <w:rsid w:val="00615B95"/>
    <w:rsid w:val="00616235"/>
    <w:rsid w:val="006177E7"/>
    <w:rsid w:val="006178D0"/>
    <w:rsid w:val="00617BC7"/>
    <w:rsid w:val="00620BFC"/>
    <w:rsid w:val="00621163"/>
    <w:rsid w:val="00621ACD"/>
    <w:rsid w:val="00621F17"/>
    <w:rsid w:val="00622238"/>
    <w:rsid w:val="006224D4"/>
    <w:rsid w:val="00622677"/>
    <w:rsid w:val="00622B97"/>
    <w:rsid w:val="00624395"/>
    <w:rsid w:val="00625258"/>
    <w:rsid w:val="0062586D"/>
    <w:rsid w:val="006259E2"/>
    <w:rsid w:val="00625ADE"/>
    <w:rsid w:val="00625C63"/>
    <w:rsid w:val="00626118"/>
    <w:rsid w:val="0062643F"/>
    <w:rsid w:val="006266ED"/>
    <w:rsid w:val="00626CC0"/>
    <w:rsid w:val="00626CED"/>
    <w:rsid w:val="00627449"/>
    <w:rsid w:val="006275E6"/>
    <w:rsid w:val="00627DA7"/>
    <w:rsid w:val="006303C2"/>
    <w:rsid w:val="006304C7"/>
    <w:rsid w:val="00630AD6"/>
    <w:rsid w:val="0063116A"/>
    <w:rsid w:val="00631681"/>
    <w:rsid w:val="006323AF"/>
    <w:rsid w:val="00632561"/>
    <w:rsid w:val="00632802"/>
    <w:rsid w:val="006329AA"/>
    <w:rsid w:val="00632EEB"/>
    <w:rsid w:val="0063305C"/>
    <w:rsid w:val="0063381E"/>
    <w:rsid w:val="006348D8"/>
    <w:rsid w:val="00634DF8"/>
    <w:rsid w:val="006356C6"/>
    <w:rsid w:val="006357A6"/>
    <w:rsid w:val="00636424"/>
    <w:rsid w:val="006364B3"/>
    <w:rsid w:val="00636EB8"/>
    <w:rsid w:val="00636EEB"/>
    <w:rsid w:val="00640598"/>
    <w:rsid w:val="00641EBD"/>
    <w:rsid w:val="00642261"/>
    <w:rsid w:val="0064292A"/>
    <w:rsid w:val="006437C7"/>
    <w:rsid w:val="00643BE2"/>
    <w:rsid w:val="00643D82"/>
    <w:rsid w:val="00644E84"/>
    <w:rsid w:val="0064568C"/>
    <w:rsid w:val="006457C0"/>
    <w:rsid w:val="0064627B"/>
    <w:rsid w:val="00646841"/>
    <w:rsid w:val="00647037"/>
    <w:rsid w:val="0064767B"/>
    <w:rsid w:val="0065062E"/>
    <w:rsid w:val="006509B4"/>
    <w:rsid w:val="00650E60"/>
    <w:rsid w:val="006521DF"/>
    <w:rsid w:val="00652628"/>
    <w:rsid w:val="00653566"/>
    <w:rsid w:val="00653CD4"/>
    <w:rsid w:val="00653FF7"/>
    <w:rsid w:val="00654132"/>
    <w:rsid w:val="00654205"/>
    <w:rsid w:val="0065429D"/>
    <w:rsid w:val="0065558A"/>
    <w:rsid w:val="00655759"/>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55EA"/>
    <w:rsid w:val="00666191"/>
    <w:rsid w:val="006674FC"/>
    <w:rsid w:val="006678B2"/>
    <w:rsid w:val="00667936"/>
    <w:rsid w:val="00667A99"/>
    <w:rsid w:val="00667F44"/>
    <w:rsid w:val="00667F76"/>
    <w:rsid w:val="00670B12"/>
    <w:rsid w:val="0067122D"/>
    <w:rsid w:val="006713CB"/>
    <w:rsid w:val="006715EA"/>
    <w:rsid w:val="00671FF2"/>
    <w:rsid w:val="00672743"/>
    <w:rsid w:val="00672C38"/>
    <w:rsid w:val="006732B9"/>
    <w:rsid w:val="00673DFC"/>
    <w:rsid w:val="00675618"/>
    <w:rsid w:val="00675C02"/>
    <w:rsid w:val="00676687"/>
    <w:rsid w:val="00676816"/>
    <w:rsid w:val="00676996"/>
    <w:rsid w:val="00676CEF"/>
    <w:rsid w:val="00677817"/>
    <w:rsid w:val="00677CEB"/>
    <w:rsid w:val="006810D3"/>
    <w:rsid w:val="00681949"/>
    <w:rsid w:val="00683028"/>
    <w:rsid w:val="0068453E"/>
    <w:rsid w:val="00684546"/>
    <w:rsid w:val="00685071"/>
    <w:rsid w:val="006851D1"/>
    <w:rsid w:val="006854EF"/>
    <w:rsid w:val="00685FC8"/>
    <w:rsid w:val="00687495"/>
    <w:rsid w:val="00687E94"/>
    <w:rsid w:val="0069061F"/>
    <w:rsid w:val="006911D1"/>
    <w:rsid w:val="00691931"/>
    <w:rsid w:val="00691BAA"/>
    <w:rsid w:val="00692006"/>
    <w:rsid w:val="00692BB7"/>
    <w:rsid w:val="00693663"/>
    <w:rsid w:val="00693699"/>
    <w:rsid w:val="0069437F"/>
    <w:rsid w:val="0069438A"/>
    <w:rsid w:val="00694562"/>
    <w:rsid w:val="0069502D"/>
    <w:rsid w:val="006957C0"/>
    <w:rsid w:val="006963DF"/>
    <w:rsid w:val="006974A4"/>
    <w:rsid w:val="006979B1"/>
    <w:rsid w:val="00697A05"/>
    <w:rsid w:val="006A06CE"/>
    <w:rsid w:val="006A1AAC"/>
    <w:rsid w:val="006A1E47"/>
    <w:rsid w:val="006A2588"/>
    <w:rsid w:val="006A33C2"/>
    <w:rsid w:val="006A34A4"/>
    <w:rsid w:val="006A3B25"/>
    <w:rsid w:val="006A50CA"/>
    <w:rsid w:val="006A59CE"/>
    <w:rsid w:val="006A5CCE"/>
    <w:rsid w:val="006A5F8D"/>
    <w:rsid w:val="006A6DC3"/>
    <w:rsid w:val="006A6F03"/>
    <w:rsid w:val="006A71A8"/>
    <w:rsid w:val="006A79D8"/>
    <w:rsid w:val="006B03C6"/>
    <w:rsid w:val="006B04FB"/>
    <w:rsid w:val="006B06DB"/>
    <w:rsid w:val="006B22AB"/>
    <w:rsid w:val="006B273B"/>
    <w:rsid w:val="006B2A94"/>
    <w:rsid w:val="006B3858"/>
    <w:rsid w:val="006B5745"/>
    <w:rsid w:val="006B59FA"/>
    <w:rsid w:val="006B5D83"/>
    <w:rsid w:val="006B5E8C"/>
    <w:rsid w:val="006B63EE"/>
    <w:rsid w:val="006B6DB5"/>
    <w:rsid w:val="006B7238"/>
    <w:rsid w:val="006B7472"/>
    <w:rsid w:val="006B7793"/>
    <w:rsid w:val="006B79B2"/>
    <w:rsid w:val="006B79E4"/>
    <w:rsid w:val="006C1C88"/>
    <w:rsid w:val="006C2385"/>
    <w:rsid w:val="006C2608"/>
    <w:rsid w:val="006C3B27"/>
    <w:rsid w:val="006C4385"/>
    <w:rsid w:val="006C4798"/>
    <w:rsid w:val="006C5848"/>
    <w:rsid w:val="006C5AF8"/>
    <w:rsid w:val="006C69C1"/>
    <w:rsid w:val="006C6ED3"/>
    <w:rsid w:val="006C7AD7"/>
    <w:rsid w:val="006C7C28"/>
    <w:rsid w:val="006D013F"/>
    <w:rsid w:val="006D03D8"/>
    <w:rsid w:val="006D08F2"/>
    <w:rsid w:val="006D0D31"/>
    <w:rsid w:val="006D0D34"/>
    <w:rsid w:val="006D0ED8"/>
    <w:rsid w:val="006D18E8"/>
    <w:rsid w:val="006D1B06"/>
    <w:rsid w:val="006D1C64"/>
    <w:rsid w:val="006D2C25"/>
    <w:rsid w:val="006D4082"/>
    <w:rsid w:val="006D40DA"/>
    <w:rsid w:val="006D5281"/>
    <w:rsid w:val="006D5F35"/>
    <w:rsid w:val="006D6235"/>
    <w:rsid w:val="006D6632"/>
    <w:rsid w:val="006D6D90"/>
    <w:rsid w:val="006D767F"/>
    <w:rsid w:val="006D7988"/>
    <w:rsid w:val="006E0585"/>
    <w:rsid w:val="006E0A9A"/>
    <w:rsid w:val="006E0CD9"/>
    <w:rsid w:val="006E0F0B"/>
    <w:rsid w:val="006E1058"/>
    <w:rsid w:val="006E19AF"/>
    <w:rsid w:val="006E241F"/>
    <w:rsid w:val="006E3797"/>
    <w:rsid w:val="006E4369"/>
    <w:rsid w:val="006E4FAA"/>
    <w:rsid w:val="006E5101"/>
    <w:rsid w:val="006E526C"/>
    <w:rsid w:val="006E62F9"/>
    <w:rsid w:val="006E6535"/>
    <w:rsid w:val="006E6763"/>
    <w:rsid w:val="006E6D8C"/>
    <w:rsid w:val="006E76BB"/>
    <w:rsid w:val="006F032D"/>
    <w:rsid w:val="006F0428"/>
    <w:rsid w:val="006F04CC"/>
    <w:rsid w:val="006F0DFB"/>
    <w:rsid w:val="006F22EF"/>
    <w:rsid w:val="006F3842"/>
    <w:rsid w:val="006F3C4E"/>
    <w:rsid w:val="006F3C98"/>
    <w:rsid w:val="006F4247"/>
    <w:rsid w:val="006F6F9B"/>
    <w:rsid w:val="006F721F"/>
    <w:rsid w:val="006F74E5"/>
    <w:rsid w:val="006F76D4"/>
    <w:rsid w:val="006F7D23"/>
    <w:rsid w:val="007000E9"/>
    <w:rsid w:val="007004A9"/>
    <w:rsid w:val="0070099B"/>
    <w:rsid w:val="00702A2D"/>
    <w:rsid w:val="007032EC"/>
    <w:rsid w:val="0070394C"/>
    <w:rsid w:val="00703A9D"/>
    <w:rsid w:val="00703C09"/>
    <w:rsid w:val="00703F82"/>
    <w:rsid w:val="00704390"/>
    <w:rsid w:val="00704942"/>
    <w:rsid w:val="00706D13"/>
    <w:rsid w:val="00706DDA"/>
    <w:rsid w:val="007074BE"/>
    <w:rsid w:val="00707BAE"/>
    <w:rsid w:val="00707DB7"/>
    <w:rsid w:val="00707EA8"/>
    <w:rsid w:val="00707FB5"/>
    <w:rsid w:val="007114CE"/>
    <w:rsid w:val="007117BB"/>
    <w:rsid w:val="00711A57"/>
    <w:rsid w:val="00711D93"/>
    <w:rsid w:val="00712355"/>
    <w:rsid w:val="00712786"/>
    <w:rsid w:val="00712CD8"/>
    <w:rsid w:val="00713312"/>
    <w:rsid w:val="0071387A"/>
    <w:rsid w:val="00714163"/>
    <w:rsid w:val="00714394"/>
    <w:rsid w:val="00714993"/>
    <w:rsid w:val="00714CE2"/>
    <w:rsid w:val="00715265"/>
    <w:rsid w:val="00715B4F"/>
    <w:rsid w:val="00715E9F"/>
    <w:rsid w:val="007168A7"/>
    <w:rsid w:val="00717115"/>
    <w:rsid w:val="00717C37"/>
    <w:rsid w:val="00720A3B"/>
    <w:rsid w:val="00720CA1"/>
    <w:rsid w:val="00721766"/>
    <w:rsid w:val="00721E3B"/>
    <w:rsid w:val="00721F6D"/>
    <w:rsid w:val="0072217B"/>
    <w:rsid w:val="007226EE"/>
    <w:rsid w:val="00723177"/>
    <w:rsid w:val="007234FA"/>
    <w:rsid w:val="0072366A"/>
    <w:rsid w:val="00723706"/>
    <w:rsid w:val="007240AB"/>
    <w:rsid w:val="00724127"/>
    <w:rsid w:val="007249F2"/>
    <w:rsid w:val="00724CA2"/>
    <w:rsid w:val="00725E85"/>
    <w:rsid w:val="0073000A"/>
    <w:rsid w:val="00731944"/>
    <w:rsid w:val="00731BF0"/>
    <w:rsid w:val="00731DD0"/>
    <w:rsid w:val="007328C3"/>
    <w:rsid w:val="00732B84"/>
    <w:rsid w:val="00734044"/>
    <w:rsid w:val="007345E4"/>
    <w:rsid w:val="00734E3E"/>
    <w:rsid w:val="0073540F"/>
    <w:rsid w:val="007356FD"/>
    <w:rsid w:val="00736890"/>
    <w:rsid w:val="00737C05"/>
    <w:rsid w:val="00740449"/>
    <w:rsid w:val="00740662"/>
    <w:rsid w:val="0074076A"/>
    <w:rsid w:val="0074094E"/>
    <w:rsid w:val="00740C46"/>
    <w:rsid w:val="00740DD1"/>
    <w:rsid w:val="0074176D"/>
    <w:rsid w:val="00741C16"/>
    <w:rsid w:val="00741DF8"/>
    <w:rsid w:val="00741FAB"/>
    <w:rsid w:val="00742D85"/>
    <w:rsid w:val="0074307C"/>
    <w:rsid w:val="007450A6"/>
    <w:rsid w:val="00745457"/>
    <w:rsid w:val="0074548A"/>
    <w:rsid w:val="00745AFF"/>
    <w:rsid w:val="007464B3"/>
    <w:rsid w:val="00746F1A"/>
    <w:rsid w:val="00747099"/>
    <w:rsid w:val="00747354"/>
    <w:rsid w:val="00750385"/>
    <w:rsid w:val="0075045C"/>
    <w:rsid w:val="007509CC"/>
    <w:rsid w:val="00751421"/>
    <w:rsid w:val="00751551"/>
    <w:rsid w:val="00751618"/>
    <w:rsid w:val="00751759"/>
    <w:rsid w:val="00752B53"/>
    <w:rsid w:val="00752DD9"/>
    <w:rsid w:val="00752E6E"/>
    <w:rsid w:val="00753406"/>
    <w:rsid w:val="007538DB"/>
    <w:rsid w:val="00753D4B"/>
    <w:rsid w:val="00753E5B"/>
    <w:rsid w:val="00754D67"/>
    <w:rsid w:val="00754F57"/>
    <w:rsid w:val="00755483"/>
    <w:rsid w:val="007559B2"/>
    <w:rsid w:val="00755C18"/>
    <w:rsid w:val="00755C5E"/>
    <w:rsid w:val="007568E3"/>
    <w:rsid w:val="007577F3"/>
    <w:rsid w:val="00757F65"/>
    <w:rsid w:val="00760184"/>
    <w:rsid w:val="00760921"/>
    <w:rsid w:val="007609C4"/>
    <w:rsid w:val="00760B37"/>
    <w:rsid w:val="00760D59"/>
    <w:rsid w:val="00760E53"/>
    <w:rsid w:val="00760E6A"/>
    <w:rsid w:val="00761061"/>
    <w:rsid w:val="007614D8"/>
    <w:rsid w:val="0076150D"/>
    <w:rsid w:val="00761E35"/>
    <w:rsid w:val="007632C5"/>
    <w:rsid w:val="007644E3"/>
    <w:rsid w:val="0076537D"/>
    <w:rsid w:val="007653EB"/>
    <w:rsid w:val="00765EC6"/>
    <w:rsid w:val="0076617F"/>
    <w:rsid w:val="0076637F"/>
    <w:rsid w:val="007663FC"/>
    <w:rsid w:val="00766F9A"/>
    <w:rsid w:val="00767158"/>
    <w:rsid w:val="00767174"/>
    <w:rsid w:val="0076731F"/>
    <w:rsid w:val="00767443"/>
    <w:rsid w:val="0076755B"/>
    <w:rsid w:val="007712BE"/>
    <w:rsid w:val="0077142C"/>
    <w:rsid w:val="00771B5D"/>
    <w:rsid w:val="00771C59"/>
    <w:rsid w:val="00772316"/>
    <w:rsid w:val="00772339"/>
    <w:rsid w:val="00772CF6"/>
    <w:rsid w:val="00773DAF"/>
    <w:rsid w:val="0077459B"/>
    <w:rsid w:val="00775154"/>
    <w:rsid w:val="00775BDA"/>
    <w:rsid w:val="00776B94"/>
    <w:rsid w:val="00776DA2"/>
    <w:rsid w:val="0077725A"/>
    <w:rsid w:val="00777685"/>
    <w:rsid w:val="00777883"/>
    <w:rsid w:val="00777AE5"/>
    <w:rsid w:val="00777B16"/>
    <w:rsid w:val="00777D19"/>
    <w:rsid w:val="00780BC0"/>
    <w:rsid w:val="00781A28"/>
    <w:rsid w:val="007824A7"/>
    <w:rsid w:val="0078253F"/>
    <w:rsid w:val="007834D8"/>
    <w:rsid w:val="00783B29"/>
    <w:rsid w:val="0078496E"/>
    <w:rsid w:val="00785311"/>
    <w:rsid w:val="0078571F"/>
    <w:rsid w:val="00785794"/>
    <w:rsid w:val="00785AC1"/>
    <w:rsid w:val="007860C7"/>
    <w:rsid w:val="0078651C"/>
    <w:rsid w:val="00786D36"/>
    <w:rsid w:val="00790632"/>
    <w:rsid w:val="00791A11"/>
    <w:rsid w:val="00791AEA"/>
    <w:rsid w:val="00791D3A"/>
    <w:rsid w:val="00791F18"/>
    <w:rsid w:val="007921EF"/>
    <w:rsid w:val="0079235C"/>
    <w:rsid w:val="007927C0"/>
    <w:rsid w:val="00792C29"/>
    <w:rsid w:val="007934AE"/>
    <w:rsid w:val="007938AB"/>
    <w:rsid w:val="007952EC"/>
    <w:rsid w:val="00795608"/>
    <w:rsid w:val="00795846"/>
    <w:rsid w:val="007958A2"/>
    <w:rsid w:val="00795936"/>
    <w:rsid w:val="00795F3F"/>
    <w:rsid w:val="007962FF"/>
    <w:rsid w:val="00797034"/>
    <w:rsid w:val="0079791B"/>
    <w:rsid w:val="00797A84"/>
    <w:rsid w:val="007A0187"/>
    <w:rsid w:val="007A050E"/>
    <w:rsid w:val="007A1999"/>
    <w:rsid w:val="007A1A35"/>
    <w:rsid w:val="007A248E"/>
    <w:rsid w:val="007A24CC"/>
    <w:rsid w:val="007A2DA3"/>
    <w:rsid w:val="007A3244"/>
    <w:rsid w:val="007A37B4"/>
    <w:rsid w:val="007A37C0"/>
    <w:rsid w:val="007A3B65"/>
    <w:rsid w:val="007A3CD6"/>
    <w:rsid w:val="007A4185"/>
    <w:rsid w:val="007A4372"/>
    <w:rsid w:val="007A5394"/>
    <w:rsid w:val="007A547D"/>
    <w:rsid w:val="007A584E"/>
    <w:rsid w:val="007A592D"/>
    <w:rsid w:val="007A6363"/>
    <w:rsid w:val="007A6435"/>
    <w:rsid w:val="007A6E37"/>
    <w:rsid w:val="007A7A1E"/>
    <w:rsid w:val="007B0102"/>
    <w:rsid w:val="007B0787"/>
    <w:rsid w:val="007B0901"/>
    <w:rsid w:val="007B180A"/>
    <w:rsid w:val="007B1C8C"/>
    <w:rsid w:val="007B2510"/>
    <w:rsid w:val="007B2545"/>
    <w:rsid w:val="007B2769"/>
    <w:rsid w:val="007B3865"/>
    <w:rsid w:val="007B3ADC"/>
    <w:rsid w:val="007B422F"/>
    <w:rsid w:val="007B42CB"/>
    <w:rsid w:val="007B493E"/>
    <w:rsid w:val="007B4AFE"/>
    <w:rsid w:val="007B4DDE"/>
    <w:rsid w:val="007B4E70"/>
    <w:rsid w:val="007B51F2"/>
    <w:rsid w:val="007B530B"/>
    <w:rsid w:val="007B53DA"/>
    <w:rsid w:val="007B6D82"/>
    <w:rsid w:val="007B7943"/>
    <w:rsid w:val="007B7CA5"/>
    <w:rsid w:val="007C1C36"/>
    <w:rsid w:val="007C38C5"/>
    <w:rsid w:val="007C4CB4"/>
    <w:rsid w:val="007C5ACF"/>
    <w:rsid w:val="007C636D"/>
    <w:rsid w:val="007C7A1E"/>
    <w:rsid w:val="007C7B8C"/>
    <w:rsid w:val="007D14F0"/>
    <w:rsid w:val="007D167E"/>
    <w:rsid w:val="007D194E"/>
    <w:rsid w:val="007D1A24"/>
    <w:rsid w:val="007D22C1"/>
    <w:rsid w:val="007D2480"/>
    <w:rsid w:val="007D3A20"/>
    <w:rsid w:val="007D4048"/>
    <w:rsid w:val="007D435E"/>
    <w:rsid w:val="007D4C44"/>
    <w:rsid w:val="007D5232"/>
    <w:rsid w:val="007D5732"/>
    <w:rsid w:val="007D6003"/>
    <w:rsid w:val="007D6476"/>
    <w:rsid w:val="007D68EF"/>
    <w:rsid w:val="007D7164"/>
    <w:rsid w:val="007D75B7"/>
    <w:rsid w:val="007D7AAC"/>
    <w:rsid w:val="007D7EF4"/>
    <w:rsid w:val="007E0325"/>
    <w:rsid w:val="007E0527"/>
    <w:rsid w:val="007E0B67"/>
    <w:rsid w:val="007E0EE5"/>
    <w:rsid w:val="007E14F1"/>
    <w:rsid w:val="007E15A2"/>
    <w:rsid w:val="007E1C87"/>
    <w:rsid w:val="007E2235"/>
    <w:rsid w:val="007E2518"/>
    <w:rsid w:val="007E285D"/>
    <w:rsid w:val="007E2918"/>
    <w:rsid w:val="007E304D"/>
    <w:rsid w:val="007E565A"/>
    <w:rsid w:val="007E5879"/>
    <w:rsid w:val="007E5A30"/>
    <w:rsid w:val="007E63BC"/>
    <w:rsid w:val="007E7050"/>
    <w:rsid w:val="007E7BCC"/>
    <w:rsid w:val="007F106A"/>
    <w:rsid w:val="007F127D"/>
    <w:rsid w:val="007F1608"/>
    <w:rsid w:val="007F1CDA"/>
    <w:rsid w:val="007F1D02"/>
    <w:rsid w:val="007F21F8"/>
    <w:rsid w:val="007F2919"/>
    <w:rsid w:val="007F2C68"/>
    <w:rsid w:val="007F3813"/>
    <w:rsid w:val="007F3F55"/>
    <w:rsid w:val="007F3F6B"/>
    <w:rsid w:val="007F4903"/>
    <w:rsid w:val="007F52AF"/>
    <w:rsid w:val="007F56E0"/>
    <w:rsid w:val="007F60F1"/>
    <w:rsid w:val="007F6463"/>
    <w:rsid w:val="007F7467"/>
    <w:rsid w:val="00800661"/>
    <w:rsid w:val="008006D2"/>
    <w:rsid w:val="00800EA8"/>
    <w:rsid w:val="00801764"/>
    <w:rsid w:val="008017C1"/>
    <w:rsid w:val="00801AB0"/>
    <w:rsid w:val="00801C57"/>
    <w:rsid w:val="00801CF8"/>
    <w:rsid w:val="00801D4D"/>
    <w:rsid w:val="00801D6A"/>
    <w:rsid w:val="008028D0"/>
    <w:rsid w:val="00803422"/>
    <w:rsid w:val="00803A46"/>
    <w:rsid w:val="00803F61"/>
    <w:rsid w:val="0080484C"/>
    <w:rsid w:val="00804C96"/>
    <w:rsid w:val="00805615"/>
    <w:rsid w:val="00806130"/>
    <w:rsid w:val="00806297"/>
    <w:rsid w:val="0080659F"/>
    <w:rsid w:val="00806BA4"/>
    <w:rsid w:val="00806EC2"/>
    <w:rsid w:val="008071D1"/>
    <w:rsid w:val="008072FA"/>
    <w:rsid w:val="0080796C"/>
    <w:rsid w:val="00807C2A"/>
    <w:rsid w:val="00810933"/>
    <w:rsid w:val="00810A22"/>
    <w:rsid w:val="00810ACE"/>
    <w:rsid w:val="0081153D"/>
    <w:rsid w:val="008115BE"/>
    <w:rsid w:val="00812303"/>
    <w:rsid w:val="0081398A"/>
    <w:rsid w:val="00813DC4"/>
    <w:rsid w:val="008140EC"/>
    <w:rsid w:val="00814E70"/>
    <w:rsid w:val="00815008"/>
    <w:rsid w:val="00815191"/>
    <w:rsid w:val="0081521B"/>
    <w:rsid w:val="00815253"/>
    <w:rsid w:val="0081530A"/>
    <w:rsid w:val="00815D09"/>
    <w:rsid w:val="00815FFB"/>
    <w:rsid w:val="008165C3"/>
    <w:rsid w:val="00816AE0"/>
    <w:rsid w:val="00816FFD"/>
    <w:rsid w:val="008172F6"/>
    <w:rsid w:val="00817370"/>
    <w:rsid w:val="0081780F"/>
    <w:rsid w:val="008211DE"/>
    <w:rsid w:val="00822D4D"/>
    <w:rsid w:val="00823EC8"/>
    <w:rsid w:val="008246DB"/>
    <w:rsid w:val="00824999"/>
    <w:rsid w:val="00824ECD"/>
    <w:rsid w:val="0082562A"/>
    <w:rsid w:val="008271D9"/>
    <w:rsid w:val="0082774A"/>
    <w:rsid w:val="00830109"/>
    <w:rsid w:val="008307FC"/>
    <w:rsid w:val="00831348"/>
    <w:rsid w:val="008317FB"/>
    <w:rsid w:val="008320D4"/>
    <w:rsid w:val="008320D7"/>
    <w:rsid w:val="00832203"/>
    <w:rsid w:val="0083284A"/>
    <w:rsid w:val="00832BCC"/>
    <w:rsid w:val="00833167"/>
    <w:rsid w:val="00833C19"/>
    <w:rsid w:val="00834F6B"/>
    <w:rsid w:val="00835F3F"/>
    <w:rsid w:val="0083626E"/>
    <w:rsid w:val="00836929"/>
    <w:rsid w:val="00836A46"/>
    <w:rsid w:val="00836D31"/>
    <w:rsid w:val="00837CC1"/>
    <w:rsid w:val="00840C08"/>
    <w:rsid w:val="008413B4"/>
    <w:rsid w:val="00841E6D"/>
    <w:rsid w:val="00842C6F"/>
    <w:rsid w:val="00842E7D"/>
    <w:rsid w:val="00842F18"/>
    <w:rsid w:val="00843C35"/>
    <w:rsid w:val="00844746"/>
    <w:rsid w:val="00844E8F"/>
    <w:rsid w:val="00845137"/>
    <w:rsid w:val="00845B14"/>
    <w:rsid w:val="00845ED0"/>
    <w:rsid w:val="00846279"/>
    <w:rsid w:val="00846BA2"/>
    <w:rsid w:val="00846FE0"/>
    <w:rsid w:val="008472CD"/>
    <w:rsid w:val="00847AA7"/>
    <w:rsid w:val="008504D0"/>
    <w:rsid w:val="00850B2E"/>
    <w:rsid w:val="0085167F"/>
    <w:rsid w:val="00851D09"/>
    <w:rsid w:val="00851D8C"/>
    <w:rsid w:val="00851DC2"/>
    <w:rsid w:val="00851E45"/>
    <w:rsid w:val="008527AF"/>
    <w:rsid w:val="00855A9D"/>
    <w:rsid w:val="00856451"/>
    <w:rsid w:val="008576B7"/>
    <w:rsid w:val="0085782C"/>
    <w:rsid w:val="00857A5A"/>
    <w:rsid w:val="00860136"/>
    <w:rsid w:val="0086150D"/>
    <w:rsid w:val="00861A68"/>
    <w:rsid w:val="00861E9B"/>
    <w:rsid w:val="008626FA"/>
    <w:rsid w:val="00862CF0"/>
    <w:rsid w:val="00863FA5"/>
    <w:rsid w:val="008647B1"/>
    <w:rsid w:val="0086516B"/>
    <w:rsid w:val="00865FF3"/>
    <w:rsid w:val="0086654A"/>
    <w:rsid w:val="00866835"/>
    <w:rsid w:val="0086685C"/>
    <w:rsid w:val="00866FBB"/>
    <w:rsid w:val="0086786B"/>
    <w:rsid w:val="00867ACC"/>
    <w:rsid w:val="00867CCA"/>
    <w:rsid w:val="008704AD"/>
    <w:rsid w:val="00870E7D"/>
    <w:rsid w:val="008712D4"/>
    <w:rsid w:val="0087292F"/>
    <w:rsid w:val="008729EC"/>
    <w:rsid w:val="00873406"/>
    <w:rsid w:val="0087343A"/>
    <w:rsid w:val="008738DF"/>
    <w:rsid w:val="008741E3"/>
    <w:rsid w:val="00874414"/>
    <w:rsid w:val="00874750"/>
    <w:rsid w:val="00874BE7"/>
    <w:rsid w:val="0087513D"/>
    <w:rsid w:val="00875973"/>
    <w:rsid w:val="00876214"/>
    <w:rsid w:val="008764D5"/>
    <w:rsid w:val="00877AA7"/>
    <w:rsid w:val="00877AC5"/>
    <w:rsid w:val="00877F0D"/>
    <w:rsid w:val="00880DCB"/>
    <w:rsid w:val="008811E0"/>
    <w:rsid w:val="00881968"/>
    <w:rsid w:val="00881BB7"/>
    <w:rsid w:val="00881CC4"/>
    <w:rsid w:val="00881CDF"/>
    <w:rsid w:val="00881FF5"/>
    <w:rsid w:val="008846A6"/>
    <w:rsid w:val="00884D8E"/>
    <w:rsid w:val="008863B3"/>
    <w:rsid w:val="008872E8"/>
    <w:rsid w:val="00887977"/>
    <w:rsid w:val="00887FFD"/>
    <w:rsid w:val="00890293"/>
    <w:rsid w:val="00891275"/>
    <w:rsid w:val="0089137D"/>
    <w:rsid w:val="00891654"/>
    <w:rsid w:val="00891761"/>
    <w:rsid w:val="00891769"/>
    <w:rsid w:val="00891A92"/>
    <w:rsid w:val="00891B31"/>
    <w:rsid w:val="0089280B"/>
    <w:rsid w:val="00892ECC"/>
    <w:rsid w:val="0089356D"/>
    <w:rsid w:val="0089365D"/>
    <w:rsid w:val="00893CCC"/>
    <w:rsid w:val="00893D4A"/>
    <w:rsid w:val="00895F01"/>
    <w:rsid w:val="00896781"/>
    <w:rsid w:val="008967AA"/>
    <w:rsid w:val="008968DF"/>
    <w:rsid w:val="00896BA9"/>
    <w:rsid w:val="00897D3F"/>
    <w:rsid w:val="00897E0E"/>
    <w:rsid w:val="008A211C"/>
    <w:rsid w:val="008A212A"/>
    <w:rsid w:val="008A31DC"/>
    <w:rsid w:val="008A3575"/>
    <w:rsid w:val="008A3756"/>
    <w:rsid w:val="008A4214"/>
    <w:rsid w:val="008A4BEC"/>
    <w:rsid w:val="008A4C57"/>
    <w:rsid w:val="008A4E32"/>
    <w:rsid w:val="008A52BF"/>
    <w:rsid w:val="008A53D4"/>
    <w:rsid w:val="008A5C47"/>
    <w:rsid w:val="008A5E6E"/>
    <w:rsid w:val="008A68B0"/>
    <w:rsid w:val="008A6DB6"/>
    <w:rsid w:val="008A79DC"/>
    <w:rsid w:val="008A7ADF"/>
    <w:rsid w:val="008B0C15"/>
    <w:rsid w:val="008B0E44"/>
    <w:rsid w:val="008B1761"/>
    <w:rsid w:val="008B1D92"/>
    <w:rsid w:val="008B1DED"/>
    <w:rsid w:val="008B2166"/>
    <w:rsid w:val="008B2591"/>
    <w:rsid w:val="008B25F3"/>
    <w:rsid w:val="008B2895"/>
    <w:rsid w:val="008B3370"/>
    <w:rsid w:val="008B3BB1"/>
    <w:rsid w:val="008B3D02"/>
    <w:rsid w:val="008B3EF7"/>
    <w:rsid w:val="008B4295"/>
    <w:rsid w:val="008B431F"/>
    <w:rsid w:val="008B49FC"/>
    <w:rsid w:val="008B4CF3"/>
    <w:rsid w:val="008B4E3F"/>
    <w:rsid w:val="008B5335"/>
    <w:rsid w:val="008B6EB4"/>
    <w:rsid w:val="008B7581"/>
    <w:rsid w:val="008C0CC6"/>
    <w:rsid w:val="008C0EF3"/>
    <w:rsid w:val="008C120E"/>
    <w:rsid w:val="008C16C8"/>
    <w:rsid w:val="008C1C1E"/>
    <w:rsid w:val="008C1E89"/>
    <w:rsid w:val="008C1FE9"/>
    <w:rsid w:val="008C2009"/>
    <w:rsid w:val="008C2651"/>
    <w:rsid w:val="008C2A91"/>
    <w:rsid w:val="008C3A2D"/>
    <w:rsid w:val="008C3D4B"/>
    <w:rsid w:val="008C4231"/>
    <w:rsid w:val="008C53D7"/>
    <w:rsid w:val="008C54C1"/>
    <w:rsid w:val="008C62A3"/>
    <w:rsid w:val="008C673E"/>
    <w:rsid w:val="008C6F2A"/>
    <w:rsid w:val="008C75A9"/>
    <w:rsid w:val="008C7C91"/>
    <w:rsid w:val="008D013F"/>
    <w:rsid w:val="008D0EBE"/>
    <w:rsid w:val="008D1027"/>
    <w:rsid w:val="008D12E9"/>
    <w:rsid w:val="008D1D81"/>
    <w:rsid w:val="008D2E13"/>
    <w:rsid w:val="008D2EDB"/>
    <w:rsid w:val="008D4019"/>
    <w:rsid w:val="008D50C0"/>
    <w:rsid w:val="008D52A6"/>
    <w:rsid w:val="008D5348"/>
    <w:rsid w:val="008D5659"/>
    <w:rsid w:val="008D59F6"/>
    <w:rsid w:val="008D5A90"/>
    <w:rsid w:val="008D630A"/>
    <w:rsid w:val="008D66CF"/>
    <w:rsid w:val="008D67C7"/>
    <w:rsid w:val="008D6A47"/>
    <w:rsid w:val="008D6D51"/>
    <w:rsid w:val="008D6E6D"/>
    <w:rsid w:val="008D788D"/>
    <w:rsid w:val="008E00A3"/>
    <w:rsid w:val="008E0875"/>
    <w:rsid w:val="008E08DE"/>
    <w:rsid w:val="008E0C2D"/>
    <w:rsid w:val="008E1E65"/>
    <w:rsid w:val="008E1F01"/>
    <w:rsid w:val="008E250A"/>
    <w:rsid w:val="008E2DA8"/>
    <w:rsid w:val="008E2DF9"/>
    <w:rsid w:val="008E2E7A"/>
    <w:rsid w:val="008E3337"/>
    <w:rsid w:val="008E33D0"/>
    <w:rsid w:val="008E3664"/>
    <w:rsid w:val="008E45C8"/>
    <w:rsid w:val="008E4C0F"/>
    <w:rsid w:val="008E4F01"/>
    <w:rsid w:val="008E54A2"/>
    <w:rsid w:val="008E62B1"/>
    <w:rsid w:val="008E6717"/>
    <w:rsid w:val="008E756D"/>
    <w:rsid w:val="008E76B6"/>
    <w:rsid w:val="008E77DE"/>
    <w:rsid w:val="008E78D0"/>
    <w:rsid w:val="008F08BB"/>
    <w:rsid w:val="008F09C6"/>
    <w:rsid w:val="008F100B"/>
    <w:rsid w:val="008F1611"/>
    <w:rsid w:val="008F16FD"/>
    <w:rsid w:val="008F1B74"/>
    <w:rsid w:val="008F2560"/>
    <w:rsid w:val="008F26AE"/>
    <w:rsid w:val="008F3DD9"/>
    <w:rsid w:val="008F5491"/>
    <w:rsid w:val="008F56AF"/>
    <w:rsid w:val="008F7D44"/>
    <w:rsid w:val="008F7F97"/>
    <w:rsid w:val="00900253"/>
    <w:rsid w:val="00900DB6"/>
    <w:rsid w:val="0090114E"/>
    <w:rsid w:val="00902A82"/>
    <w:rsid w:val="00902AB1"/>
    <w:rsid w:val="00903F33"/>
    <w:rsid w:val="009046BD"/>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3918"/>
    <w:rsid w:val="00913BB4"/>
    <w:rsid w:val="009140E1"/>
    <w:rsid w:val="00914C6D"/>
    <w:rsid w:val="00915410"/>
    <w:rsid w:val="00915507"/>
    <w:rsid w:val="0091649F"/>
    <w:rsid w:val="00916A53"/>
    <w:rsid w:val="00916F20"/>
    <w:rsid w:val="00917058"/>
    <w:rsid w:val="0092002A"/>
    <w:rsid w:val="00920988"/>
    <w:rsid w:val="00920B25"/>
    <w:rsid w:val="00920B63"/>
    <w:rsid w:val="0092228D"/>
    <w:rsid w:val="00922A31"/>
    <w:rsid w:val="00922ABD"/>
    <w:rsid w:val="00922B71"/>
    <w:rsid w:val="00922B8E"/>
    <w:rsid w:val="00924DB5"/>
    <w:rsid w:val="00926817"/>
    <w:rsid w:val="00926E2C"/>
    <w:rsid w:val="009271CD"/>
    <w:rsid w:val="009279B1"/>
    <w:rsid w:val="00927C65"/>
    <w:rsid w:val="0093096D"/>
    <w:rsid w:val="00931664"/>
    <w:rsid w:val="00931923"/>
    <w:rsid w:val="00931996"/>
    <w:rsid w:val="009327F3"/>
    <w:rsid w:val="00932815"/>
    <w:rsid w:val="0093287C"/>
    <w:rsid w:val="009336BC"/>
    <w:rsid w:val="00933918"/>
    <w:rsid w:val="00935140"/>
    <w:rsid w:val="00935524"/>
    <w:rsid w:val="009356DC"/>
    <w:rsid w:val="00935858"/>
    <w:rsid w:val="00936751"/>
    <w:rsid w:val="00936A55"/>
    <w:rsid w:val="00936DA2"/>
    <w:rsid w:val="00936DFA"/>
    <w:rsid w:val="00940452"/>
    <w:rsid w:val="00940C9E"/>
    <w:rsid w:val="00941173"/>
    <w:rsid w:val="0094199D"/>
    <w:rsid w:val="00942220"/>
    <w:rsid w:val="00942431"/>
    <w:rsid w:val="0094256C"/>
    <w:rsid w:val="0094352D"/>
    <w:rsid w:val="00943D1D"/>
    <w:rsid w:val="00944A3A"/>
    <w:rsid w:val="00944ABF"/>
    <w:rsid w:val="0094536B"/>
    <w:rsid w:val="0094597D"/>
    <w:rsid w:val="00945E9B"/>
    <w:rsid w:val="00945F11"/>
    <w:rsid w:val="00946B4F"/>
    <w:rsid w:val="00946DA5"/>
    <w:rsid w:val="00946EEA"/>
    <w:rsid w:val="00947312"/>
    <w:rsid w:val="009479BC"/>
    <w:rsid w:val="00950582"/>
    <w:rsid w:val="00950756"/>
    <w:rsid w:val="00951D6F"/>
    <w:rsid w:val="00952A20"/>
    <w:rsid w:val="0095308C"/>
    <w:rsid w:val="00953407"/>
    <w:rsid w:val="00953D7D"/>
    <w:rsid w:val="00954919"/>
    <w:rsid w:val="00956EF1"/>
    <w:rsid w:val="00957418"/>
    <w:rsid w:val="0095765D"/>
    <w:rsid w:val="00957E3A"/>
    <w:rsid w:val="00957EC4"/>
    <w:rsid w:val="009640EC"/>
    <w:rsid w:val="00964510"/>
    <w:rsid w:val="0096454B"/>
    <w:rsid w:val="0096552F"/>
    <w:rsid w:val="00965732"/>
    <w:rsid w:val="0096719D"/>
    <w:rsid w:val="009675C0"/>
    <w:rsid w:val="0096784F"/>
    <w:rsid w:val="00970B38"/>
    <w:rsid w:val="00972113"/>
    <w:rsid w:val="009726EF"/>
    <w:rsid w:val="00973E7A"/>
    <w:rsid w:val="00973F03"/>
    <w:rsid w:val="00975A4E"/>
    <w:rsid w:val="00976AA0"/>
    <w:rsid w:val="00976B21"/>
    <w:rsid w:val="00976B94"/>
    <w:rsid w:val="00976BC0"/>
    <w:rsid w:val="00977292"/>
    <w:rsid w:val="00977705"/>
    <w:rsid w:val="00977835"/>
    <w:rsid w:val="00977985"/>
    <w:rsid w:val="00977C4A"/>
    <w:rsid w:val="009815B2"/>
    <w:rsid w:val="00981E3B"/>
    <w:rsid w:val="0098242D"/>
    <w:rsid w:val="00982639"/>
    <w:rsid w:val="0098269F"/>
    <w:rsid w:val="00982EEF"/>
    <w:rsid w:val="00983257"/>
    <w:rsid w:val="00983661"/>
    <w:rsid w:val="00983CBC"/>
    <w:rsid w:val="00983E1F"/>
    <w:rsid w:val="00983EDE"/>
    <w:rsid w:val="00984620"/>
    <w:rsid w:val="00984B0D"/>
    <w:rsid w:val="00985078"/>
    <w:rsid w:val="00985AA0"/>
    <w:rsid w:val="00985D85"/>
    <w:rsid w:val="00986561"/>
    <w:rsid w:val="00987EC0"/>
    <w:rsid w:val="00990170"/>
    <w:rsid w:val="009903AC"/>
    <w:rsid w:val="009907B5"/>
    <w:rsid w:val="0099087B"/>
    <w:rsid w:val="009911CF"/>
    <w:rsid w:val="0099182E"/>
    <w:rsid w:val="00991E3C"/>
    <w:rsid w:val="009929A3"/>
    <w:rsid w:val="009942FC"/>
    <w:rsid w:val="00994EF5"/>
    <w:rsid w:val="00995DEA"/>
    <w:rsid w:val="00996035"/>
    <w:rsid w:val="0099632A"/>
    <w:rsid w:val="00996B57"/>
    <w:rsid w:val="00996F2A"/>
    <w:rsid w:val="0099703D"/>
    <w:rsid w:val="009975A2"/>
    <w:rsid w:val="00997BFB"/>
    <w:rsid w:val="009A0287"/>
    <w:rsid w:val="009A0841"/>
    <w:rsid w:val="009A0BDE"/>
    <w:rsid w:val="009A22C3"/>
    <w:rsid w:val="009A2978"/>
    <w:rsid w:val="009A2B01"/>
    <w:rsid w:val="009A2DD7"/>
    <w:rsid w:val="009A3151"/>
    <w:rsid w:val="009A3BE5"/>
    <w:rsid w:val="009A3F4B"/>
    <w:rsid w:val="009A4C6A"/>
    <w:rsid w:val="009A51FE"/>
    <w:rsid w:val="009A52E7"/>
    <w:rsid w:val="009A64E4"/>
    <w:rsid w:val="009A6CCB"/>
    <w:rsid w:val="009A7D81"/>
    <w:rsid w:val="009B0668"/>
    <w:rsid w:val="009B0711"/>
    <w:rsid w:val="009B0F2F"/>
    <w:rsid w:val="009B1495"/>
    <w:rsid w:val="009B2619"/>
    <w:rsid w:val="009B27E3"/>
    <w:rsid w:val="009B2EB8"/>
    <w:rsid w:val="009B3A3B"/>
    <w:rsid w:val="009B57C0"/>
    <w:rsid w:val="009B5C05"/>
    <w:rsid w:val="009B62CB"/>
    <w:rsid w:val="009B6354"/>
    <w:rsid w:val="009B783C"/>
    <w:rsid w:val="009C0420"/>
    <w:rsid w:val="009C10D4"/>
    <w:rsid w:val="009C15D2"/>
    <w:rsid w:val="009C16B1"/>
    <w:rsid w:val="009C1AAD"/>
    <w:rsid w:val="009C26B3"/>
    <w:rsid w:val="009C30C7"/>
    <w:rsid w:val="009C3192"/>
    <w:rsid w:val="009C3193"/>
    <w:rsid w:val="009C3452"/>
    <w:rsid w:val="009C3872"/>
    <w:rsid w:val="009C3FC4"/>
    <w:rsid w:val="009C44DA"/>
    <w:rsid w:val="009C50A6"/>
    <w:rsid w:val="009C535E"/>
    <w:rsid w:val="009C55E6"/>
    <w:rsid w:val="009C5CE9"/>
    <w:rsid w:val="009C6A39"/>
    <w:rsid w:val="009C6DD0"/>
    <w:rsid w:val="009C6E1F"/>
    <w:rsid w:val="009D0DAB"/>
    <w:rsid w:val="009D1112"/>
    <w:rsid w:val="009D1BBE"/>
    <w:rsid w:val="009D215B"/>
    <w:rsid w:val="009D244F"/>
    <w:rsid w:val="009D289E"/>
    <w:rsid w:val="009D43BA"/>
    <w:rsid w:val="009D5C9A"/>
    <w:rsid w:val="009D77DE"/>
    <w:rsid w:val="009D77EB"/>
    <w:rsid w:val="009D7F3F"/>
    <w:rsid w:val="009D7FD6"/>
    <w:rsid w:val="009E0505"/>
    <w:rsid w:val="009E0CA3"/>
    <w:rsid w:val="009E110C"/>
    <w:rsid w:val="009E2449"/>
    <w:rsid w:val="009E2521"/>
    <w:rsid w:val="009E2548"/>
    <w:rsid w:val="009E3699"/>
    <w:rsid w:val="009E38B4"/>
    <w:rsid w:val="009E42BA"/>
    <w:rsid w:val="009E43D0"/>
    <w:rsid w:val="009E49DD"/>
    <w:rsid w:val="009E4F21"/>
    <w:rsid w:val="009E5007"/>
    <w:rsid w:val="009E5C3F"/>
    <w:rsid w:val="009E659A"/>
    <w:rsid w:val="009E6F95"/>
    <w:rsid w:val="009F06C3"/>
    <w:rsid w:val="009F0D21"/>
    <w:rsid w:val="009F1A53"/>
    <w:rsid w:val="009F20CD"/>
    <w:rsid w:val="009F2E78"/>
    <w:rsid w:val="009F2EB1"/>
    <w:rsid w:val="009F3767"/>
    <w:rsid w:val="009F379A"/>
    <w:rsid w:val="009F3847"/>
    <w:rsid w:val="009F3997"/>
    <w:rsid w:val="009F3F15"/>
    <w:rsid w:val="009F416B"/>
    <w:rsid w:val="009F4261"/>
    <w:rsid w:val="009F5A01"/>
    <w:rsid w:val="009F5BFC"/>
    <w:rsid w:val="009F5E77"/>
    <w:rsid w:val="009F5E97"/>
    <w:rsid w:val="009F60DF"/>
    <w:rsid w:val="009F62B9"/>
    <w:rsid w:val="009F6686"/>
    <w:rsid w:val="009F6952"/>
    <w:rsid w:val="009F7860"/>
    <w:rsid w:val="00A0066A"/>
    <w:rsid w:val="00A00BC0"/>
    <w:rsid w:val="00A01AC6"/>
    <w:rsid w:val="00A01EA1"/>
    <w:rsid w:val="00A02184"/>
    <w:rsid w:val="00A0227D"/>
    <w:rsid w:val="00A04021"/>
    <w:rsid w:val="00A051BB"/>
    <w:rsid w:val="00A058FD"/>
    <w:rsid w:val="00A05D88"/>
    <w:rsid w:val="00A05FCD"/>
    <w:rsid w:val="00A06014"/>
    <w:rsid w:val="00A06432"/>
    <w:rsid w:val="00A069A0"/>
    <w:rsid w:val="00A06BAB"/>
    <w:rsid w:val="00A06F9D"/>
    <w:rsid w:val="00A07088"/>
    <w:rsid w:val="00A07DEB"/>
    <w:rsid w:val="00A07E07"/>
    <w:rsid w:val="00A07FE3"/>
    <w:rsid w:val="00A106B7"/>
    <w:rsid w:val="00A10884"/>
    <w:rsid w:val="00A124FC"/>
    <w:rsid w:val="00A1273E"/>
    <w:rsid w:val="00A1348C"/>
    <w:rsid w:val="00A13A4E"/>
    <w:rsid w:val="00A13DD6"/>
    <w:rsid w:val="00A1411C"/>
    <w:rsid w:val="00A14187"/>
    <w:rsid w:val="00A14342"/>
    <w:rsid w:val="00A14C68"/>
    <w:rsid w:val="00A1503F"/>
    <w:rsid w:val="00A155CF"/>
    <w:rsid w:val="00A1567A"/>
    <w:rsid w:val="00A15860"/>
    <w:rsid w:val="00A15A62"/>
    <w:rsid w:val="00A163B7"/>
    <w:rsid w:val="00A164FB"/>
    <w:rsid w:val="00A1653C"/>
    <w:rsid w:val="00A16577"/>
    <w:rsid w:val="00A169A2"/>
    <w:rsid w:val="00A172EC"/>
    <w:rsid w:val="00A1795F"/>
    <w:rsid w:val="00A17AB5"/>
    <w:rsid w:val="00A20A0A"/>
    <w:rsid w:val="00A20EB3"/>
    <w:rsid w:val="00A21EC1"/>
    <w:rsid w:val="00A23124"/>
    <w:rsid w:val="00A23501"/>
    <w:rsid w:val="00A2378A"/>
    <w:rsid w:val="00A23DA8"/>
    <w:rsid w:val="00A246CC"/>
    <w:rsid w:val="00A24A72"/>
    <w:rsid w:val="00A250A0"/>
    <w:rsid w:val="00A26966"/>
    <w:rsid w:val="00A3031B"/>
    <w:rsid w:val="00A3060E"/>
    <w:rsid w:val="00A30802"/>
    <w:rsid w:val="00A3083D"/>
    <w:rsid w:val="00A30D29"/>
    <w:rsid w:val="00A30E7E"/>
    <w:rsid w:val="00A31001"/>
    <w:rsid w:val="00A31362"/>
    <w:rsid w:val="00A31508"/>
    <w:rsid w:val="00A317A4"/>
    <w:rsid w:val="00A321CF"/>
    <w:rsid w:val="00A3334E"/>
    <w:rsid w:val="00A33EA6"/>
    <w:rsid w:val="00A342CA"/>
    <w:rsid w:val="00A346ED"/>
    <w:rsid w:val="00A349AB"/>
    <w:rsid w:val="00A34DE0"/>
    <w:rsid w:val="00A35551"/>
    <w:rsid w:val="00A3564B"/>
    <w:rsid w:val="00A358AC"/>
    <w:rsid w:val="00A364A7"/>
    <w:rsid w:val="00A36832"/>
    <w:rsid w:val="00A36D5C"/>
    <w:rsid w:val="00A37CB2"/>
    <w:rsid w:val="00A40096"/>
    <w:rsid w:val="00A40ACD"/>
    <w:rsid w:val="00A40EC0"/>
    <w:rsid w:val="00A4143A"/>
    <w:rsid w:val="00A41DFA"/>
    <w:rsid w:val="00A43F13"/>
    <w:rsid w:val="00A45885"/>
    <w:rsid w:val="00A45FBA"/>
    <w:rsid w:val="00A46B72"/>
    <w:rsid w:val="00A474E1"/>
    <w:rsid w:val="00A47668"/>
    <w:rsid w:val="00A47E86"/>
    <w:rsid w:val="00A51826"/>
    <w:rsid w:val="00A5207F"/>
    <w:rsid w:val="00A526A8"/>
    <w:rsid w:val="00A53455"/>
    <w:rsid w:val="00A53B97"/>
    <w:rsid w:val="00A541D4"/>
    <w:rsid w:val="00A546DA"/>
    <w:rsid w:val="00A54BB0"/>
    <w:rsid w:val="00A54C84"/>
    <w:rsid w:val="00A55546"/>
    <w:rsid w:val="00A556AC"/>
    <w:rsid w:val="00A55D41"/>
    <w:rsid w:val="00A561FB"/>
    <w:rsid w:val="00A56F23"/>
    <w:rsid w:val="00A571A1"/>
    <w:rsid w:val="00A57B91"/>
    <w:rsid w:val="00A619AC"/>
    <w:rsid w:val="00A6206E"/>
    <w:rsid w:val="00A62D5A"/>
    <w:rsid w:val="00A637E5"/>
    <w:rsid w:val="00A63BEE"/>
    <w:rsid w:val="00A63C6D"/>
    <w:rsid w:val="00A643D7"/>
    <w:rsid w:val="00A657A6"/>
    <w:rsid w:val="00A65F26"/>
    <w:rsid w:val="00A65F2E"/>
    <w:rsid w:val="00A66007"/>
    <w:rsid w:val="00A668F3"/>
    <w:rsid w:val="00A669EF"/>
    <w:rsid w:val="00A674EB"/>
    <w:rsid w:val="00A67FC2"/>
    <w:rsid w:val="00A70774"/>
    <w:rsid w:val="00A70A47"/>
    <w:rsid w:val="00A70FE4"/>
    <w:rsid w:val="00A71708"/>
    <w:rsid w:val="00A71C80"/>
    <w:rsid w:val="00A71EB3"/>
    <w:rsid w:val="00A72764"/>
    <w:rsid w:val="00A739A7"/>
    <w:rsid w:val="00A7418F"/>
    <w:rsid w:val="00A744D3"/>
    <w:rsid w:val="00A755AF"/>
    <w:rsid w:val="00A75623"/>
    <w:rsid w:val="00A75719"/>
    <w:rsid w:val="00A75EC8"/>
    <w:rsid w:val="00A7635D"/>
    <w:rsid w:val="00A769DF"/>
    <w:rsid w:val="00A77030"/>
    <w:rsid w:val="00A77AFC"/>
    <w:rsid w:val="00A8094B"/>
    <w:rsid w:val="00A8103E"/>
    <w:rsid w:val="00A81306"/>
    <w:rsid w:val="00A82A18"/>
    <w:rsid w:val="00A83B94"/>
    <w:rsid w:val="00A83F2F"/>
    <w:rsid w:val="00A84739"/>
    <w:rsid w:val="00A84A62"/>
    <w:rsid w:val="00A84C4E"/>
    <w:rsid w:val="00A84DFD"/>
    <w:rsid w:val="00A85EC8"/>
    <w:rsid w:val="00A86569"/>
    <w:rsid w:val="00A86650"/>
    <w:rsid w:val="00A867D0"/>
    <w:rsid w:val="00A86C73"/>
    <w:rsid w:val="00A8789D"/>
    <w:rsid w:val="00A90714"/>
    <w:rsid w:val="00A9082B"/>
    <w:rsid w:val="00A91991"/>
    <w:rsid w:val="00A92199"/>
    <w:rsid w:val="00A92273"/>
    <w:rsid w:val="00A92AF1"/>
    <w:rsid w:val="00A92FB5"/>
    <w:rsid w:val="00A9318B"/>
    <w:rsid w:val="00A93215"/>
    <w:rsid w:val="00A93228"/>
    <w:rsid w:val="00A936AF"/>
    <w:rsid w:val="00A95179"/>
    <w:rsid w:val="00A95874"/>
    <w:rsid w:val="00A95E5E"/>
    <w:rsid w:val="00A96572"/>
    <w:rsid w:val="00A97719"/>
    <w:rsid w:val="00AA0152"/>
    <w:rsid w:val="00AA0B0E"/>
    <w:rsid w:val="00AA11A5"/>
    <w:rsid w:val="00AA13E3"/>
    <w:rsid w:val="00AA1FFE"/>
    <w:rsid w:val="00AA3AB6"/>
    <w:rsid w:val="00AA3FD2"/>
    <w:rsid w:val="00AA4150"/>
    <w:rsid w:val="00AA41CB"/>
    <w:rsid w:val="00AA47CD"/>
    <w:rsid w:val="00AA5E3A"/>
    <w:rsid w:val="00AA61EE"/>
    <w:rsid w:val="00AA62EE"/>
    <w:rsid w:val="00AA68C3"/>
    <w:rsid w:val="00AA76F9"/>
    <w:rsid w:val="00AB0437"/>
    <w:rsid w:val="00AB0801"/>
    <w:rsid w:val="00AB0D37"/>
    <w:rsid w:val="00AB0EE8"/>
    <w:rsid w:val="00AB13C5"/>
    <w:rsid w:val="00AB15D1"/>
    <w:rsid w:val="00AB15D5"/>
    <w:rsid w:val="00AB1AE4"/>
    <w:rsid w:val="00AB1EEF"/>
    <w:rsid w:val="00AB2D6D"/>
    <w:rsid w:val="00AB3196"/>
    <w:rsid w:val="00AB3E05"/>
    <w:rsid w:val="00AB5865"/>
    <w:rsid w:val="00AB63CC"/>
    <w:rsid w:val="00AB660A"/>
    <w:rsid w:val="00AB6A0E"/>
    <w:rsid w:val="00AB6D7E"/>
    <w:rsid w:val="00AB7015"/>
    <w:rsid w:val="00AB75C8"/>
    <w:rsid w:val="00AC02F5"/>
    <w:rsid w:val="00AC08CC"/>
    <w:rsid w:val="00AC0B80"/>
    <w:rsid w:val="00AC0E39"/>
    <w:rsid w:val="00AC16F0"/>
    <w:rsid w:val="00AC35B9"/>
    <w:rsid w:val="00AC4001"/>
    <w:rsid w:val="00AC5239"/>
    <w:rsid w:val="00AC5D6C"/>
    <w:rsid w:val="00AC6691"/>
    <w:rsid w:val="00AC7C10"/>
    <w:rsid w:val="00AC7FED"/>
    <w:rsid w:val="00AD0264"/>
    <w:rsid w:val="00AD05AC"/>
    <w:rsid w:val="00AD06BD"/>
    <w:rsid w:val="00AD1127"/>
    <w:rsid w:val="00AD16D7"/>
    <w:rsid w:val="00AD40CE"/>
    <w:rsid w:val="00AD5988"/>
    <w:rsid w:val="00AD5E74"/>
    <w:rsid w:val="00AD714F"/>
    <w:rsid w:val="00AD745D"/>
    <w:rsid w:val="00AD7657"/>
    <w:rsid w:val="00AD7922"/>
    <w:rsid w:val="00AD798D"/>
    <w:rsid w:val="00AE0844"/>
    <w:rsid w:val="00AE1A4F"/>
    <w:rsid w:val="00AE1C46"/>
    <w:rsid w:val="00AE1F22"/>
    <w:rsid w:val="00AE248B"/>
    <w:rsid w:val="00AE2DFF"/>
    <w:rsid w:val="00AE4016"/>
    <w:rsid w:val="00AE4823"/>
    <w:rsid w:val="00AE7B9E"/>
    <w:rsid w:val="00AF00E0"/>
    <w:rsid w:val="00AF0B0E"/>
    <w:rsid w:val="00AF1278"/>
    <w:rsid w:val="00AF15B2"/>
    <w:rsid w:val="00AF281A"/>
    <w:rsid w:val="00AF2CAF"/>
    <w:rsid w:val="00AF3DFD"/>
    <w:rsid w:val="00AF40BF"/>
    <w:rsid w:val="00AF4C5B"/>
    <w:rsid w:val="00AF4C6E"/>
    <w:rsid w:val="00AF4CAA"/>
    <w:rsid w:val="00AF5EB9"/>
    <w:rsid w:val="00AF6469"/>
    <w:rsid w:val="00AF6D07"/>
    <w:rsid w:val="00AF6DEC"/>
    <w:rsid w:val="00AF7A1C"/>
    <w:rsid w:val="00B02147"/>
    <w:rsid w:val="00B0284A"/>
    <w:rsid w:val="00B03AD3"/>
    <w:rsid w:val="00B04203"/>
    <w:rsid w:val="00B043CF"/>
    <w:rsid w:val="00B07B08"/>
    <w:rsid w:val="00B105D3"/>
    <w:rsid w:val="00B1147B"/>
    <w:rsid w:val="00B11A88"/>
    <w:rsid w:val="00B11ABF"/>
    <w:rsid w:val="00B11D8D"/>
    <w:rsid w:val="00B12E47"/>
    <w:rsid w:val="00B13593"/>
    <w:rsid w:val="00B135C6"/>
    <w:rsid w:val="00B13914"/>
    <w:rsid w:val="00B139E9"/>
    <w:rsid w:val="00B13AA8"/>
    <w:rsid w:val="00B13AC8"/>
    <w:rsid w:val="00B13E2A"/>
    <w:rsid w:val="00B14DEF"/>
    <w:rsid w:val="00B15369"/>
    <w:rsid w:val="00B160A8"/>
    <w:rsid w:val="00B167CF"/>
    <w:rsid w:val="00B16ACC"/>
    <w:rsid w:val="00B1704F"/>
    <w:rsid w:val="00B20C31"/>
    <w:rsid w:val="00B21F0A"/>
    <w:rsid w:val="00B22108"/>
    <w:rsid w:val="00B22C17"/>
    <w:rsid w:val="00B22D3F"/>
    <w:rsid w:val="00B23474"/>
    <w:rsid w:val="00B24E20"/>
    <w:rsid w:val="00B251AD"/>
    <w:rsid w:val="00B25F69"/>
    <w:rsid w:val="00B26015"/>
    <w:rsid w:val="00B26707"/>
    <w:rsid w:val="00B2681D"/>
    <w:rsid w:val="00B2731B"/>
    <w:rsid w:val="00B273E9"/>
    <w:rsid w:val="00B27645"/>
    <w:rsid w:val="00B27A97"/>
    <w:rsid w:val="00B27C7A"/>
    <w:rsid w:val="00B27F7D"/>
    <w:rsid w:val="00B300F5"/>
    <w:rsid w:val="00B3078B"/>
    <w:rsid w:val="00B31119"/>
    <w:rsid w:val="00B315B0"/>
    <w:rsid w:val="00B31B4D"/>
    <w:rsid w:val="00B31BF1"/>
    <w:rsid w:val="00B329FD"/>
    <w:rsid w:val="00B336BC"/>
    <w:rsid w:val="00B34657"/>
    <w:rsid w:val="00B34B34"/>
    <w:rsid w:val="00B37099"/>
    <w:rsid w:val="00B3728A"/>
    <w:rsid w:val="00B3752C"/>
    <w:rsid w:val="00B37818"/>
    <w:rsid w:val="00B410CD"/>
    <w:rsid w:val="00B417CF"/>
    <w:rsid w:val="00B41BF1"/>
    <w:rsid w:val="00B425D1"/>
    <w:rsid w:val="00B429CE"/>
    <w:rsid w:val="00B42D35"/>
    <w:rsid w:val="00B4314F"/>
    <w:rsid w:val="00B43E33"/>
    <w:rsid w:val="00B44118"/>
    <w:rsid w:val="00B44717"/>
    <w:rsid w:val="00B44A93"/>
    <w:rsid w:val="00B458DC"/>
    <w:rsid w:val="00B45C62"/>
    <w:rsid w:val="00B461F3"/>
    <w:rsid w:val="00B50A9D"/>
    <w:rsid w:val="00B5126C"/>
    <w:rsid w:val="00B51939"/>
    <w:rsid w:val="00B51DA3"/>
    <w:rsid w:val="00B52025"/>
    <w:rsid w:val="00B52162"/>
    <w:rsid w:val="00B52371"/>
    <w:rsid w:val="00B525C7"/>
    <w:rsid w:val="00B52A24"/>
    <w:rsid w:val="00B52BFC"/>
    <w:rsid w:val="00B52E27"/>
    <w:rsid w:val="00B5365E"/>
    <w:rsid w:val="00B53AB1"/>
    <w:rsid w:val="00B53DEF"/>
    <w:rsid w:val="00B54793"/>
    <w:rsid w:val="00B547BB"/>
    <w:rsid w:val="00B5484C"/>
    <w:rsid w:val="00B550D5"/>
    <w:rsid w:val="00B55194"/>
    <w:rsid w:val="00B55570"/>
    <w:rsid w:val="00B55999"/>
    <w:rsid w:val="00B560A9"/>
    <w:rsid w:val="00B5633C"/>
    <w:rsid w:val="00B56E35"/>
    <w:rsid w:val="00B60127"/>
    <w:rsid w:val="00B611D3"/>
    <w:rsid w:val="00B6246D"/>
    <w:rsid w:val="00B62CCF"/>
    <w:rsid w:val="00B6352C"/>
    <w:rsid w:val="00B6384C"/>
    <w:rsid w:val="00B6392D"/>
    <w:rsid w:val="00B63D2E"/>
    <w:rsid w:val="00B63F69"/>
    <w:rsid w:val="00B63FF7"/>
    <w:rsid w:val="00B640C4"/>
    <w:rsid w:val="00B6446F"/>
    <w:rsid w:val="00B645C9"/>
    <w:rsid w:val="00B64B32"/>
    <w:rsid w:val="00B6557B"/>
    <w:rsid w:val="00B66175"/>
    <w:rsid w:val="00B66F2B"/>
    <w:rsid w:val="00B676F8"/>
    <w:rsid w:val="00B67DE6"/>
    <w:rsid w:val="00B7043F"/>
    <w:rsid w:val="00B7074C"/>
    <w:rsid w:val="00B7097E"/>
    <w:rsid w:val="00B70E5C"/>
    <w:rsid w:val="00B72020"/>
    <w:rsid w:val="00B7273F"/>
    <w:rsid w:val="00B73427"/>
    <w:rsid w:val="00B7388C"/>
    <w:rsid w:val="00B73D79"/>
    <w:rsid w:val="00B74995"/>
    <w:rsid w:val="00B74A00"/>
    <w:rsid w:val="00B74BAB"/>
    <w:rsid w:val="00B762C9"/>
    <w:rsid w:val="00B772CF"/>
    <w:rsid w:val="00B775C7"/>
    <w:rsid w:val="00B77C78"/>
    <w:rsid w:val="00B77E09"/>
    <w:rsid w:val="00B8012D"/>
    <w:rsid w:val="00B803D7"/>
    <w:rsid w:val="00B805F3"/>
    <w:rsid w:val="00B824D7"/>
    <w:rsid w:val="00B829F5"/>
    <w:rsid w:val="00B831CB"/>
    <w:rsid w:val="00B83A84"/>
    <w:rsid w:val="00B84076"/>
    <w:rsid w:val="00B84EC3"/>
    <w:rsid w:val="00B856A9"/>
    <w:rsid w:val="00B872EF"/>
    <w:rsid w:val="00B900F1"/>
    <w:rsid w:val="00B90DED"/>
    <w:rsid w:val="00B9128B"/>
    <w:rsid w:val="00B9175D"/>
    <w:rsid w:val="00B9254A"/>
    <w:rsid w:val="00B9257D"/>
    <w:rsid w:val="00B93093"/>
    <w:rsid w:val="00B9333F"/>
    <w:rsid w:val="00B93666"/>
    <w:rsid w:val="00B93D9C"/>
    <w:rsid w:val="00B93E36"/>
    <w:rsid w:val="00B94CDD"/>
    <w:rsid w:val="00B94CFB"/>
    <w:rsid w:val="00B95170"/>
    <w:rsid w:val="00B9529A"/>
    <w:rsid w:val="00B955B2"/>
    <w:rsid w:val="00B9571D"/>
    <w:rsid w:val="00B95774"/>
    <w:rsid w:val="00B95A33"/>
    <w:rsid w:val="00B95DF1"/>
    <w:rsid w:val="00BA0922"/>
    <w:rsid w:val="00BA0A4C"/>
    <w:rsid w:val="00BA12CF"/>
    <w:rsid w:val="00BA1E3C"/>
    <w:rsid w:val="00BA2BA3"/>
    <w:rsid w:val="00BA3B79"/>
    <w:rsid w:val="00BA3DF8"/>
    <w:rsid w:val="00BA3F6A"/>
    <w:rsid w:val="00BA45FA"/>
    <w:rsid w:val="00BA4D46"/>
    <w:rsid w:val="00BA5463"/>
    <w:rsid w:val="00BA6C81"/>
    <w:rsid w:val="00BA6F48"/>
    <w:rsid w:val="00BA6FBC"/>
    <w:rsid w:val="00BA748D"/>
    <w:rsid w:val="00BA77CE"/>
    <w:rsid w:val="00BA7D94"/>
    <w:rsid w:val="00BB04F7"/>
    <w:rsid w:val="00BB0EF8"/>
    <w:rsid w:val="00BB1556"/>
    <w:rsid w:val="00BB1E92"/>
    <w:rsid w:val="00BB1F89"/>
    <w:rsid w:val="00BB2B99"/>
    <w:rsid w:val="00BB2BEC"/>
    <w:rsid w:val="00BB2E13"/>
    <w:rsid w:val="00BB3C82"/>
    <w:rsid w:val="00BB3CDF"/>
    <w:rsid w:val="00BB42C4"/>
    <w:rsid w:val="00BB4795"/>
    <w:rsid w:val="00BB5230"/>
    <w:rsid w:val="00BB5355"/>
    <w:rsid w:val="00BB5764"/>
    <w:rsid w:val="00BB5AB6"/>
    <w:rsid w:val="00BB644C"/>
    <w:rsid w:val="00BB6493"/>
    <w:rsid w:val="00BB672F"/>
    <w:rsid w:val="00BB6738"/>
    <w:rsid w:val="00BB70A4"/>
    <w:rsid w:val="00BB754B"/>
    <w:rsid w:val="00BB7A79"/>
    <w:rsid w:val="00BC004F"/>
    <w:rsid w:val="00BC00AA"/>
    <w:rsid w:val="00BC017A"/>
    <w:rsid w:val="00BC1237"/>
    <w:rsid w:val="00BC26DB"/>
    <w:rsid w:val="00BC2781"/>
    <w:rsid w:val="00BC279D"/>
    <w:rsid w:val="00BC283F"/>
    <w:rsid w:val="00BC2FFD"/>
    <w:rsid w:val="00BC42D9"/>
    <w:rsid w:val="00BC43ED"/>
    <w:rsid w:val="00BC51DE"/>
    <w:rsid w:val="00BC527D"/>
    <w:rsid w:val="00BC54E7"/>
    <w:rsid w:val="00BC5B93"/>
    <w:rsid w:val="00BC624A"/>
    <w:rsid w:val="00BC644F"/>
    <w:rsid w:val="00BC67EC"/>
    <w:rsid w:val="00BC6AAA"/>
    <w:rsid w:val="00BC7266"/>
    <w:rsid w:val="00BC74FD"/>
    <w:rsid w:val="00BC7507"/>
    <w:rsid w:val="00BD15B7"/>
    <w:rsid w:val="00BD45E7"/>
    <w:rsid w:val="00BD5373"/>
    <w:rsid w:val="00BD5ADF"/>
    <w:rsid w:val="00BD5B53"/>
    <w:rsid w:val="00BD66EE"/>
    <w:rsid w:val="00BD6DA7"/>
    <w:rsid w:val="00BD6FDF"/>
    <w:rsid w:val="00BD7978"/>
    <w:rsid w:val="00BE0399"/>
    <w:rsid w:val="00BE0423"/>
    <w:rsid w:val="00BE09FA"/>
    <w:rsid w:val="00BE0C5D"/>
    <w:rsid w:val="00BE1701"/>
    <w:rsid w:val="00BE2115"/>
    <w:rsid w:val="00BE2502"/>
    <w:rsid w:val="00BE29DE"/>
    <w:rsid w:val="00BE5C47"/>
    <w:rsid w:val="00BE5E69"/>
    <w:rsid w:val="00BE6056"/>
    <w:rsid w:val="00BE630E"/>
    <w:rsid w:val="00BE6A06"/>
    <w:rsid w:val="00BE72D0"/>
    <w:rsid w:val="00BE7FFB"/>
    <w:rsid w:val="00BF0B79"/>
    <w:rsid w:val="00BF0F6B"/>
    <w:rsid w:val="00BF1119"/>
    <w:rsid w:val="00BF1C79"/>
    <w:rsid w:val="00BF1FBF"/>
    <w:rsid w:val="00BF2220"/>
    <w:rsid w:val="00BF22B6"/>
    <w:rsid w:val="00BF2913"/>
    <w:rsid w:val="00BF2D17"/>
    <w:rsid w:val="00BF32C1"/>
    <w:rsid w:val="00BF387E"/>
    <w:rsid w:val="00BF4E9D"/>
    <w:rsid w:val="00BF52B4"/>
    <w:rsid w:val="00BF664E"/>
    <w:rsid w:val="00BF6652"/>
    <w:rsid w:val="00BF68B5"/>
    <w:rsid w:val="00BF7139"/>
    <w:rsid w:val="00BF732C"/>
    <w:rsid w:val="00BF7BAE"/>
    <w:rsid w:val="00BF7F33"/>
    <w:rsid w:val="00BF7F90"/>
    <w:rsid w:val="00C008E3"/>
    <w:rsid w:val="00C00B32"/>
    <w:rsid w:val="00C01AF8"/>
    <w:rsid w:val="00C02A6E"/>
    <w:rsid w:val="00C03EBD"/>
    <w:rsid w:val="00C04344"/>
    <w:rsid w:val="00C04609"/>
    <w:rsid w:val="00C0480A"/>
    <w:rsid w:val="00C05EC3"/>
    <w:rsid w:val="00C062D4"/>
    <w:rsid w:val="00C06827"/>
    <w:rsid w:val="00C06F26"/>
    <w:rsid w:val="00C07804"/>
    <w:rsid w:val="00C102FA"/>
    <w:rsid w:val="00C10D8F"/>
    <w:rsid w:val="00C11AE5"/>
    <w:rsid w:val="00C11B2B"/>
    <w:rsid w:val="00C11B96"/>
    <w:rsid w:val="00C11DBA"/>
    <w:rsid w:val="00C11E4C"/>
    <w:rsid w:val="00C124F1"/>
    <w:rsid w:val="00C1273F"/>
    <w:rsid w:val="00C12C3D"/>
    <w:rsid w:val="00C12DF3"/>
    <w:rsid w:val="00C13130"/>
    <w:rsid w:val="00C138EB"/>
    <w:rsid w:val="00C13B17"/>
    <w:rsid w:val="00C149EC"/>
    <w:rsid w:val="00C14A6A"/>
    <w:rsid w:val="00C14F5B"/>
    <w:rsid w:val="00C1550A"/>
    <w:rsid w:val="00C15E29"/>
    <w:rsid w:val="00C15FD7"/>
    <w:rsid w:val="00C1616D"/>
    <w:rsid w:val="00C163BD"/>
    <w:rsid w:val="00C17436"/>
    <w:rsid w:val="00C1754C"/>
    <w:rsid w:val="00C177D7"/>
    <w:rsid w:val="00C206AA"/>
    <w:rsid w:val="00C21D7F"/>
    <w:rsid w:val="00C225A6"/>
    <w:rsid w:val="00C22B0B"/>
    <w:rsid w:val="00C23746"/>
    <w:rsid w:val="00C23C22"/>
    <w:rsid w:val="00C240EE"/>
    <w:rsid w:val="00C24328"/>
    <w:rsid w:val="00C24C82"/>
    <w:rsid w:val="00C24D60"/>
    <w:rsid w:val="00C25A75"/>
    <w:rsid w:val="00C25DD8"/>
    <w:rsid w:val="00C265E0"/>
    <w:rsid w:val="00C26A31"/>
    <w:rsid w:val="00C26AA8"/>
    <w:rsid w:val="00C2736B"/>
    <w:rsid w:val="00C277E4"/>
    <w:rsid w:val="00C3011E"/>
    <w:rsid w:val="00C30339"/>
    <w:rsid w:val="00C3034C"/>
    <w:rsid w:val="00C30C8B"/>
    <w:rsid w:val="00C33626"/>
    <w:rsid w:val="00C340C5"/>
    <w:rsid w:val="00C34402"/>
    <w:rsid w:val="00C3457F"/>
    <w:rsid w:val="00C348D0"/>
    <w:rsid w:val="00C35A3A"/>
    <w:rsid w:val="00C35B16"/>
    <w:rsid w:val="00C36441"/>
    <w:rsid w:val="00C36B7A"/>
    <w:rsid w:val="00C36DCB"/>
    <w:rsid w:val="00C37815"/>
    <w:rsid w:val="00C37AF3"/>
    <w:rsid w:val="00C40398"/>
    <w:rsid w:val="00C405F8"/>
    <w:rsid w:val="00C4204A"/>
    <w:rsid w:val="00C425B3"/>
    <w:rsid w:val="00C42B97"/>
    <w:rsid w:val="00C4439A"/>
    <w:rsid w:val="00C4497E"/>
    <w:rsid w:val="00C45B07"/>
    <w:rsid w:val="00C463A2"/>
    <w:rsid w:val="00C46465"/>
    <w:rsid w:val="00C46539"/>
    <w:rsid w:val="00C46D73"/>
    <w:rsid w:val="00C46F8E"/>
    <w:rsid w:val="00C471E2"/>
    <w:rsid w:val="00C472E3"/>
    <w:rsid w:val="00C475E9"/>
    <w:rsid w:val="00C4782D"/>
    <w:rsid w:val="00C479DD"/>
    <w:rsid w:val="00C479F6"/>
    <w:rsid w:val="00C47DBA"/>
    <w:rsid w:val="00C47E86"/>
    <w:rsid w:val="00C500A4"/>
    <w:rsid w:val="00C50DAE"/>
    <w:rsid w:val="00C51B74"/>
    <w:rsid w:val="00C52A20"/>
    <w:rsid w:val="00C5304E"/>
    <w:rsid w:val="00C5385E"/>
    <w:rsid w:val="00C54EB9"/>
    <w:rsid w:val="00C56217"/>
    <w:rsid w:val="00C564D1"/>
    <w:rsid w:val="00C566DF"/>
    <w:rsid w:val="00C571D0"/>
    <w:rsid w:val="00C572D7"/>
    <w:rsid w:val="00C60064"/>
    <w:rsid w:val="00C60511"/>
    <w:rsid w:val="00C60618"/>
    <w:rsid w:val="00C6077E"/>
    <w:rsid w:val="00C61502"/>
    <w:rsid w:val="00C6160E"/>
    <w:rsid w:val="00C61967"/>
    <w:rsid w:val="00C61A85"/>
    <w:rsid w:val="00C62197"/>
    <w:rsid w:val="00C6256F"/>
    <w:rsid w:val="00C62B90"/>
    <w:rsid w:val="00C6399C"/>
    <w:rsid w:val="00C63E84"/>
    <w:rsid w:val="00C64189"/>
    <w:rsid w:val="00C64615"/>
    <w:rsid w:val="00C64931"/>
    <w:rsid w:val="00C6495F"/>
    <w:rsid w:val="00C65196"/>
    <w:rsid w:val="00C65B1F"/>
    <w:rsid w:val="00C65EAB"/>
    <w:rsid w:val="00C660EB"/>
    <w:rsid w:val="00C6625F"/>
    <w:rsid w:val="00C66DA9"/>
    <w:rsid w:val="00C67612"/>
    <w:rsid w:val="00C67A70"/>
    <w:rsid w:val="00C67B65"/>
    <w:rsid w:val="00C70DD2"/>
    <w:rsid w:val="00C710EE"/>
    <w:rsid w:val="00C71BB3"/>
    <w:rsid w:val="00C7347B"/>
    <w:rsid w:val="00C73697"/>
    <w:rsid w:val="00C739A3"/>
    <w:rsid w:val="00C73F75"/>
    <w:rsid w:val="00C742BA"/>
    <w:rsid w:val="00C74990"/>
    <w:rsid w:val="00C74998"/>
    <w:rsid w:val="00C74C13"/>
    <w:rsid w:val="00C74FD6"/>
    <w:rsid w:val="00C75137"/>
    <w:rsid w:val="00C75B11"/>
    <w:rsid w:val="00C76750"/>
    <w:rsid w:val="00C7677B"/>
    <w:rsid w:val="00C767CE"/>
    <w:rsid w:val="00C767DD"/>
    <w:rsid w:val="00C76939"/>
    <w:rsid w:val="00C76DE5"/>
    <w:rsid w:val="00C76E35"/>
    <w:rsid w:val="00C77973"/>
    <w:rsid w:val="00C77BF4"/>
    <w:rsid w:val="00C80C75"/>
    <w:rsid w:val="00C80E70"/>
    <w:rsid w:val="00C8176B"/>
    <w:rsid w:val="00C824A9"/>
    <w:rsid w:val="00C82F5C"/>
    <w:rsid w:val="00C839FA"/>
    <w:rsid w:val="00C83E26"/>
    <w:rsid w:val="00C84103"/>
    <w:rsid w:val="00C85A7A"/>
    <w:rsid w:val="00C85CA8"/>
    <w:rsid w:val="00C860D5"/>
    <w:rsid w:val="00C87019"/>
    <w:rsid w:val="00C87152"/>
    <w:rsid w:val="00C90AA7"/>
    <w:rsid w:val="00C90AEF"/>
    <w:rsid w:val="00C90B89"/>
    <w:rsid w:val="00C91195"/>
    <w:rsid w:val="00C9148D"/>
    <w:rsid w:val="00C91543"/>
    <w:rsid w:val="00C91E90"/>
    <w:rsid w:val="00C9216F"/>
    <w:rsid w:val="00C923AA"/>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3D0"/>
    <w:rsid w:val="00CA3784"/>
    <w:rsid w:val="00CA37DC"/>
    <w:rsid w:val="00CA3C8F"/>
    <w:rsid w:val="00CA3EBD"/>
    <w:rsid w:val="00CA4179"/>
    <w:rsid w:val="00CA5428"/>
    <w:rsid w:val="00CA55DB"/>
    <w:rsid w:val="00CA5D31"/>
    <w:rsid w:val="00CA6BAD"/>
    <w:rsid w:val="00CA6F70"/>
    <w:rsid w:val="00CA7116"/>
    <w:rsid w:val="00CA7BF0"/>
    <w:rsid w:val="00CB03EC"/>
    <w:rsid w:val="00CB1231"/>
    <w:rsid w:val="00CB158F"/>
    <w:rsid w:val="00CB19D8"/>
    <w:rsid w:val="00CB3F4F"/>
    <w:rsid w:val="00CB47D8"/>
    <w:rsid w:val="00CB4D41"/>
    <w:rsid w:val="00CB4DC3"/>
    <w:rsid w:val="00CB5D35"/>
    <w:rsid w:val="00CB60FA"/>
    <w:rsid w:val="00CB6239"/>
    <w:rsid w:val="00CB6307"/>
    <w:rsid w:val="00CB64B1"/>
    <w:rsid w:val="00CB79E8"/>
    <w:rsid w:val="00CB7C73"/>
    <w:rsid w:val="00CC04E1"/>
    <w:rsid w:val="00CC06C4"/>
    <w:rsid w:val="00CC0712"/>
    <w:rsid w:val="00CC09A4"/>
    <w:rsid w:val="00CC0C8E"/>
    <w:rsid w:val="00CC1044"/>
    <w:rsid w:val="00CC145C"/>
    <w:rsid w:val="00CC155C"/>
    <w:rsid w:val="00CC1EDB"/>
    <w:rsid w:val="00CC331B"/>
    <w:rsid w:val="00CC3BC8"/>
    <w:rsid w:val="00CC4342"/>
    <w:rsid w:val="00CC4B52"/>
    <w:rsid w:val="00CC4C7B"/>
    <w:rsid w:val="00CC5182"/>
    <w:rsid w:val="00CC6CEC"/>
    <w:rsid w:val="00CC7C67"/>
    <w:rsid w:val="00CD155B"/>
    <w:rsid w:val="00CD1830"/>
    <w:rsid w:val="00CD1A75"/>
    <w:rsid w:val="00CD1DDF"/>
    <w:rsid w:val="00CD2CB7"/>
    <w:rsid w:val="00CD4A31"/>
    <w:rsid w:val="00CD4E92"/>
    <w:rsid w:val="00CD584F"/>
    <w:rsid w:val="00CD5F1D"/>
    <w:rsid w:val="00CD63E8"/>
    <w:rsid w:val="00CD6B83"/>
    <w:rsid w:val="00CD6FA7"/>
    <w:rsid w:val="00CD73AC"/>
    <w:rsid w:val="00CD7AB2"/>
    <w:rsid w:val="00CE063B"/>
    <w:rsid w:val="00CE3285"/>
    <w:rsid w:val="00CE39AA"/>
    <w:rsid w:val="00CE3E29"/>
    <w:rsid w:val="00CE3FE1"/>
    <w:rsid w:val="00CE43E9"/>
    <w:rsid w:val="00CE4F3B"/>
    <w:rsid w:val="00CE5914"/>
    <w:rsid w:val="00CE5923"/>
    <w:rsid w:val="00CE5C82"/>
    <w:rsid w:val="00CE5E7C"/>
    <w:rsid w:val="00CE6998"/>
    <w:rsid w:val="00CE788C"/>
    <w:rsid w:val="00CF01C4"/>
    <w:rsid w:val="00CF0D97"/>
    <w:rsid w:val="00CF0DF2"/>
    <w:rsid w:val="00CF2879"/>
    <w:rsid w:val="00CF2B12"/>
    <w:rsid w:val="00CF3070"/>
    <w:rsid w:val="00CF3D52"/>
    <w:rsid w:val="00CF513C"/>
    <w:rsid w:val="00CF5238"/>
    <w:rsid w:val="00CF6C82"/>
    <w:rsid w:val="00CF6F32"/>
    <w:rsid w:val="00CF7409"/>
    <w:rsid w:val="00CF7CC3"/>
    <w:rsid w:val="00CF7FB7"/>
    <w:rsid w:val="00D03AC1"/>
    <w:rsid w:val="00D04405"/>
    <w:rsid w:val="00D04524"/>
    <w:rsid w:val="00D0472D"/>
    <w:rsid w:val="00D04FFD"/>
    <w:rsid w:val="00D0544A"/>
    <w:rsid w:val="00D05CE6"/>
    <w:rsid w:val="00D05DF0"/>
    <w:rsid w:val="00D064A3"/>
    <w:rsid w:val="00D06686"/>
    <w:rsid w:val="00D07583"/>
    <w:rsid w:val="00D07DF9"/>
    <w:rsid w:val="00D103CD"/>
    <w:rsid w:val="00D10EC6"/>
    <w:rsid w:val="00D1102C"/>
    <w:rsid w:val="00D124E2"/>
    <w:rsid w:val="00D12EFB"/>
    <w:rsid w:val="00D13230"/>
    <w:rsid w:val="00D13893"/>
    <w:rsid w:val="00D13C5F"/>
    <w:rsid w:val="00D1445A"/>
    <w:rsid w:val="00D15206"/>
    <w:rsid w:val="00D157B2"/>
    <w:rsid w:val="00D168C4"/>
    <w:rsid w:val="00D17AD8"/>
    <w:rsid w:val="00D202E5"/>
    <w:rsid w:val="00D208B4"/>
    <w:rsid w:val="00D20E0D"/>
    <w:rsid w:val="00D20E53"/>
    <w:rsid w:val="00D21BCB"/>
    <w:rsid w:val="00D2299B"/>
    <w:rsid w:val="00D22F5C"/>
    <w:rsid w:val="00D23303"/>
    <w:rsid w:val="00D23A3A"/>
    <w:rsid w:val="00D24494"/>
    <w:rsid w:val="00D246A5"/>
    <w:rsid w:val="00D24C73"/>
    <w:rsid w:val="00D25003"/>
    <w:rsid w:val="00D253E6"/>
    <w:rsid w:val="00D256F2"/>
    <w:rsid w:val="00D27372"/>
    <w:rsid w:val="00D30B7B"/>
    <w:rsid w:val="00D30C96"/>
    <w:rsid w:val="00D31502"/>
    <w:rsid w:val="00D32184"/>
    <w:rsid w:val="00D32778"/>
    <w:rsid w:val="00D327A4"/>
    <w:rsid w:val="00D3281E"/>
    <w:rsid w:val="00D329B7"/>
    <w:rsid w:val="00D33B04"/>
    <w:rsid w:val="00D33C8E"/>
    <w:rsid w:val="00D33CBC"/>
    <w:rsid w:val="00D353DC"/>
    <w:rsid w:val="00D354BD"/>
    <w:rsid w:val="00D3560F"/>
    <w:rsid w:val="00D35CF3"/>
    <w:rsid w:val="00D35D98"/>
    <w:rsid w:val="00D36057"/>
    <w:rsid w:val="00D362FE"/>
    <w:rsid w:val="00D37366"/>
    <w:rsid w:val="00D377C7"/>
    <w:rsid w:val="00D37DB4"/>
    <w:rsid w:val="00D4039C"/>
    <w:rsid w:val="00D408AF"/>
    <w:rsid w:val="00D41D7E"/>
    <w:rsid w:val="00D41E8B"/>
    <w:rsid w:val="00D41F5C"/>
    <w:rsid w:val="00D42639"/>
    <w:rsid w:val="00D442DC"/>
    <w:rsid w:val="00D4476A"/>
    <w:rsid w:val="00D44AE1"/>
    <w:rsid w:val="00D44E71"/>
    <w:rsid w:val="00D458F2"/>
    <w:rsid w:val="00D460B6"/>
    <w:rsid w:val="00D47279"/>
    <w:rsid w:val="00D4755C"/>
    <w:rsid w:val="00D47B49"/>
    <w:rsid w:val="00D47CC2"/>
    <w:rsid w:val="00D501B7"/>
    <w:rsid w:val="00D503FE"/>
    <w:rsid w:val="00D507BC"/>
    <w:rsid w:val="00D50B2B"/>
    <w:rsid w:val="00D5106C"/>
    <w:rsid w:val="00D5138A"/>
    <w:rsid w:val="00D51FF7"/>
    <w:rsid w:val="00D5213B"/>
    <w:rsid w:val="00D52F68"/>
    <w:rsid w:val="00D53E77"/>
    <w:rsid w:val="00D541FB"/>
    <w:rsid w:val="00D55CDB"/>
    <w:rsid w:val="00D55DF4"/>
    <w:rsid w:val="00D55F1C"/>
    <w:rsid w:val="00D56168"/>
    <w:rsid w:val="00D564CA"/>
    <w:rsid w:val="00D56F82"/>
    <w:rsid w:val="00D571E4"/>
    <w:rsid w:val="00D602AB"/>
    <w:rsid w:val="00D6032E"/>
    <w:rsid w:val="00D603AD"/>
    <w:rsid w:val="00D60BCA"/>
    <w:rsid w:val="00D60E39"/>
    <w:rsid w:val="00D61437"/>
    <w:rsid w:val="00D617E8"/>
    <w:rsid w:val="00D61D05"/>
    <w:rsid w:val="00D6371C"/>
    <w:rsid w:val="00D63F53"/>
    <w:rsid w:val="00D65615"/>
    <w:rsid w:val="00D661B0"/>
    <w:rsid w:val="00D6644F"/>
    <w:rsid w:val="00D6672C"/>
    <w:rsid w:val="00D66898"/>
    <w:rsid w:val="00D66AF2"/>
    <w:rsid w:val="00D67B90"/>
    <w:rsid w:val="00D67CE3"/>
    <w:rsid w:val="00D70781"/>
    <w:rsid w:val="00D71262"/>
    <w:rsid w:val="00D721C1"/>
    <w:rsid w:val="00D72316"/>
    <w:rsid w:val="00D72AEA"/>
    <w:rsid w:val="00D72C24"/>
    <w:rsid w:val="00D72D6A"/>
    <w:rsid w:val="00D7313A"/>
    <w:rsid w:val="00D73F0E"/>
    <w:rsid w:val="00D74326"/>
    <w:rsid w:val="00D747C9"/>
    <w:rsid w:val="00D74B5B"/>
    <w:rsid w:val="00D75DD8"/>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339"/>
    <w:rsid w:val="00D8758B"/>
    <w:rsid w:val="00D87683"/>
    <w:rsid w:val="00D8777F"/>
    <w:rsid w:val="00D87A79"/>
    <w:rsid w:val="00D90008"/>
    <w:rsid w:val="00D90318"/>
    <w:rsid w:val="00D90766"/>
    <w:rsid w:val="00D907D7"/>
    <w:rsid w:val="00D90A1E"/>
    <w:rsid w:val="00D90C8D"/>
    <w:rsid w:val="00D913BB"/>
    <w:rsid w:val="00D91D0F"/>
    <w:rsid w:val="00D91FA1"/>
    <w:rsid w:val="00D92E15"/>
    <w:rsid w:val="00D92FCF"/>
    <w:rsid w:val="00D93CCF"/>
    <w:rsid w:val="00D94A63"/>
    <w:rsid w:val="00D94F8A"/>
    <w:rsid w:val="00D95FC2"/>
    <w:rsid w:val="00D960D5"/>
    <w:rsid w:val="00D96577"/>
    <w:rsid w:val="00D966A9"/>
    <w:rsid w:val="00D974EB"/>
    <w:rsid w:val="00D97883"/>
    <w:rsid w:val="00DA0008"/>
    <w:rsid w:val="00DA017F"/>
    <w:rsid w:val="00DA05E1"/>
    <w:rsid w:val="00DA0D6C"/>
    <w:rsid w:val="00DA1225"/>
    <w:rsid w:val="00DA15E1"/>
    <w:rsid w:val="00DA1B03"/>
    <w:rsid w:val="00DA1E87"/>
    <w:rsid w:val="00DA1FAA"/>
    <w:rsid w:val="00DA263D"/>
    <w:rsid w:val="00DA2B43"/>
    <w:rsid w:val="00DA3C4D"/>
    <w:rsid w:val="00DA3E8E"/>
    <w:rsid w:val="00DA3EFB"/>
    <w:rsid w:val="00DA5501"/>
    <w:rsid w:val="00DA5F43"/>
    <w:rsid w:val="00DA621D"/>
    <w:rsid w:val="00DA7438"/>
    <w:rsid w:val="00DB01A0"/>
    <w:rsid w:val="00DB0C6E"/>
    <w:rsid w:val="00DB1FAD"/>
    <w:rsid w:val="00DB2193"/>
    <w:rsid w:val="00DB2C9E"/>
    <w:rsid w:val="00DB2F04"/>
    <w:rsid w:val="00DB336B"/>
    <w:rsid w:val="00DB366B"/>
    <w:rsid w:val="00DB40F3"/>
    <w:rsid w:val="00DB415D"/>
    <w:rsid w:val="00DB4445"/>
    <w:rsid w:val="00DB4510"/>
    <w:rsid w:val="00DB4B14"/>
    <w:rsid w:val="00DB5A72"/>
    <w:rsid w:val="00DB622A"/>
    <w:rsid w:val="00DB65BD"/>
    <w:rsid w:val="00DB6903"/>
    <w:rsid w:val="00DB7592"/>
    <w:rsid w:val="00DB759B"/>
    <w:rsid w:val="00DB7866"/>
    <w:rsid w:val="00DC00C2"/>
    <w:rsid w:val="00DC0CC2"/>
    <w:rsid w:val="00DC1390"/>
    <w:rsid w:val="00DC1AF4"/>
    <w:rsid w:val="00DC2275"/>
    <w:rsid w:val="00DC2FF0"/>
    <w:rsid w:val="00DC3AE6"/>
    <w:rsid w:val="00DC43AD"/>
    <w:rsid w:val="00DC4A2D"/>
    <w:rsid w:val="00DC5343"/>
    <w:rsid w:val="00DC53B3"/>
    <w:rsid w:val="00DC5AD6"/>
    <w:rsid w:val="00DC6D53"/>
    <w:rsid w:val="00DC7BA4"/>
    <w:rsid w:val="00DC7CEA"/>
    <w:rsid w:val="00DD0371"/>
    <w:rsid w:val="00DD0563"/>
    <w:rsid w:val="00DD057A"/>
    <w:rsid w:val="00DD082D"/>
    <w:rsid w:val="00DD13F1"/>
    <w:rsid w:val="00DD143E"/>
    <w:rsid w:val="00DD1445"/>
    <w:rsid w:val="00DD1AF9"/>
    <w:rsid w:val="00DD2BA1"/>
    <w:rsid w:val="00DD38E5"/>
    <w:rsid w:val="00DD410A"/>
    <w:rsid w:val="00DD4384"/>
    <w:rsid w:val="00DD43C8"/>
    <w:rsid w:val="00DD464E"/>
    <w:rsid w:val="00DD46B4"/>
    <w:rsid w:val="00DD4C7A"/>
    <w:rsid w:val="00DD5DF8"/>
    <w:rsid w:val="00DD6B1E"/>
    <w:rsid w:val="00DD6FBE"/>
    <w:rsid w:val="00DD787C"/>
    <w:rsid w:val="00DD7F66"/>
    <w:rsid w:val="00DD7F79"/>
    <w:rsid w:val="00DE0355"/>
    <w:rsid w:val="00DE03AC"/>
    <w:rsid w:val="00DE0735"/>
    <w:rsid w:val="00DE07BB"/>
    <w:rsid w:val="00DE0B52"/>
    <w:rsid w:val="00DE1336"/>
    <w:rsid w:val="00DE13F1"/>
    <w:rsid w:val="00DE3662"/>
    <w:rsid w:val="00DE3A5C"/>
    <w:rsid w:val="00DE4A4F"/>
    <w:rsid w:val="00DE52B3"/>
    <w:rsid w:val="00DE5387"/>
    <w:rsid w:val="00DE54BE"/>
    <w:rsid w:val="00DE57C7"/>
    <w:rsid w:val="00DE5DFB"/>
    <w:rsid w:val="00DE6425"/>
    <w:rsid w:val="00DE669A"/>
    <w:rsid w:val="00DE73E0"/>
    <w:rsid w:val="00DE7629"/>
    <w:rsid w:val="00DE7988"/>
    <w:rsid w:val="00DF1585"/>
    <w:rsid w:val="00DF196A"/>
    <w:rsid w:val="00DF1CD5"/>
    <w:rsid w:val="00DF23D7"/>
    <w:rsid w:val="00DF268E"/>
    <w:rsid w:val="00DF2E82"/>
    <w:rsid w:val="00DF3097"/>
    <w:rsid w:val="00DF47A4"/>
    <w:rsid w:val="00DF47BE"/>
    <w:rsid w:val="00DF519E"/>
    <w:rsid w:val="00DF52BF"/>
    <w:rsid w:val="00DF5434"/>
    <w:rsid w:val="00DF60D4"/>
    <w:rsid w:val="00DF6765"/>
    <w:rsid w:val="00DF690E"/>
    <w:rsid w:val="00DF72E0"/>
    <w:rsid w:val="00DF774A"/>
    <w:rsid w:val="00DF77AD"/>
    <w:rsid w:val="00E001DF"/>
    <w:rsid w:val="00E00F20"/>
    <w:rsid w:val="00E02491"/>
    <w:rsid w:val="00E03F14"/>
    <w:rsid w:val="00E055EE"/>
    <w:rsid w:val="00E05954"/>
    <w:rsid w:val="00E0603E"/>
    <w:rsid w:val="00E06CF2"/>
    <w:rsid w:val="00E06D8F"/>
    <w:rsid w:val="00E072B1"/>
    <w:rsid w:val="00E077E2"/>
    <w:rsid w:val="00E07823"/>
    <w:rsid w:val="00E10838"/>
    <w:rsid w:val="00E11662"/>
    <w:rsid w:val="00E11E15"/>
    <w:rsid w:val="00E135AD"/>
    <w:rsid w:val="00E149A6"/>
    <w:rsid w:val="00E14AA7"/>
    <w:rsid w:val="00E14BA5"/>
    <w:rsid w:val="00E154BD"/>
    <w:rsid w:val="00E15C82"/>
    <w:rsid w:val="00E15CED"/>
    <w:rsid w:val="00E1653D"/>
    <w:rsid w:val="00E165BA"/>
    <w:rsid w:val="00E16C51"/>
    <w:rsid w:val="00E16E5A"/>
    <w:rsid w:val="00E1732A"/>
    <w:rsid w:val="00E177C7"/>
    <w:rsid w:val="00E17960"/>
    <w:rsid w:val="00E212B3"/>
    <w:rsid w:val="00E21C87"/>
    <w:rsid w:val="00E22277"/>
    <w:rsid w:val="00E22535"/>
    <w:rsid w:val="00E2297E"/>
    <w:rsid w:val="00E22C63"/>
    <w:rsid w:val="00E2351D"/>
    <w:rsid w:val="00E2483C"/>
    <w:rsid w:val="00E24ECD"/>
    <w:rsid w:val="00E25A8C"/>
    <w:rsid w:val="00E270B0"/>
    <w:rsid w:val="00E277ED"/>
    <w:rsid w:val="00E27F91"/>
    <w:rsid w:val="00E30122"/>
    <w:rsid w:val="00E30419"/>
    <w:rsid w:val="00E30866"/>
    <w:rsid w:val="00E309E5"/>
    <w:rsid w:val="00E3185B"/>
    <w:rsid w:val="00E325C4"/>
    <w:rsid w:val="00E329E4"/>
    <w:rsid w:val="00E32F39"/>
    <w:rsid w:val="00E330FD"/>
    <w:rsid w:val="00E33439"/>
    <w:rsid w:val="00E34094"/>
    <w:rsid w:val="00E34459"/>
    <w:rsid w:val="00E35B25"/>
    <w:rsid w:val="00E36ED7"/>
    <w:rsid w:val="00E3706A"/>
    <w:rsid w:val="00E37517"/>
    <w:rsid w:val="00E37B81"/>
    <w:rsid w:val="00E40321"/>
    <w:rsid w:val="00E40834"/>
    <w:rsid w:val="00E40A75"/>
    <w:rsid w:val="00E40F36"/>
    <w:rsid w:val="00E410EA"/>
    <w:rsid w:val="00E414C3"/>
    <w:rsid w:val="00E42304"/>
    <w:rsid w:val="00E42460"/>
    <w:rsid w:val="00E4268B"/>
    <w:rsid w:val="00E42A3D"/>
    <w:rsid w:val="00E4320A"/>
    <w:rsid w:val="00E43C5B"/>
    <w:rsid w:val="00E440FC"/>
    <w:rsid w:val="00E45A6E"/>
    <w:rsid w:val="00E4753B"/>
    <w:rsid w:val="00E47C85"/>
    <w:rsid w:val="00E47D64"/>
    <w:rsid w:val="00E47EC8"/>
    <w:rsid w:val="00E5000A"/>
    <w:rsid w:val="00E51774"/>
    <w:rsid w:val="00E518CD"/>
    <w:rsid w:val="00E525F9"/>
    <w:rsid w:val="00E52F7C"/>
    <w:rsid w:val="00E54344"/>
    <w:rsid w:val="00E55925"/>
    <w:rsid w:val="00E561F7"/>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1BA"/>
    <w:rsid w:val="00E645DE"/>
    <w:rsid w:val="00E649DC"/>
    <w:rsid w:val="00E64DC5"/>
    <w:rsid w:val="00E64EEC"/>
    <w:rsid w:val="00E65ED2"/>
    <w:rsid w:val="00E6625B"/>
    <w:rsid w:val="00E66C70"/>
    <w:rsid w:val="00E67023"/>
    <w:rsid w:val="00E71042"/>
    <w:rsid w:val="00E71D16"/>
    <w:rsid w:val="00E73620"/>
    <w:rsid w:val="00E742B8"/>
    <w:rsid w:val="00E74E9B"/>
    <w:rsid w:val="00E75697"/>
    <w:rsid w:val="00E7599E"/>
    <w:rsid w:val="00E76765"/>
    <w:rsid w:val="00E768DB"/>
    <w:rsid w:val="00E76F87"/>
    <w:rsid w:val="00E774E0"/>
    <w:rsid w:val="00E77523"/>
    <w:rsid w:val="00E7795C"/>
    <w:rsid w:val="00E80184"/>
    <w:rsid w:val="00E804F5"/>
    <w:rsid w:val="00E80631"/>
    <w:rsid w:val="00E806F3"/>
    <w:rsid w:val="00E80AF6"/>
    <w:rsid w:val="00E80BB3"/>
    <w:rsid w:val="00E80C0C"/>
    <w:rsid w:val="00E80C7B"/>
    <w:rsid w:val="00E80E6F"/>
    <w:rsid w:val="00E80FDB"/>
    <w:rsid w:val="00E810AB"/>
    <w:rsid w:val="00E81253"/>
    <w:rsid w:val="00E81282"/>
    <w:rsid w:val="00E8180D"/>
    <w:rsid w:val="00E8190D"/>
    <w:rsid w:val="00E81ACD"/>
    <w:rsid w:val="00E81BD2"/>
    <w:rsid w:val="00E826F1"/>
    <w:rsid w:val="00E82D49"/>
    <w:rsid w:val="00E8341A"/>
    <w:rsid w:val="00E8394F"/>
    <w:rsid w:val="00E83A8F"/>
    <w:rsid w:val="00E83D0B"/>
    <w:rsid w:val="00E83FAA"/>
    <w:rsid w:val="00E845D7"/>
    <w:rsid w:val="00E8479B"/>
    <w:rsid w:val="00E85633"/>
    <w:rsid w:val="00E86A93"/>
    <w:rsid w:val="00E86E3E"/>
    <w:rsid w:val="00E87095"/>
    <w:rsid w:val="00E8797D"/>
    <w:rsid w:val="00E9099B"/>
    <w:rsid w:val="00E92BFF"/>
    <w:rsid w:val="00E93560"/>
    <w:rsid w:val="00E945D1"/>
    <w:rsid w:val="00E94D56"/>
    <w:rsid w:val="00E9569E"/>
    <w:rsid w:val="00E96584"/>
    <w:rsid w:val="00E9689F"/>
    <w:rsid w:val="00E97881"/>
    <w:rsid w:val="00EA0366"/>
    <w:rsid w:val="00EA0DCA"/>
    <w:rsid w:val="00EA0E8E"/>
    <w:rsid w:val="00EA1ACE"/>
    <w:rsid w:val="00EA1B0C"/>
    <w:rsid w:val="00EA1FD6"/>
    <w:rsid w:val="00EA2615"/>
    <w:rsid w:val="00EA51C6"/>
    <w:rsid w:val="00EA5652"/>
    <w:rsid w:val="00EA5FAA"/>
    <w:rsid w:val="00EA64F2"/>
    <w:rsid w:val="00EA6AF9"/>
    <w:rsid w:val="00EA726C"/>
    <w:rsid w:val="00EA7ABA"/>
    <w:rsid w:val="00EB05DE"/>
    <w:rsid w:val="00EB0637"/>
    <w:rsid w:val="00EB063C"/>
    <w:rsid w:val="00EB2094"/>
    <w:rsid w:val="00EB2557"/>
    <w:rsid w:val="00EB27BB"/>
    <w:rsid w:val="00EB2B4A"/>
    <w:rsid w:val="00EB3CD5"/>
    <w:rsid w:val="00EB3D2C"/>
    <w:rsid w:val="00EB48F2"/>
    <w:rsid w:val="00EB4E49"/>
    <w:rsid w:val="00EB50DD"/>
    <w:rsid w:val="00EB556E"/>
    <w:rsid w:val="00EB70B2"/>
    <w:rsid w:val="00EB7CF0"/>
    <w:rsid w:val="00EC040E"/>
    <w:rsid w:val="00EC0C88"/>
    <w:rsid w:val="00EC161D"/>
    <w:rsid w:val="00EC18C7"/>
    <w:rsid w:val="00EC253D"/>
    <w:rsid w:val="00EC26EF"/>
    <w:rsid w:val="00EC2AD3"/>
    <w:rsid w:val="00EC314B"/>
    <w:rsid w:val="00EC34EB"/>
    <w:rsid w:val="00EC3DA0"/>
    <w:rsid w:val="00EC5A58"/>
    <w:rsid w:val="00EC619F"/>
    <w:rsid w:val="00EC6296"/>
    <w:rsid w:val="00EC6CD6"/>
    <w:rsid w:val="00EC6D9E"/>
    <w:rsid w:val="00EC6E06"/>
    <w:rsid w:val="00ED03BE"/>
    <w:rsid w:val="00ED04C9"/>
    <w:rsid w:val="00ED0BE5"/>
    <w:rsid w:val="00ED0EA0"/>
    <w:rsid w:val="00ED0F0D"/>
    <w:rsid w:val="00ED1D72"/>
    <w:rsid w:val="00ED1E40"/>
    <w:rsid w:val="00ED214B"/>
    <w:rsid w:val="00ED2306"/>
    <w:rsid w:val="00ED2590"/>
    <w:rsid w:val="00ED29CC"/>
    <w:rsid w:val="00ED2E49"/>
    <w:rsid w:val="00ED4566"/>
    <w:rsid w:val="00ED5211"/>
    <w:rsid w:val="00ED5C3D"/>
    <w:rsid w:val="00ED5E90"/>
    <w:rsid w:val="00ED5EF6"/>
    <w:rsid w:val="00ED65AC"/>
    <w:rsid w:val="00ED6A33"/>
    <w:rsid w:val="00ED6CF3"/>
    <w:rsid w:val="00ED7A88"/>
    <w:rsid w:val="00ED7E8F"/>
    <w:rsid w:val="00EE16CC"/>
    <w:rsid w:val="00EE1A10"/>
    <w:rsid w:val="00EE1B52"/>
    <w:rsid w:val="00EE375F"/>
    <w:rsid w:val="00EE3E53"/>
    <w:rsid w:val="00EE48A1"/>
    <w:rsid w:val="00EE5F2B"/>
    <w:rsid w:val="00EE71D6"/>
    <w:rsid w:val="00EE7C6F"/>
    <w:rsid w:val="00EF0D38"/>
    <w:rsid w:val="00EF12A2"/>
    <w:rsid w:val="00EF3927"/>
    <w:rsid w:val="00EF44B6"/>
    <w:rsid w:val="00EF56EC"/>
    <w:rsid w:val="00EF5E1A"/>
    <w:rsid w:val="00EF6217"/>
    <w:rsid w:val="00EF675C"/>
    <w:rsid w:val="00EF71A9"/>
    <w:rsid w:val="00EF764E"/>
    <w:rsid w:val="00EF7A72"/>
    <w:rsid w:val="00F0032D"/>
    <w:rsid w:val="00F006BA"/>
    <w:rsid w:val="00F00D94"/>
    <w:rsid w:val="00F00E1C"/>
    <w:rsid w:val="00F0108F"/>
    <w:rsid w:val="00F01B4F"/>
    <w:rsid w:val="00F02F1E"/>
    <w:rsid w:val="00F03081"/>
    <w:rsid w:val="00F0385E"/>
    <w:rsid w:val="00F068F4"/>
    <w:rsid w:val="00F06AA1"/>
    <w:rsid w:val="00F06DAF"/>
    <w:rsid w:val="00F06EC9"/>
    <w:rsid w:val="00F071B3"/>
    <w:rsid w:val="00F11A78"/>
    <w:rsid w:val="00F126BE"/>
    <w:rsid w:val="00F12754"/>
    <w:rsid w:val="00F13166"/>
    <w:rsid w:val="00F1368E"/>
    <w:rsid w:val="00F13F07"/>
    <w:rsid w:val="00F1405E"/>
    <w:rsid w:val="00F15181"/>
    <w:rsid w:val="00F15645"/>
    <w:rsid w:val="00F158CA"/>
    <w:rsid w:val="00F1618C"/>
    <w:rsid w:val="00F16468"/>
    <w:rsid w:val="00F16CC3"/>
    <w:rsid w:val="00F179A1"/>
    <w:rsid w:val="00F203E0"/>
    <w:rsid w:val="00F21B2D"/>
    <w:rsid w:val="00F21D19"/>
    <w:rsid w:val="00F221A2"/>
    <w:rsid w:val="00F22353"/>
    <w:rsid w:val="00F22A63"/>
    <w:rsid w:val="00F23348"/>
    <w:rsid w:val="00F23451"/>
    <w:rsid w:val="00F23AB2"/>
    <w:rsid w:val="00F23B95"/>
    <w:rsid w:val="00F23DA3"/>
    <w:rsid w:val="00F23DCE"/>
    <w:rsid w:val="00F23EDB"/>
    <w:rsid w:val="00F23F8D"/>
    <w:rsid w:val="00F259E3"/>
    <w:rsid w:val="00F25AD7"/>
    <w:rsid w:val="00F2680C"/>
    <w:rsid w:val="00F26F3C"/>
    <w:rsid w:val="00F272F9"/>
    <w:rsid w:val="00F2798C"/>
    <w:rsid w:val="00F27A6B"/>
    <w:rsid w:val="00F307EB"/>
    <w:rsid w:val="00F30991"/>
    <w:rsid w:val="00F31695"/>
    <w:rsid w:val="00F31AE8"/>
    <w:rsid w:val="00F31CF3"/>
    <w:rsid w:val="00F32438"/>
    <w:rsid w:val="00F32818"/>
    <w:rsid w:val="00F32960"/>
    <w:rsid w:val="00F32EA3"/>
    <w:rsid w:val="00F33439"/>
    <w:rsid w:val="00F339B0"/>
    <w:rsid w:val="00F34331"/>
    <w:rsid w:val="00F343D1"/>
    <w:rsid w:val="00F36517"/>
    <w:rsid w:val="00F36754"/>
    <w:rsid w:val="00F3682F"/>
    <w:rsid w:val="00F369EB"/>
    <w:rsid w:val="00F40322"/>
    <w:rsid w:val="00F40E57"/>
    <w:rsid w:val="00F40F09"/>
    <w:rsid w:val="00F41138"/>
    <w:rsid w:val="00F41188"/>
    <w:rsid w:val="00F412AF"/>
    <w:rsid w:val="00F420D8"/>
    <w:rsid w:val="00F42B94"/>
    <w:rsid w:val="00F43023"/>
    <w:rsid w:val="00F43C56"/>
    <w:rsid w:val="00F44BE1"/>
    <w:rsid w:val="00F45C2C"/>
    <w:rsid w:val="00F45C4E"/>
    <w:rsid w:val="00F4602F"/>
    <w:rsid w:val="00F46423"/>
    <w:rsid w:val="00F466BB"/>
    <w:rsid w:val="00F46788"/>
    <w:rsid w:val="00F46B17"/>
    <w:rsid w:val="00F46DA8"/>
    <w:rsid w:val="00F46EC9"/>
    <w:rsid w:val="00F47244"/>
    <w:rsid w:val="00F509A3"/>
    <w:rsid w:val="00F50E48"/>
    <w:rsid w:val="00F51CD8"/>
    <w:rsid w:val="00F51E45"/>
    <w:rsid w:val="00F5223A"/>
    <w:rsid w:val="00F52A36"/>
    <w:rsid w:val="00F52CC4"/>
    <w:rsid w:val="00F53B8F"/>
    <w:rsid w:val="00F53EE8"/>
    <w:rsid w:val="00F5406C"/>
    <w:rsid w:val="00F54792"/>
    <w:rsid w:val="00F54CA9"/>
    <w:rsid w:val="00F555B4"/>
    <w:rsid w:val="00F559FD"/>
    <w:rsid w:val="00F562E4"/>
    <w:rsid w:val="00F5643B"/>
    <w:rsid w:val="00F5686B"/>
    <w:rsid w:val="00F573AC"/>
    <w:rsid w:val="00F57557"/>
    <w:rsid w:val="00F576B5"/>
    <w:rsid w:val="00F5785B"/>
    <w:rsid w:val="00F57E09"/>
    <w:rsid w:val="00F6020A"/>
    <w:rsid w:val="00F60B84"/>
    <w:rsid w:val="00F61141"/>
    <w:rsid w:val="00F6160F"/>
    <w:rsid w:val="00F6179F"/>
    <w:rsid w:val="00F61C3C"/>
    <w:rsid w:val="00F61C49"/>
    <w:rsid w:val="00F62EB0"/>
    <w:rsid w:val="00F6356A"/>
    <w:rsid w:val="00F6441C"/>
    <w:rsid w:val="00F64789"/>
    <w:rsid w:val="00F64BFF"/>
    <w:rsid w:val="00F65452"/>
    <w:rsid w:val="00F65A6F"/>
    <w:rsid w:val="00F65DBA"/>
    <w:rsid w:val="00F670F3"/>
    <w:rsid w:val="00F7008D"/>
    <w:rsid w:val="00F70A40"/>
    <w:rsid w:val="00F71582"/>
    <w:rsid w:val="00F71A9C"/>
    <w:rsid w:val="00F731B9"/>
    <w:rsid w:val="00F73A03"/>
    <w:rsid w:val="00F73A5A"/>
    <w:rsid w:val="00F73FFE"/>
    <w:rsid w:val="00F744A3"/>
    <w:rsid w:val="00F752D0"/>
    <w:rsid w:val="00F7553E"/>
    <w:rsid w:val="00F7605E"/>
    <w:rsid w:val="00F76356"/>
    <w:rsid w:val="00F7683A"/>
    <w:rsid w:val="00F803F6"/>
    <w:rsid w:val="00F8083C"/>
    <w:rsid w:val="00F815D4"/>
    <w:rsid w:val="00F819CB"/>
    <w:rsid w:val="00F822A6"/>
    <w:rsid w:val="00F83010"/>
    <w:rsid w:val="00F83017"/>
    <w:rsid w:val="00F833A2"/>
    <w:rsid w:val="00F83CF8"/>
    <w:rsid w:val="00F84F2A"/>
    <w:rsid w:val="00F85599"/>
    <w:rsid w:val="00F85C1E"/>
    <w:rsid w:val="00F85FFE"/>
    <w:rsid w:val="00F86568"/>
    <w:rsid w:val="00F86966"/>
    <w:rsid w:val="00F86ABF"/>
    <w:rsid w:val="00F86F89"/>
    <w:rsid w:val="00F87D45"/>
    <w:rsid w:val="00F87DDB"/>
    <w:rsid w:val="00F90A7F"/>
    <w:rsid w:val="00F9207E"/>
    <w:rsid w:val="00F922E8"/>
    <w:rsid w:val="00F92361"/>
    <w:rsid w:val="00F92716"/>
    <w:rsid w:val="00F92C4E"/>
    <w:rsid w:val="00F92E89"/>
    <w:rsid w:val="00F937B0"/>
    <w:rsid w:val="00F93D74"/>
    <w:rsid w:val="00F94F78"/>
    <w:rsid w:val="00F95450"/>
    <w:rsid w:val="00F95E4C"/>
    <w:rsid w:val="00FA06C7"/>
    <w:rsid w:val="00FA0B02"/>
    <w:rsid w:val="00FA0DFE"/>
    <w:rsid w:val="00FA10DB"/>
    <w:rsid w:val="00FA1C4D"/>
    <w:rsid w:val="00FA2009"/>
    <w:rsid w:val="00FA245F"/>
    <w:rsid w:val="00FA393C"/>
    <w:rsid w:val="00FA40FC"/>
    <w:rsid w:val="00FA454F"/>
    <w:rsid w:val="00FA4D9A"/>
    <w:rsid w:val="00FA4F1B"/>
    <w:rsid w:val="00FA5D0F"/>
    <w:rsid w:val="00FA6766"/>
    <w:rsid w:val="00FA6B95"/>
    <w:rsid w:val="00FB0B0A"/>
    <w:rsid w:val="00FB0CA3"/>
    <w:rsid w:val="00FB0DE5"/>
    <w:rsid w:val="00FB0F6A"/>
    <w:rsid w:val="00FB2C20"/>
    <w:rsid w:val="00FB2EF2"/>
    <w:rsid w:val="00FB30B4"/>
    <w:rsid w:val="00FB33B6"/>
    <w:rsid w:val="00FB3B43"/>
    <w:rsid w:val="00FB3F5E"/>
    <w:rsid w:val="00FB483B"/>
    <w:rsid w:val="00FB4E41"/>
    <w:rsid w:val="00FB56B4"/>
    <w:rsid w:val="00FB6FDF"/>
    <w:rsid w:val="00FB7299"/>
    <w:rsid w:val="00FC06B1"/>
    <w:rsid w:val="00FC11CB"/>
    <w:rsid w:val="00FC14AC"/>
    <w:rsid w:val="00FC1768"/>
    <w:rsid w:val="00FC1D9A"/>
    <w:rsid w:val="00FC3563"/>
    <w:rsid w:val="00FC3F1A"/>
    <w:rsid w:val="00FC4399"/>
    <w:rsid w:val="00FC4637"/>
    <w:rsid w:val="00FC48FC"/>
    <w:rsid w:val="00FC496F"/>
    <w:rsid w:val="00FC4F80"/>
    <w:rsid w:val="00FC5B7C"/>
    <w:rsid w:val="00FC5BE7"/>
    <w:rsid w:val="00FC5C61"/>
    <w:rsid w:val="00FC69B1"/>
    <w:rsid w:val="00FC6A8D"/>
    <w:rsid w:val="00FC6F61"/>
    <w:rsid w:val="00FC7732"/>
    <w:rsid w:val="00FD0880"/>
    <w:rsid w:val="00FD170D"/>
    <w:rsid w:val="00FD199C"/>
    <w:rsid w:val="00FD208A"/>
    <w:rsid w:val="00FD2371"/>
    <w:rsid w:val="00FD25C6"/>
    <w:rsid w:val="00FD296D"/>
    <w:rsid w:val="00FD2DA4"/>
    <w:rsid w:val="00FD3FDE"/>
    <w:rsid w:val="00FD5B90"/>
    <w:rsid w:val="00FD637A"/>
    <w:rsid w:val="00FD6D36"/>
    <w:rsid w:val="00FD6F93"/>
    <w:rsid w:val="00FD75D9"/>
    <w:rsid w:val="00FD7842"/>
    <w:rsid w:val="00FE06D3"/>
    <w:rsid w:val="00FE09EE"/>
    <w:rsid w:val="00FE0FBD"/>
    <w:rsid w:val="00FE117D"/>
    <w:rsid w:val="00FE11AF"/>
    <w:rsid w:val="00FE1829"/>
    <w:rsid w:val="00FE1D9B"/>
    <w:rsid w:val="00FE242D"/>
    <w:rsid w:val="00FE2C83"/>
    <w:rsid w:val="00FE2EA8"/>
    <w:rsid w:val="00FE4284"/>
    <w:rsid w:val="00FE4D32"/>
    <w:rsid w:val="00FE5045"/>
    <w:rsid w:val="00FE52B7"/>
    <w:rsid w:val="00FE5AE6"/>
    <w:rsid w:val="00FE659E"/>
    <w:rsid w:val="00FE661A"/>
    <w:rsid w:val="00FE76CA"/>
    <w:rsid w:val="00FF0B04"/>
    <w:rsid w:val="00FF0CCA"/>
    <w:rsid w:val="00FF13EC"/>
    <w:rsid w:val="00FF2226"/>
    <w:rsid w:val="00FF2847"/>
    <w:rsid w:val="00FF3602"/>
    <w:rsid w:val="00FF4069"/>
    <w:rsid w:val="00FF48F2"/>
    <w:rsid w:val="00FF4E4A"/>
    <w:rsid w:val="00FF58B6"/>
    <w:rsid w:val="00FF73C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A0BD8D"/>
  <w15:chartTrackingRefBased/>
  <w15:docId w15:val="{0CC75F2A-EA8F-4B8E-8B37-CD7BD257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D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812303"/>
    <w:rPr>
      <w:rFonts w:eastAsia="Malgun Gothic" w:cs="Batang"/>
      <w:lang w:eastAsia="ko-KR"/>
    </w:rPr>
  </w:style>
  <w:style w:type="paragraph" w:customStyle="1" w:styleId="maintext">
    <w:name w:val="main text"/>
    <w:basedOn w:val="Normal"/>
    <w:link w:val="maintextChar"/>
    <w:qFormat/>
    <w:rsid w:val="00812303"/>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sv-SE" w:eastAsia="ko-KR"/>
    </w:rPr>
  </w:style>
  <w:style w:type="paragraph" w:styleId="Revision">
    <w:name w:val="Revision"/>
    <w:hidden/>
    <w:uiPriority w:val="99"/>
    <w:semiHidden/>
    <w:rsid w:val="009A2DD7"/>
    <w:pPr>
      <w:spacing w:after="0" w:line="240" w:lineRule="auto"/>
    </w:pPr>
    <w:rPr>
      <w:rFonts w:ascii="Arial" w:eastAsia="Times New Roman" w:hAnsi="Arial" w:cs="Times New Roman"/>
      <w:sz w:val="20"/>
      <w:szCs w:val="20"/>
      <w:lang w:val="en-GB" w:eastAsia="zh-CN"/>
    </w:rPr>
  </w:style>
  <w:style w:type="paragraph" w:styleId="TOC1">
    <w:name w:val="toc 1"/>
    <w:basedOn w:val="Normal"/>
    <w:next w:val="Normal"/>
    <w:autoRedefine/>
    <w:uiPriority w:val="39"/>
    <w:unhideWhenUsed/>
    <w:rsid w:val="000A7E35"/>
    <w:pPr>
      <w:spacing w:after="100"/>
    </w:pPr>
  </w:style>
  <w:style w:type="paragraph" w:styleId="TOC2">
    <w:name w:val="toc 2"/>
    <w:basedOn w:val="Normal"/>
    <w:next w:val="Normal"/>
    <w:autoRedefine/>
    <w:uiPriority w:val="39"/>
    <w:unhideWhenUsed/>
    <w:rsid w:val="000A7E35"/>
    <w:pPr>
      <w:spacing w:after="100"/>
      <w:ind w:left="200"/>
    </w:pPr>
  </w:style>
  <w:style w:type="character" w:styleId="PlaceholderText">
    <w:name w:val="Placeholder Text"/>
    <w:uiPriority w:val="99"/>
    <w:semiHidden/>
    <w:rsid w:val="00413402"/>
    <w:rPr>
      <w:color w:val="808080"/>
    </w:rPr>
  </w:style>
  <w:style w:type="paragraph" w:customStyle="1" w:styleId="Normal4">
    <w:name w:val="Normal4"/>
    <w:rsid w:val="003C181C"/>
    <w:pPr>
      <w:spacing w:after="0" w:line="240" w:lineRule="auto"/>
      <w:jc w:val="both"/>
    </w:pPr>
    <w:rPr>
      <w:rFonts w:ascii="Calibri" w:eastAsia="SimSun" w:hAnsi="Calibri" w:cs="Calibri"/>
      <w:kern w:val="2"/>
      <w:sz w:val="21"/>
      <w:szCs w:val="21"/>
      <w:lang w:val="en-US" w:eastAsia="zh-CN"/>
    </w:rPr>
  </w:style>
  <w:style w:type="paragraph" w:styleId="NormalWeb">
    <w:name w:val="Normal (Web)"/>
    <w:basedOn w:val="Normal"/>
    <w:uiPriority w:val="99"/>
    <w:semiHidden/>
    <w:unhideWhenUsed/>
    <w:rsid w:val="006357A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Strong">
    <w:name w:val="Strong"/>
    <w:basedOn w:val="DefaultParagraphFont"/>
    <w:uiPriority w:val="22"/>
    <w:qFormat/>
    <w:rsid w:val="006357A6"/>
    <w:rPr>
      <w:b/>
      <w:bCs/>
    </w:rPr>
  </w:style>
  <w:style w:type="paragraph" w:customStyle="1" w:styleId="paragraph">
    <w:name w:val="paragraph"/>
    <w:basedOn w:val="Normal"/>
    <w:rsid w:val="00DE1336"/>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DE1336"/>
  </w:style>
  <w:style w:type="character" w:customStyle="1" w:styleId="apple-converted-space">
    <w:name w:val="apple-converted-space"/>
    <w:basedOn w:val="DefaultParagraphFont"/>
    <w:rsid w:val="00DE1336"/>
  </w:style>
  <w:style w:type="character" w:customStyle="1" w:styleId="eop">
    <w:name w:val="eop"/>
    <w:basedOn w:val="DefaultParagraphFont"/>
    <w:rsid w:val="00DE1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248586666">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59006320">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64875057">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34726987">
      <w:bodyDiv w:val="1"/>
      <w:marLeft w:val="0"/>
      <w:marRight w:val="0"/>
      <w:marTop w:val="0"/>
      <w:marBottom w:val="0"/>
      <w:divBdr>
        <w:top w:val="none" w:sz="0" w:space="0" w:color="auto"/>
        <w:left w:val="none" w:sz="0" w:space="0" w:color="auto"/>
        <w:bottom w:val="none" w:sz="0" w:space="0" w:color="auto"/>
        <w:right w:val="none" w:sz="0" w:space="0" w:color="auto"/>
      </w:divBdr>
    </w:div>
    <w:div w:id="2093118959">
      <w:bodyDiv w:val="1"/>
      <w:marLeft w:val="0"/>
      <w:marRight w:val="0"/>
      <w:marTop w:val="0"/>
      <w:marBottom w:val="0"/>
      <w:divBdr>
        <w:top w:val="none" w:sz="0" w:space="0" w:color="auto"/>
        <w:left w:val="none" w:sz="0" w:space="0" w:color="auto"/>
        <w:bottom w:val="none" w:sz="0" w:space="0" w:color="auto"/>
        <w:right w:val="none" w:sz="0" w:space="0" w:color="auto"/>
      </w:divBdr>
    </w:div>
    <w:div w:id="214218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5NUHHDQN7SK2-1476151046-534078</_dlc_DocId>
    <MediaLengthInSeconds xmlns="611109f9-ed58-4498-a270-1fb2086a5321" xsi:nil="true"/>
    <_dlc_DocIdUrl xmlns="f166a696-7b5b-4ccd-9f0c-ffde0cceec81">
      <Url>https://ericsson.sharepoint.com/sites/star/_layouts/15/DocIdRedir.aspx?ID=5NUHHDQN7SK2-1476151046-534078</Url>
      <Description>5NUHHDQN7SK2-1476151046-534078</Description>
    </_dlc_DocIdUrl>
    <SharedWithUsers xmlns="f166a696-7b5b-4ccd-9f0c-ffde0cceec81">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4A4902-1FF8-46D6-B14E-DD8BBB4A518F}">
  <ds:schemaRefs>
    <ds:schemaRef ds:uri="http://schemas.microsoft.com/sharepoint/events"/>
  </ds:schemaRefs>
</ds:datastoreItem>
</file>

<file path=customXml/itemProps2.xml><?xml version="1.0" encoding="utf-8"?>
<ds:datastoreItem xmlns:ds="http://schemas.openxmlformats.org/officeDocument/2006/customXml" ds:itemID="{C8551602-B15D-443F-A7E5-0D8BDD7704E0}">
  <ds:schemaRefs>
    <ds:schemaRef ds:uri="Microsoft.SharePoint.Taxonomy.ContentTypeSync"/>
  </ds:schemaRefs>
</ds:datastoreItem>
</file>

<file path=customXml/itemProps3.xml><?xml version="1.0" encoding="utf-8"?>
<ds:datastoreItem xmlns:ds="http://schemas.openxmlformats.org/officeDocument/2006/customXml" ds:itemID="{AFD3527F-078C-46FF-917C-D402B9DBDD85}">
  <ds:schemaRefs>
    <ds:schemaRef ds:uri="http://schemas.microsoft.com/office/2006/documentManagement/types"/>
    <ds:schemaRef ds:uri="http://purl.org/dc/terms/"/>
    <ds:schemaRef ds:uri="f166a696-7b5b-4ccd-9f0c-ffde0cceec81"/>
    <ds:schemaRef ds:uri="http://schemas.microsoft.com/sharepoint/v4"/>
    <ds:schemaRef ds:uri="http://www.w3.org/XML/1998/namespace"/>
    <ds:schemaRef ds:uri="http://purl.org/dc/elements/1.1/"/>
    <ds:schemaRef ds:uri="http://schemas.microsoft.com/office/infopath/2007/PartnerControls"/>
    <ds:schemaRef ds:uri="http://schemas.openxmlformats.org/package/2006/metadata/core-properties"/>
    <ds:schemaRef ds:uri="d8762117-8292-4133-b1c7-eab5c6487cfd"/>
    <ds:schemaRef ds:uri="611109f9-ed58-4498-a270-1fb2086a532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794C2A2E-933B-461F-B117-193049C3D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17556</TotalTime>
  <Pages>17</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33648</CharactersWithSpaces>
  <SharedDoc>false</SharedDoc>
  <HLinks>
    <vt:vector size="42"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2432</cp:revision>
  <dcterms:created xsi:type="dcterms:W3CDTF">2020-10-18T06:11:00Z</dcterms:created>
  <dcterms:modified xsi:type="dcterms:W3CDTF">2023-02-16T17:30:00Z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a6592d87-51e7-4c87-851d-482b51bbc11a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